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61377701"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100-e</w:t>
      </w:r>
      <w:r w:rsidR="008B0C42">
        <w:rPr>
          <w:b/>
          <w:noProof/>
          <w:sz w:val="24"/>
        </w:rPr>
        <w:fldChar w:fldCharType="end"/>
      </w:r>
      <w:r>
        <w:rPr>
          <w:b/>
          <w:i/>
          <w:noProof/>
          <w:sz w:val="28"/>
        </w:rPr>
        <w:tab/>
      </w:r>
      <w:r w:rsidR="00AF5724">
        <w:rPr>
          <w:b/>
          <w:i/>
          <w:noProof/>
          <w:sz w:val="28"/>
        </w:rPr>
        <w:t>R4-2120782</w:t>
      </w:r>
    </w:p>
    <w:p w14:paraId="2D813699" w14:textId="77777777" w:rsidR="000024FB" w:rsidRDefault="008B0C42" w:rsidP="000024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24FB" w:rsidRPr="00BA51D9">
        <w:rPr>
          <w:b/>
          <w:noProof/>
          <w:sz w:val="24"/>
        </w:rPr>
        <w:t xml:space="preserve"> </w:t>
      </w:r>
      <w:r w:rsidR="000024FB">
        <w:rPr>
          <w:b/>
          <w:noProof/>
          <w:sz w:val="24"/>
        </w:rPr>
        <w:t>Electronic Meeting</w:t>
      </w:r>
      <w:r>
        <w:rPr>
          <w:b/>
          <w:noProof/>
          <w:sz w:val="24"/>
        </w:rPr>
        <w:fldChar w:fldCharType="end"/>
      </w:r>
      <w:r w:rsidR="000024F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24FB" w:rsidRPr="00BA51D9">
        <w:rPr>
          <w:b/>
          <w:noProof/>
          <w:sz w:val="24"/>
        </w:rPr>
        <w:t xml:space="preserve"> </w:t>
      </w:r>
      <w:r w:rsidR="000024FB">
        <w:rPr>
          <w:b/>
          <w:noProof/>
          <w:sz w:val="24"/>
        </w:rPr>
        <w:t>August 1</w:t>
      </w:r>
      <w:r>
        <w:rPr>
          <w:b/>
          <w:noProof/>
          <w:sz w:val="24"/>
        </w:rPr>
        <w:fldChar w:fldCharType="end"/>
      </w:r>
      <w:r w:rsidR="000024FB">
        <w:rPr>
          <w:b/>
          <w:noProof/>
          <w:sz w:val="24"/>
        </w:rPr>
        <w:t>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876C0" w:rsidR="001E41F3" w:rsidRPr="00410371" w:rsidRDefault="000024FB" w:rsidP="00A800BE">
            <w:pPr>
              <w:pStyle w:val="CRCoverPage"/>
              <w:spacing w:after="0"/>
              <w:jc w:val="right"/>
              <w:rPr>
                <w:b/>
                <w:noProof/>
                <w:sz w:val="28"/>
              </w:rPr>
            </w:pPr>
            <w:r>
              <w:rPr>
                <w:b/>
                <w:noProof/>
                <w:sz w:val="28"/>
              </w:rPr>
              <w:t>3</w:t>
            </w:r>
            <w:r w:rsidR="001C5635">
              <w:rPr>
                <w:b/>
                <w:noProof/>
                <w:sz w:val="28"/>
              </w:rPr>
              <w:t>6.1</w:t>
            </w:r>
            <w:r w:rsidR="00A800BE">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6F51A0" w:rsidR="001E41F3" w:rsidRPr="00410371" w:rsidRDefault="00861A21" w:rsidP="00547111">
            <w:pPr>
              <w:pStyle w:val="CRCoverPage"/>
              <w:spacing w:after="0"/>
              <w:rPr>
                <w:noProof/>
              </w:rPr>
            </w:pPr>
            <w:bookmarkStart w:id="0" w:name="_GoBack"/>
            <w:bookmarkEnd w:id="0"/>
            <w:r>
              <w:rPr>
                <w:b/>
                <w:noProof/>
                <w:sz w:val="28"/>
              </w:rPr>
              <w:t>1321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00DF80" w:rsidR="001E41F3" w:rsidRPr="00410371" w:rsidRDefault="000024FB" w:rsidP="002F35BA">
            <w:pPr>
              <w:pStyle w:val="CRCoverPage"/>
              <w:spacing w:after="0"/>
              <w:jc w:val="center"/>
              <w:rPr>
                <w:noProof/>
                <w:sz w:val="28"/>
              </w:rPr>
            </w:pPr>
            <w:r>
              <w:rPr>
                <w:b/>
                <w:noProof/>
                <w:sz w:val="28"/>
              </w:rPr>
              <w:t>1</w:t>
            </w:r>
            <w:r w:rsidR="001C5635">
              <w:rPr>
                <w:b/>
                <w:noProof/>
                <w:sz w:val="28"/>
              </w:rPr>
              <w:t>5</w:t>
            </w:r>
            <w:r>
              <w:rPr>
                <w:b/>
                <w:noProof/>
                <w:sz w:val="28"/>
              </w:rPr>
              <w:t>.</w:t>
            </w:r>
            <w:r w:rsidR="001C5635">
              <w:rPr>
                <w:b/>
                <w:noProof/>
                <w:sz w:val="28"/>
              </w:rPr>
              <w:t>1</w:t>
            </w:r>
            <w:r w:rsidR="002F35BA">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BA554" w:rsidR="001E41F3" w:rsidRDefault="00A800BE" w:rsidP="001C5635">
            <w:pPr>
              <w:pStyle w:val="CRCoverPage"/>
              <w:spacing w:after="0"/>
              <w:rPr>
                <w:noProof/>
              </w:rPr>
            </w:pPr>
            <w:r w:rsidRPr="00A800BE">
              <w:rPr>
                <w:rFonts w:eastAsia="等线" w:cs="Arial"/>
              </w:rPr>
              <w:t>B</w:t>
            </w:r>
            <w:r w:rsidRPr="00A800BE">
              <w:rPr>
                <w:rFonts w:hint="eastAsia"/>
              </w:rPr>
              <w:t>ig CR for TS 36.141 Maintenance(Rel-15,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DCA13" w:rsidR="001E41F3" w:rsidRDefault="000024FB">
            <w:pPr>
              <w:pStyle w:val="CRCoverPage"/>
              <w:spacing w:after="0"/>
              <w:ind w:left="100"/>
              <w:rPr>
                <w:noProof/>
              </w:rPr>
            </w:pPr>
            <w:r w:rsidRPr="000024FB">
              <w:rPr>
                <w:rFonts w:hint="eastAsia"/>
              </w:rPr>
              <w:t>MCC,</w:t>
            </w:r>
            <w:r>
              <w:t xml:space="preserve"> </w:t>
            </w:r>
            <w:r w:rsidRPr="000024FB">
              <w:rPr>
                <w:rFonts w:hint="eastAsia"/>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EED5B8" w:rsidR="001E41F3" w:rsidRDefault="00162425">
            <w:pPr>
              <w:pStyle w:val="CRCoverPage"/>
              <w:spacing w:after="0"/>
              <w:ind w:left="100"/>
              <w:rPr>
                <w:noProof/>
              </w:rPr>
            </w:pPr>
            <w:r>
              <w:rPr>
                <w:noProof/>
              </w:rPr>
              <w:t>TEI</w:t>
            </w:r>
            <w:r w:rsidR="004378D3">
              <w:rPr>
                <w:noProof/>
              </w:rPr>
              <w:t>14, 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9D222" w:rsidR="001E41F3" w:rsidRDefault="000024FB" w:rsidP="001C5635">
            <w:pPr>
              <w:pStyle w:val="CRCoverPage"/>
              <w:spacing w:after="0"/>
              <w:ind w:left="100"/>
              <w:rPr>
                <w:noProof/>
              </w:rPr>
            </w:pPr>
            <w:r>
              <w:rPr>
                <w:noProof/>
              </w:rPr>
              <w:t>2021-08-3</w:t>
            </w:r>
            <w:r w:rsidR="001C563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2245C" w:rsidR="001E41F3" w:rsidRDefault="000024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D2F68" w:rsidR="001E41F3" w:rsidRDefault="000024FB" w:rsidP="001C5635">
            <w:pPr>
              <w:pStyle w:val="CRCoverPage"/>
              <w:spacing w:after="0"/>
              <w:ind w:left="100"/>
              <w:rPr>
                <w:noProof/>
              </w:rPr>
            </w:pPr>
            <w:r>
              <w:rPr>
                <w:noProof/>
              </w:rPr>
              <w:t>Rel-1</w:t>
            </w:r>
            <w:r w:rsidR="001C5635">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38F8875E"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S36.1</w:t>
            </w:r>
            <w:r w:rsidR="002C0656">
              <w:rPr>
                <w:noProof/>
                <w:lang w:eastAsia="zh-CN"/>
              </w:rPr>
              <w:t>41</w:t>
            </w:r>
            <w:r>
              <w:rPr>
                <w:noProof/>
                <w:lang w:eastAsia="zh-CN"/>
              </w:rPr>
              <w:t xml:space="preserve"> in RAN4#100-e. The reason for change in endorsed draft CR is copied below:</w:t>
            </w:r>
          </w:p>
          <w:p w14:paraId="153AA286" w14:textId="77777777" w:rsidR="00B26FB2" w:rsidRDefault="00B26FB2" w:rsidP="000024FB">
            <w:pPr>
              <w:pStyle w:val="CRCoverPage"/>
              <w:spacing w:after="0"/>
              <w:ind w:left="100"/>
              <w:rPr>
                <w:noProof/>
                <w:lang w:eastAsia="zh-CN"/>
              </w:rPr>
            </w:pPr>
          </w:p>
          <w:p w14:paraId="7DC5B805" w14:textId="7FFB5BC0" w:rsidR="00162425" w:rsidRPr="00162425" w:rsidRDefault="001B757B" w:rsidP="00162425">
            <w:pPr>
              <w:spacing w:after="0"/>
              <w:rPr>
                <w:rFonts w:ascii="Arial" w:hAnsi="Arial"/>
                <w:noProof/>
                <w:lang w:eastAsia="zh-CN"/>
              </w:rPr>
            </w:pPr>
            <w:r w:rsidRPr="001B757B">
              <w:rPr>
                <w:rFonts w:ascii="Arial" w:hAnsi="Arial"/>
                <w:noProof/>
                <w:lang w:eastAsia="zh-CN"/>
              </w:rPr>
              <w:t>R4-21</w:t>
            </w:r>
            <w:r w:rsidR="00162425">
              <w:rPr>
                <w:rFonts w:ascii="Arial" w:hAnsi="Arial"/>
                <w:noProof/>
                <w:lang w:eastAsia="zh-CN"/>
              </w:rPr>
              <w:t>17234(Cat A to R4-2117233):</w:t>
            </w:r>
            <w:r w:rsidR="00162425">
              <w:t xml:space="preserve"> </w:t>
            </w:r>
            <w:r w:rsidR="00162425" w:rsidRPr="00162425">
              <w:rPr>
                <w:rFonts w:ascii="Arial" w:hAnsi="Arial"/>
                <w:noProof/>
                <w:lang w:eastAsia="zh-CN"/>
              </w:rPr>
              <w:t>Entries for Band 23 were deleted from tables for coexistence spurious emission limits but kept in tables for co-location requirements. This would create ambiguity on Band 23 co-location requirements.</w:t>
            </w:r>
          </w:p>
          <w:p w14:paraId="536CE7C7" w14:textId="77777777" w:rsidR="001C5635" w:rsidRDefault="001C5635" w:rsidP="001B757B">
            <w:pPr>
              <w:rPr>
                <w:rFonts w:ascii="Arial" w:hAnsi="Arial" w:cs="Arial"/>
                <w:noProof/>
                <w:lang w:eastAsia="zh-CN"/>
              </w:rPr>
            </w:pPr>
          </w:p>
          <w:p w14:paraId="708AA7DE" w14:textId="338792EA" w:rsidR="00162425" w:rsidRPr="001B757B" w:rsidRDefault="00162425" w:rsidP="001B757B">
            <w:pPr>
              <w:rPr>
                <w:rFonts w:ascii="Arial" w:hAnsi="Arial" w:cs="Arial"/>
                <w:noProof/>
                <w:lang w:eastAsia="zh-CN"/>
              </w:rPr>
            </w:pPr>
            <w:r>
              <w:rPr>
                <w:rFonts w:ascii="Arial" w:hAnsi="Arial" w:cs="Arial" w:hint="eastAsia"/>
                <w:noProof/>
                <w:lang w:eastAsia="zh-CN"/>
              </w:rPr>
              <w:t>R</w:t>
            </w:r>
            <w:r>
              <w:rPr>
                <w:rFonts w:ascii="Arial" w:hAnsi="Arial" w:cs="Arial"/>
                <w:noProof/>
                <w:lang w:eastAsia="zh-CN"/>
              </w:rPr>
              <w:t xml:space="preserve">4-2119034(CAT F): </w:t>
            </w:r>
            <w:r w:rsidRPr="00162425">
              <w:rPr>
                <w:rFonts w:ascii="Arial" w:hAnsi="Arial" w:hint="eastAsia"/>
                <w:noProof/>
                <w:lang w:eastAsia="zh-CN"/>
              </w:rPr>
              <w:t>T</w:t>
            </w:r>
            <w:r w:rsidRPr="00162425">
              <w:rPr>
                <w:rFonts w:ascii="Arial" w:hAnsi="Arial"/>
                <w:noProof/>
                <w:lang w:eastAsia="zh-CN"/>
              </w:rPr>
              <w:t>he brackets are still existing with some requirements in Table 8.2.1.5-1,Table 8.2.1.5-2,Table 8.2.1.5-3, Table 8.2.1.5-4, Table 8.2.1.5-5 and Table 8.2.1.5-6.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rPr>
            </w:pPr>
            <w:r>
              <w:rPr>
                <w:noProof/>
              </w:rPr>
              <w:t>The summary of change in endorsed draft CR is copied below.</w:t>
            </w:r>
          </w:p>
          <w:p w14:paraId="37BABD21" w14:textId="19FC0F1D" w:rsidR="00B26FB2" w:rsidRDefault="00162425" w:rsidP="001C5635">
            <w:pPr>
              <w:pStyle w:val="CRCoverPage"/>
              <w:spacing w:after="0"/>
              <w:rPr>
                <w:rFonts w:cs="Arial"/>
                <w:bCs/>
              </w:rPr>
            </w:pPr>
            <w:r w:rsidRPr="001B757B">
              <w:rPr>
                <w:noProof/>
                <w:lang w:eastAsia="zh-CN"/>
              </w:rPr>
              <w:t>R4-21</w:t>
            </w:r>
            <w:r>
              <w:rPr>
                <w:noProof/>
                <w:lang w:eastAsia="zh-CN"/>
              </w:rPr>
              <w:t>17234(Cat A to R4-2117233):</w:t>
            </w:r>
            <w:r>
              <w:t xml:space="preserve"> Delete the entries for Band 23 from tables for co-location requirements</w:t>
            </w:r>
            <w:r>
              <w:rPr>
                <w:rFonts w:cs="Arial"/>
                <w:bCs/>
              </w:rPr>
              <w:t>. Location of Band 24 in the WA tables are also corrected.</w:t>
            </w:r>
          </w:p>
          <w:p w14:paraId="66C10E57" w14:textId="77777777" w:rsidR="00162425" w:rsidRDefault="00162425" w:rsidP="001C5635">
            <w:pPr>
              <w:pStyle w:val="CRCoverPage"/>
              <w:spacing w:after="0"/>
              <w:rPr>
                <w:rFonts w:cs="Arial"/>
                <w:bCs/>
              </w:rPr>
            </w:pPr>
          </w:p>
          <w:p w14:paraId="17501E3D" w14:textId="638A7B00" w:rsidR="00162425" w:rsidRDefault="00162425" w:rsidP="001C5635">
            <w:pPr>
              <w:pStyle w:val="CRCoverPage"/>
              <w:spacing w:after="0"/>
            </w:pPr>
            <w:r>
              <w:rPr>
                <w:rFonts w:cs="Arial" w:hint="eastAsia"/>
                <w:noProof/>
                <w:lang w:eastAsia="zh-CN"/>
              </w:rPr>
              <w:t>R</w:t>
            </w:r>
            <w:r>
              <w:rPr>
                <w:rFonts w:cs="Arial"/>
                <w:noProof/>
                <w:lang w:eastAsia="zh-CN"/>
              </w:rPr>
              <w:t>4-2119034(CAT F):</w:t>
            </w:r>
            <w:r>
              <w:rPr>
                <w:rFonts w:hint="eastAsia"/>
                <w:noProof/>
                <w:lang w:eastAsia="zh-CN"/>
              </w:rPr>
              <w:t xml:space="preserve"> Re</w:t>
            </w:r>
            <w:r>
              <w:rPr>
                <w:noProof/>
                <w:lang w:eastAsia="zh-CN"/>
              </w:rPr>
              <w:t>move the corrosponding brackets</w:t>
            </w:r>
          </w:p>
          <w:p w14:paraId="31C656EC" w14:textId="55C4C352" w:rsidR="00B26FB2" w:rsidRDefault="00B26FB2" w:rsidP="0016242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772F085F" w14:textId="00E12C1E" w:rsidR="00162425" w:rsidRDefault="00162425" w:rsidP="00162425">
            <w:pPr>
              <w:spacing w:after="0"/>
              <w:rPr>
                <w:rFonts w:ascii="Arial" w:hAnsi="Arial"/>
                <w:noProof/>
                <w:lang w:eastAsia="zh-CN"/>
              </w:rPr>
            </w:pPr>
            <w:r w:rsidRPr="001B757B">
              <w:rPr>
                <w:rFonts w:ascii="Arial" w:hAnsi="Arial"/>
                <w:noProof/>
                <w:lang w:eastAsia="zh-CN"/>
              </w:rPr>
              <w:t>R4-21</w:t>
            </w:r>
            <w:r>
              <w:rPr>
                <w:rFonts w:ascii="Arial" w:hAnsi="Arial"/>
                <w:noProof/>
                <w:lang w:eastAsia="zh-CN"/>
              </w:rPr>
              <w:t>17234(Cat A to R4-2117233):</w:t>
            </w:r>
            <w:r>
              <w:t xml:space="preserve"> </w:t>
            </w:r>
            <w:r w:rsidRPr="00162425">
              <w:rPr>
                <w:rFonts w:ascii="Arial" w:hAnsi="Arial"/>
                <w:noProof/>
                <w:lang w:eastAsia="zh-CN"/>
              </w:rPr>
              <w:t xml:space="preserve"> Ambiguity remains and would lead to different interpretations.</w:t>
            </w:r>
          </w:p>
          <w:p w14:paraId="75AB4618" w14:textId="77777777" w:rsidR="00B741B3" w:rsidRPr="00162425" w:rsidRDefault="00B741B3" w:rsidP="00162425">
            <w:pPr>
              <w:spacing w:after="0"/>
              <w:rPr>
                <w:rFonts w:ascii="Arial" w:hAnsi="Arial"/>
                <w:noProof/>
                <w:lang w:eastAsia="zh-CN"/>
              </w:rPr>
            </w:pPr>
          </w:p>
          <w:p w14:paraId="5C4BEB44" w14:textId="028B9E69" w:rsidR="001E41F3" w:rsidRPr="0096505E" w:rsidRDefault="00B741B3" w:rsidP="0096505E">
            <w:pPr>
              <w:pStyle w:val="CRCoverPage"/>
              <w:spacing w:after="0"/>
              <w:rPr>
                <w:noProof/>
              </w:rPr>
            </w:pPr>
            <w:r>
              <w:rPr>
                <w:rFonts w:cs="Arial" w:hint="eastAsia"/>
                <w:noProof/>
                <w:lang w:eastAsia="zh-CN"/>
              </w:rPr>
              <w:t>R</w:t>
            </w:r>
            <w:r>
              <w:rPr>
                <w:rFonts w:cs="Arial"/>
                <w:noProof/>
                <w:lang w:eastAsia="zh-CN"/>
              </w:rPr>
              <w:t>4-2119034(CAT F):</w:t>
            </w:r>
            <w:r>
              <w:rPr>
                <w:rFonts w:hint="eastAsia"/>
                <w:noProof/>
                <w:lang w:eastAsia="zh-CN"/>
              </w:rPr>
              <w:t xml:space="preserve"> T</w:t>
            </w:r>
            <w:r>
              <w:rPr>
                <w:noProof/>
                <w:lang w:eastAsia="zh-CN"/>
              </w:rPr>
              <w:t>he brackets will still be existing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AA61D" w:rsidR="001E41F3" w:rsidRDefault="00162425" w:rsidP="002F6EAC">
            <w:pPr>
              <w:pStyle w:val="CRCoverPage"/>
              <w:spacing w:after="0"/>
              <w:ind w:left="100"/>
              <w:rPr>
                <w:noProof/>
                <w:lang w:eastAsia="zh-CN"/>
              </w:rPr>
            </w:pPr>
            <w:r>
              <w:rPr>
                <w:noProof/>
              </w:rPr>
              <w:t>6.6.4.5.5, 7.6.5.2</w:t>
            </w:r>
            <w:r w:rsidR="00B741B3">
              <w:rPr>
                <w:noProof/>
              </w:rPr>
              <w:t xml:space="preserve">, </w:t>
            </w:r>
            <w:r w:rsidR="00B741B3">
              <w:rPr>
                <w:rFonts w:hint="eastAsia"/>
                <w:noProof/>
                <w:lang w:eastAsia="zh-CN"/>
              </w:rPr>
              <w:t>8</w:t>
            </w:r>
            <w:r w:rsidR="00B741B3">
              <w:rPr>
                <w:noProof/>
                <w:lang w:eastAsia="zh-CN"/>
              </w:rPr>
              <w:t>.2.1.5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0F81C8D" w:rsidR="001E41F3" w:rsidRDefault="00B741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C3E1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5B549C" w:rsidR="001E41F3" w:rsidRDefault="00145D43" w:rsidP="00B741B3">
            <w:pPr>
              <w:pStyle w:val="CRCoverPage"/>
              <w:spacing w:after="0"/>
              <w:ind w:left="99"/>
              <w:rPr>
                <w:noProof/>
              </w:rPr>
            </w:pPr>
            <w:r>
              <w:rPr>
                <w:noProof/>
              </w:rPr>
              <w:t>TS</w:t>
            </w:r>
            <w:r w:rsidR="00B741B3">
              <w:rPr>
                <w:noProof/>
              </w:rPr>
              <w:t xml:space="preserve">36.104 </w:t>
            </w:r>
            <w:r>
              <w:rPr>
                <w:noProof/>
              </w:rPr>
              <w:t xml:space="preserve">CR </w:t>
            </w:r>
            <w:r w:rsidR="00B741B3">
              <w:rPr>
                <w:noProof/>
              </w:rPr>
              <w:t>R4-2120778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A3C7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34ED7" w:rsidR="001E41F3" w:rsidRDefault="00A800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83F817" w:rsidR="001E41F3" w:rsidRDefault="00A800BE" w:rsidP="001C563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2" w:name="OLE_LINK2"/>
      <w:r w:rsidRPr="00162425">
        <w:rPr>
          <w:rFonts w:hint="eastAsia"/>
          <w:b/>
          <w:i/>
          <w:noProof/>
          <w:color w:val="4F81BD" w:themeColor="accent1"/>
          <w:lang w:eastAsia="zh-CN"/>
        </w:rPr>
        <w:lastRenderedPageBreak/>
        <w:t>&lt;</w:t>
      </w:r>
      <w:r w:rsidRPr="00162425">
        <w:rPr>
          <w:b/>
          <w:i/>
          <w:noProof/>
          <w:color w:val="4F81BD" w:themeColor="accent1"/>
          <w:lang w:eastAsia="zh-CN"/>
        </w:rPr>
        <w:t>Start of change</w:t>
      </w:r>
      <w:r w:rsidRPr="00162425">
        <w:rPr>
          <w:rFonts w:hint="eastAsia"/>
          <w:b/>
          <w:i/>
          <w:noProof/>
          <w:color w:val="4F81BD" w:themeColor="accent1"/>
          <w:lang w:eastAsia="zh-CN"/>
        </w:rPr>
        <w:t>&gt;</w:t>
      </w:r>
    </w:p>
    <w:p w14:paraId="320D0405" w14:textId="77777777" w:rsidR="00B741B3" w:rsidRPr="00F54EAB" w:rsidRDefault="00B741B3" w:rsidP="00B741B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F54EAB">
        <w:rPr>
          <w:rFonts w:ascii="Arial" w:hAnsi="Arial"/>
          <w:sz w:val="22"/>
          <w:lang w:eastAsia="en-GB"/>
        </w:rPr>
        <w:t>6.6.4.5.5</w:t>
      </w:r>
      <w:r w:rsidRPr="00F54EAB">
        <w:rPr>
          <w:rFonts w:ascii="Arial" w:hAnsi="Arial"/>
          <w:sz w:val="22"/>
          <w:lang w:eastAsia="en-GB"/>
        </w:rPr>
        <w:tab/>
        <w:t>Co-location with other base stations</w:t>
      </w:r>
    </w:p>
    <w:p w14:paraId="385FF096" w14:textId="77777777" w:rsidR="00B741B3" w:rsidRPr="00F54EAB" w:rsidRDefault="00B741B3" w:rsidP="00B741B3">
      <w:pPr>
        <w:overflowPunct w:val="0"/>
        <w:autoSpaceDE w:val="0"/>
        <w:autoSpaceDN w:val="0"/>
        <w:adjustRightInd w:val="0"/>
        <w:textAlignment w:val="baseline"/>
        <w:rPr>
          <w:rFonts w:cs="v5.0.0"/>
          <w:lang w:eastAsia="en-GB"/>
        </w:rPr>
      </w:pPr>
      <w:r w:rsidRPr="00F54EAB">
        <w:rPr>
          <w:rFonts w:cs="v5.0.0"/>
          <w:lang w:eastAsia="en-GB"/>
        </w:rPr>
        <w:t>These requirements may be applied for the protection of other BS receivers when GSM900, DCS1800, PCS1900, GSM850, CDMA850, UTRA FDD, UTRA TDD E-UTRA and/or NR BS are co-located with an E-UTRA or NB-IoT BS.</w:t>
      </w:r>
    </w:p>
    <w:p w14:paraId="539D69E1" w14:textId="77777777" w:rsidR="00B741B3" w:rsidRPr="00F54EAB" w:rsidRDefault="00B741B3" w:rsidP="00B741B3">
      <w:pPr>
        <w:overflowPunct w:val="0"/>
        <w:autoSpaceDE w:val="0"/>
        <w:autoSpaceDN w:val="0"/>
        <w:adjustRightInd w:val="0"/>
        <w:textAlignment w:val="baseline"/>
        <w:rPr>
          <w:rFonts w:cs="v5.0.0"/>
          <w:lang w:eastAsia="en-GB"/>
        </w:rPr>
      </w:pPr>
      <w:r w:rsidRPr="00F54EAB">
        <w:rPr>
          <w:rFonts w:cs="v5.0.0"/>
          <w:lang w:eastAsia="en-GB"/>
        </w:rPr>
        <w:t>The requirements assume a 30 dB coupling loss between transmitter and receiver</w:t>
      </w:r>
      <w:r w:rsidRPr="00F54EAB">
        <w:rPr>
          <w:rFonts w:cs="v5.0.0"/>
          <w:lang w:eastAsia="zh-CN"/>
        </w:rPr>
        <w:t xml:space="preserve"> and are based on co-location with base stations of the same class</w:t>
      </w:r>
      <w:r w:rsidRPr="00F54EAB">
        <w:rPr>
          <w:rFonts w:cs="v5.0.0"/>
          <w:lang w:eastAsia="en-GB"/>
        </w:rPr>
        <w:t>.</w:t>
      </w:r>
    </w:p>
    <w:p w14:paraId="58F3D034" w14:textId="77777777" w:rsidR="00B741B3" w:rsidRPr="00F54EAB" w:rsidRDefault="00B741B3" w:rsidP="00B741B3">
      <w:pPr>
        <w:keepNext/>
        <w:overflowPunct w:val="0"/>
        <w:autoSpaceDE w:val="0"/>
        <w:autoSpaceDN w:val="0"/>
        <w:adjustRightInd w:val="0"/>
        <w:textAlignment w:val="baseline"/>
        <w:rPr>
          <w:lang w:eastAsia="en-GB"/>
        </w:rPr>
      </w:pPr>
      <w:r w:rsidRPr="00F54EAB">
        <w:rPr>
          <w:lang w:eastAsia="en-GB"/>
        </w:rPr>
        <w:t xml:space="preserve">The power of any spurious emission shall not exceed the limits of Table 6.6.4.5.5-1 for a </w:t>
      </w:r>
      <w:r w:rsidRPr="00F54EAB">
        <w:rPr>
          <w:lang w:eastAsia="zh-CN"/>
        </w:rPr>
        <w:t>Wide Area</w:t>
      </w:r>
      <w:r w:rsidRPr="00F54EAB">
        <w:rPr>
          <w:lang w:eastAsia="en-GB"/>
        </w:rPr>
        <w:t xml:space="preserve"> BS where requirements for co-location with a BS type listed in the first column apply. For</w:t>
      </w:r>
      <w:r w:rsidRPr="00F54EAB">
        <w:rPr>
          <w:lang w:eastAsia="zh-CN"/>
        </w:rPr>
        <w:t xml:space="preserve"> </w:t>
      </w:r>
      <w:r w:rsidRPr="00F54EAB">
        <w:rPr>
          <w:lang w:eastAsia="en-GB"/>
        </w:rPr>
        <w:t>BS</w:t>
      </w:r>
      <w:r w:rsidRPr="00F54EAB">
        <w:rPr>
          <w:lang w:eastAsia="zh-CN"/>
        </w:rPr>
        <w:t xml:space="preserve"> capable of</w:t>
      </w:r>
      <w:r w:rsidRPr="00F54EAB">
        <w:rPr>
          <w:lang w:eastAsia="en-GB"/>
        </w:rPr>
        <w:t xml:space="preserve"> multi-band operation, the exclusions and conditions in the Note column of Table 6.6.4.</w:t>
      </w:r>
      <w:r w:rsidRPr="00F54EAB">
        <w:rPr>
          <w:lang w:eastAsia="zh-CN"/>
        </w:rPr>
        <w:t>5</w:t>
      </w:r>
      <w:r w:rsidRPr="00F54EAB">
        <w:rPr>
          <w:lang w:eastAsia="en-GB"/>
        </w:rPr>
        <w:t>.5-1</w:t>
      </w:r>
      <w:r w:rsidRPr="00F54EAB">
        <w:rPr>
          <w:lang w:eastAsia="zh-CN"/>
        </w:rPr>
        <w:t xml:space="preserve"> </w:t>
      </w:r>
      <w:r w:rsidRPr="00F54EAB">
        <w:rPr>
          <w:lang w:eastAsia="en-GB"/>
        </w:rPr>
        <w:t>app</w:t>
      </w:r>
      <w:r w:rsidRPr="00F54EAB">
        <w:rPr>
          <w:lang w:eastAsia="zh-CN"/>
        </w:rPr>
        <w:t>ly</w:t>
      </w:r>
      <w:r w:rsidRPr="00F54EAB">
        <w:rPr>
          <w:lang w:eastAsia="en-GB"/>
        </w:rPr>
        <w:t xml:space="preserve"> for each supported operating band.</w:t>
      </w:r>
      <w:r w:rsidRPr="00F54EAB">
        <w:rPr>
          <w:rFonts w:eastAsia="MS Mincho" w:cs="v3.8.0"/>
          <w:b/>
        </w:rPr>
        <w:t xml:space="preserve"> </w:t>
      </w:r>
      <w:r w:rsidRPr="00F54EAB">
        <w:rPr>
          <w:rFonts w:cs="v3.8.0"/>
          <w:lang w:eastAsia="en-GB"/>
        </w:rPr>
        <w:t xml:space="preserve">For BS </w:t>
      </w:r>
      <w:r w:rsidRPr="00F54EAB">
        <w:rPr>
          <w:rFonts w:cs="v3.8.0"/>
          <w:lang w:eastAsia="en-GB"/>
        </w:rPr>
        <w:lastRenderedPageBreak/>
        <w:t>capable of multi-band operation</w:t>
      </w:r>
      <w:r w:rsidRPr="00F54EAB">
        <w:rPr>
          <w:lang w:eastAsia="en-GB"/>
        </w:rPr>
        <w:t xml:space="preserve"> where multiple bands are mapped on separate antenna connectors, the exclusions and conditions in the Note column of Table 6.6.4.5.5-1 apply for the operating band supported </w:t>
      </w:r>
      <w:r w:rsidRPr="00F54EAB">
        <w:rPr>
          <w:lang w:eastAsia="zh-CN"/>
        </w:rPr>
        <w:t>at</w:t>
      </w:r>
      <w:r w:rsidRPr="00F54EAB">
        <w:rPr>
          <w:lang w:eastAsia="en-GB"/>
        </w:rPr>
        <w:t xml:space="preserve"> </w:t>
      </w:r>
      <w:r w:rsidRPr="00F54EAB">
        <w:rPr>
          <w:lang w:eastAsia="zh-CN"/>
        </w:rPr>
        <w:t>that</w:t>
      </w:r>
      <w:r w:rsidRPr="00F54EAB">
        <w:rPr>
          <w:lang w:eastAsia="en-GB"/>
        </w:rPr>
        <w:t xml:space="preserve"> antenna connector.</w:t>
      </w:r>
    </w:p>
    <w:p w14:paraId="1C873136" w14:textId="77777777" w:rsidR="00B741B3" w:rsidRPr="00F54EAB" w:rsidRDefault="00B741B3" w:rsidP="00B741B3">
      <w:pPr>
        <w:keepNext/>
        <w:keepLines/>
        <w:overflowPunct w:val="0"/>
        <w:autoSpaceDE w:val="0"/>
        <w:autoSpaceDN w:val="0"/>
        <w:adjustRightInd w:val="0"/>
        <w:spacing w:before="60"/>
        <w:jc w:val="center"/>
        <w:textAlignment w:val="baseline"/>
        <w:rPr>
          <w:rFonts w:ascii="Arial" w:hAnsi="Arial"/>
          <w:b/>
          <w:lang w:eastAsia="en-GB"/>
        </w:rPr>
      </w:pPr>
      <w:r w:rsidRPr="00F54EAB">
        <w:rPr>
          <w:rFonts w:ascii="Arial" w:hAnsi="Arial"/>
          <w:b/>
          <w:lang w:eastAsia="en-GB"/>
        </w:rPr>
        <w:t xml:space="preserve">Table 6.6.4.5.5-1: BS Spurious emissions limits for </w:t>
      </w:r>
      <w:r w:rsidRPr="00F54EAB">
        <w:rPr>
          <w:rFonts w:ascii="Arial" w:hAnsi="Arial"/>
          <w:b/>
          <w:lang w:eastAsia="zh-CN"/>
        </w:rPr>
        <w:t xml:space="preserve">Wide Area </w:t>
      </w:r>
      <w:r w:rsidRPr="00F54EAB">
        <w:rPr>
          <w:rFonts w:ascii="Arial" w:hAnsi="Arial"/>
          <w:b/>
          <w:lang w:eastAsia="en-GB"/>
        </w:rP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B741B3" w:rsidRPr="00F54EAB" w14:paraId="2036D740" w14:textId="77777777" w:rsidTr="00A1214B">
        <w:trPr>
          <w:cantSplit/>
          <w:jc w:val="center"/>
        </w:trPr>
        <w:tc>
          <w:tcPr>
            <w:tcW w:w="2291" w:type="dxa"/>
          </w:tcPr>
          <w:p w14:paraId="0977A1B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lastRenderedPageBreak/>
              <w:t>Type of co-located BS</w:t>
            </w:r>
          </w:p>
        </w:tc>
        <w:tc>
          <w:tcPr>
            <w:tcW w:w="2291" w:type="dxa"/>
          </w:tcPr>
          <w:p w14:paraId="4D8291D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t>Frequency range for co-location requirement</w:t>
            </w:r>
          </w:p>
        </w:tc>
        <w:tc>
          <w:tcPr>
            <w:tcW w:w="1235" w:type="dxa"/>
          </w:tcPr>
          <w:p w14:paraId="2521A1B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t>Maximum Level</w:t>
            </w:r>
          </w:p>
        </w:tc>
        <w:tc>
          <w:tcPr>
            <w:tcW w:w="1414" w:type="dxa"/>
          </w:tcPr>
          <w:p w14:paraId="16460E0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t>Measurement Bandwidth</w:t>
            </w:r>
          </w:p>
        </w:tc>
        <w:tc>
          <w:tcPr>
            <w:tcW w:w="1845" w:type="dxa"/>
          </w:tcPr>
          <w:p w14:paraId="1894D18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t>Note</w:t>
            </w:r>
          </w:p>
        </w:tc>
      </w:tr>
      <w:tr w:rsidR="00B741B3" w:rsidRPr="00F54EAB" w14:paraId="724B2951" w14:textId="77777777" w:rsidTr="00A1214B">
        <w:trPr>
          <w:cantSplit/>
          <w:jc w:val="center"/>
        </w:trPr>
        <w:tc>
          <w:tcPr>
            <w:tcW w:w="2291" w:type="dxa"/>
          </w:tcPr>
          <w:p w14:paraId="72EC765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Macro GSM900</w:t>
            </w:r>
          </w:p>
        </w:tc>
        <w:tc>
          <w:tcPr>
            <w:tcW w:w="2291" w:type="dxa"/>
          </w:tcPr>
          <w:p w14:paraId="7485858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876-915 MHz</w:t>
            </w:r>
          </w:p>
        </w:tc>
        <w:tc>
          <w:tcPr>
            <w:tcW w:w="1235" w:type="dxa"/>
          </w:tcPr>
          <w:p w14:paraId="416091A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-98 dBm</w:t>
            </w:r>
          </w:p>
        </w:tc>
        <w:tc>
          <w:tcPr>
            <w:tcW w:w="1414" w:type="dxa"/>
          </w:tcPr>
          <w:p w14:paraId="30C0155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100 kHz</w:t>
            </w:r>
          </w:p>
        </w:tc>
        <w:tc>
          <w:tcPr>
            <w:tcW w:w="1845" w:type="dxa"/>
          </w:tcPr>
          <w:p w14:paraId="53FED55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353B531E" w14:textId="77777777" w:rsidTr="00A1214B">
        <w:trPr>
          <w:cantSplit/>
          <w:jc w:val="center"/>
        </w:trPr>
        <w:tc>
          <w:tcPr>
            <w:tcW w:w="2291" w:type="dxa"/>
          </w:tcPr>
          <w:p w14:paraId="487D09E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Macro DCS1800</w:t>
            </w:r>
          </w:p>
        </w:tc>
        <w:tc>
          <w:tcPr>
            <w:tcW w:w="2291" w:type="dxa"/>
          </w:tcPr>
          <w:p w14:paraId="7FF1B7F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1710 - 1785 MHz</w:t>
            </w:r>
          </w:p>
        </w:tc>
        <w:tc>
          <w:tcPr>
            <w:tcW w:w="1235" w:type="dxa"/>
          </w:tcPr>
          <w:p w14:paraId="772B386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-98 dBm</w:t>
            </w:r>
          </w:p>
        </w:tc>
        <w:tc>
          <w:tcPr>
            <w:tcW w:w="1414" w:type="dxa"/>
          </w:tcPr>
          <w:p w14:paraId="5020825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0A352E3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3D191488" w14:textId="77777777" w:rsidTr="00A1214B">
        <w:trPr>
          <w:cantSplit/>
          <w:jc w:val="center"/>
        </w:trPr>
        <w:tc>
          <w:tcPr>
            <w:tcW w:w="2291" w:type="dxa"/>
          </w:tcPr>
          <w:p w14:paraId="3FF07CE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Macro PCS1900</w:t>
            </w:r>
          </w:p>
        </w:tc>
        <w:tc>
          <w:tcPr>
            <w:tcW w:w="2291" w:type="dxa"/>
          </w:tcPr>
          <w:p w14:paraId="07F40C4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1850 - 1910 MHz</w:t>
            </w:r>
          </w:p>
        </w:tc>
        <w:tc>
          <w:tcPr>
            <w:tcW w:w="1235" w:type="dxa"/>
          </w:tcPr>
          <w:p w14:paraId="3886A96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-98 dBm</w:t>
            </w:r>
          </w:p>
        </w:tc>
        <w:tc>
          <w:tcPr>
            <w:tcW w:w="1414" w:type="dxa"/>
          </w:tcPr>
          <w:p w14:paraId="211E7A9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2951AAF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6542EE9C" w14:textId="77777777" w:rsidTr="00A1214B">
        <w:trPr>
          <w:cantSplit/>
          <w:jc w:val="center"/>
        </w:trPr>
        <w:tc>
          <w:tcPr>
            <w:tcW w:w="2291" w:type="dxa"/>
          </w:tcPr>
          <w:p w14:paraId="06358BD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Macro GSM850 or CDMA850</w:t>
            </w:r>
          </w:p>
        </w:tc>
        <w:tc>
          <w:tcPr>
            <w:tcW w:w="2291" w:type="dxa"/>
          </w:tcPr>
          <w:p w14:paraId="4F424FD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824 - 849 MHz</w:t>
            </w:r>
          </w:p>
        </w:tc>
        <w:tc>
          <w:tcPr>
            <w:tcW w:w="1235" w:type="dxa"/>
          </w:tcPr>
          <w:p w14:paraId="3DFD75F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-98 dBm</w:t>
            </w:r>
          </w:p>
        </w:tc>
        <w:tc>
          <w:tcPr>
            <w:tcW w:w="1414" w:type="dxa"/>
          </w:tcPr>
          <w:p w14:paraId="3FA391E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0120E02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79105061" w14:textId="77777777" w:rsidTr="00A1214B">
        <w:trPr>
          <w:cantSplit/>
          <w:jc w:val="center"/>
        </w:trPr>
        <w:tc>
          <w:tcPr>
            <w:tcW w:w="2291" w:type="dxa"/>
          </w:tcPr>
          <w:p w14:paraId="53C8BF5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val="sv-FI"/>
              </w:rPr>
            </w:pPr>
            <w:r w:rsidRPr="00F54EAB">
              <w:rPr>
                <w:rFonts w:ascii="Arial" w:hAnsi="Arial" w:cs="v5.0.0"/>
                <w:sz w:val="18"/>
                <w:lang w:val="sv-FI" w:eastAsia="zh-CN"/>
              </w:rPr>
              <w:t xml:space="preserve">WA </w:t>
            </w:r>
            <w:r w:rsidRPr="00F54EAB">
              <w:rPr>
                <w:rFonts w:ascii="Arial" w:hAnsi="Arial" w:cs="v5.0.0"/>
                <w:sz w:val="18"/>
                <w:lang w:val="sv-FI"/>
              </w:rPr>
              <w:t>UTRA FDD Band I or E-UTRA Band 1</w:t>
            </w:r>
            <w:r w:rsidRPr="00F54EAB">
              <w:rPr>
                <w:rFonts w:ascii="Arial" w:hAnsi="Arial" w:cs="v5.0.0"/>
                <w:sz w:val="18"/>
                <w:lang w:val="sv-SE" w:eastAsia="en-GB"/>
              </w:rPr>
              <w:t xml:space="preserve"> or NR band n1</w:t>
            </w:r>
          </w:p>
        </w:tc>
        <w:tc>
          <w:tcPr>
            <w:tcW w:w="2291" w:type="dxa"/>
          </w:tcPr>
          <w:p w14:paraId="5761951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1920 - 1980 MHz</w:t>
            </w:r>
          </w:p>
          <w:p w14:paraId="55A28D4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5813579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7913A0B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010A093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35CAE53D" w14:textId="77777777" w:rsidTr="00A1214B">
        <w:trPr>
          <w:cantSplit/>
          <w:jc w:val="center"/>
        </w:trPr>
        <w:tc>
          <w:tcPr>
            <w:tcW w:w="2291" w:type="dxa"/>
          </w:tcPr>
          <w:p w14:paraId="01E88B6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 xml:space="preserve">WA </w:t>
            </w:r>
            <w:r w:rsidRPr="00F54EAB">
              <w:rPr>
                <w:rFonts w:ascii="Arial" w:hAnsi="Arial" w:cs="v5.0.0"/>
                <w:sz w:val="18"/>
              </w:rPr>
              <w:t>UTRA FDD Band II or E-UTRA Band 2</w:t>
            </w:r>
            <w:r w:rsidRPr="00F54EAB">
              <w:rPr>
                <w:rFonts w:ascii="Arial" w:hAnsi="Arial" w:cs="v5.0.0"/>
                <w:sz w:val="18"/>
                <w:lang w:val="sv-SE" w:eastAsia="en-GB"/>
              </w:rPr>
              <w:t xml:space="preserve"> or NR band n2</w:t>
            </w:r>
          </w:p>
        </w:tc>
        <w:tc>
          <w:tcPr>
            <w:tcW w:w="2291" w:type="dxa"/>
          </w:tcPr>
          <w:p w14:paraId="5139D97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1850 - 1910 MHz</w:t>
            </w:r>
          </w:p>
          <w:p w14:paraId="3357C62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4958B70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6B73707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46AEAA5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0D1E639B" w14:textId="77777777" w:rsidTr="00A1214B">
        <w:trPr>
          <w:cantSplit/>
          <w:jc w:val="center"/>
        </w:trPr>
        <w:tc>
          <w:tcPr>
            <w:tcW w:w="2291" w:type="dxa"/>
          </w:tcPr>
          <w:p w14:paraId="43C9302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 xml:space="preserve">WA </w:t>
            </w:r>
            <w:r w:rsidRPr="00F54EAB">
              <w:rPr>
                <w:rFonts w:ascii="Arial" w:hAnsi="Arial" w:cs="v5.0.0"/>
                <w:sz w:val="18"/>
              </w:rPr>
              <w:t>UTRA FDD Band III or E-UTRA Band 3</w:t>
            </w:r>
            <w:r w:rsidRPr="00F54EAB">
              <w:rPr>
                <w:rFonts w:ascii="Arial" w:hAnsi="Arial" w:cs="v5.0.0"/>
                <w:sz w:val="18"/>
                <w:lang w:val="sv-SE" w:eastAsia="en-GB"/>
              </w:rPr>
              <w:t xml:space="preserve"> or NR band n3</w:t>
            </w:r>
          </w:p>
        </w:tc>
        <w:tc>
          <w:tcPr>
            <w:tcW w:w="2291" w:type="dxa"/>
          </w:tcPr>
          <w:p w14:paraId="184802B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1710 - 1785 MHz</w:t>
            </w:r>
          </w:p>
        </w:tc>
        <w:tc>
          <w:tcPr>
            <w:tcW w:w="1235" w:type="dxa"/>
          </w:tcPr>
          <w:p w14:paraId="1D9DA83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444BD9A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2CE94C3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4617221C" w14:textId="77777777" w:rsidTr="00A1214B">
        <w:trPr>
          <w:cantSplit/>
          <w:jc w:val="center"/>
        </w:trPr>
        <w:tc>
          <w:tcPr>
            <w:tcW w:w="2291" w:type="dxa"/>
          </w:tcPr>
          <w:p w14:paraId="61DFE19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val="sv-FI"/>
              </w:rPr>
            </w:pPr>
            <w:r w:rsidRPr="00F54EAB">
              <w:rPr>
                <w:rFonts w:ascii="Arial" w:hAnsi="Arial" w:cs="v5.0.0"/>
                <w:sz w:val="18"/>
                <w:lang w:val="sv-FI" w:eastAsia="zh-CN"/>
              </w:rPr>
              <w:t xml:space="preserve">WA </w:t>
            </w:r>
            <w:r w:rsidRPr="00F54EAB">
              <w:rPr>
                <w:rFonts w:ascii="Arial" w:hAnsi="Arial" w:cs="v5.0.0"/>
                <w:sz w:val="18"/>
                <w:lang w:val="sv-FI"/>
              </w:rPr>
              <w:t>UTRA FDD Band IV or E-UTRA Band 4</w:t>
            </w:r>
          </w:p>
        </w:tc>
        <w:tc>
          <w:tcPr>
            <w:tcW w:w="2291" w:type="dxa"/>
          </w:tcPr>
          <w:p w14:paraId="64DD2A4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1710 - 1755 MHz</w:t>
            </w:r>
          </w:p>
        </w:tc>
        <w:tc>
          <w:tcPr>
            <w:tcW w:w="1235" w:type="dxa"/>
          </w:tcPr>
          <w:p w14:paraId="13AACA6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1A2342C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55C6C8E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2B6B89EC" w14:textId="77777777" w:rsidTr="00A1214B">
        <w:trPr>
          <w:cantSplit/>
          <w:jc w:val="center"/>
        </w:trPr>
        <w:tc>
          <w:tcPr>
            <w:tcW w:w="2291" w:type="dxa"/>
          </w:tcPr>
          <w:p w14:paraId="0084693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 xml:space="preserve">WA </w:t>
            </w:r>
            <w:r w:rsidRPr="00F54EAB">
              <w:rPr>
                <w:rFonts w:ascii="Arial" w:hAnsi="Arial" w:cs="v5.0.0"/>
                <w:sz w:val="18"/>
              </w:rPr>
              <w:t>UTRA FDD Band V or E-UTRA Band 5</w:t>
            </w:r>
            <w:r w:rsidRPr="00F54EAB">
              <w:rPr>
                <w:rFonts w:ascii="Arial" w:hAnsi="Arial" w:cs="v5.0.0"/>
                <w:sz w:val="18"/>
                <w:lang w:val="sv-SE" w:eastAsia="en-GB"/>
              </w:rPr>
              <w:t xml:space="preserve"> or NR band n5</w:t>
            </w:r>
          </w:p>
        </w:tc>
        <w:tc>
          <w:tcPr>
            <w:tcW w:w="2291" w:type="dxa"/>
          </w:tcPr>
          <w:p w14:paraId="72C5ED3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824 - 849 MHz</w:t>
            </w:r>
          </w:p>
        </w:tc>
        <w:tc>
          <w:tcPr>
            <w:tcW w:w="1235" w:type="dxa"/>
          </w:tcPr>
          <w:p w14:paraId="2E29A58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0EC015E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7A15A51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566711EB" w14:textId="77777777" w:rsidTr="00A1214B">
        <w:trPr>
          <w:cantSplit/>
          <w:jc w:val="center"/>
        </w:trPr>
        <w:tc>
          <w:tcPr>
            <w:tcW w:w="2291" w:type="dxa"/>
          </w:tcPr>
          <w:p w14:paraId="5796F47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v5.0.0"/>
                <w:sz w:val="18"/>
                <w:lang w:val="sv-FI" w:eastAsia="zh-CN"/>
              </w:rPr>
              <w:t xml:space="preserve">WA </w:t>
            </w:r>
            <w:r w:rsidRPr="00F54EAB">
              <w:rPr>
                <w:rFonts w:ascii="Arial" w:hAnsi="Arial" w:cs="v5.0.0"/>
                <w:sz w:val="18"/>
                <w:lang w:val="sv-FI"/>
              </w:rPr>
              <w:t>UTRA FDD Band VI, XIX or</w:t>
            </w:r>
          </w:p>
          <w:p w14:paraId="552DF30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E-UTRA Band 6, 19</w:t>
            </w:r>
          </w:p>
        </w:tc>
        <w:tc>
          <w:tcPr>
            <w:tcW w:w="2291" w:type="dxa"/>
          </w:tcPr>
          <w:p w14:paraId="5ED1B71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 xml:space="preserve">830 - 845 MHz </w:t>
            </w:r>
          </w:p>
        </w:tc>
        <w:tc>
          <w:tcPr>
            <w:tcW w:w="1235" w:type="dxa"/>
          </w:tcPr>
          <w:p w14:paraId="2E6A2C9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3A3CCBD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4965833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415ED731" w14:textId="77777777" w:rsidTr="00A1214B">
        <w:trPr>
          <w:cantSplit/>
          <w:jc w:val="center"/>
        </w:trPr>
        <w:tc>
          <w:tcPr>
            <w:tcW w:w="2291" w:type="dxa"/>
          </w:tcPr>
          <w:p w14:paraId="4B274EC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WA </w:t>
            </w:r>
            <w:r w:rsidRPr="00F54EAB">
              <w:rPr>
                <w:rFonts w:ascii="Arial" w:hAnsi="Arial" w:cs="v5.0.0"/>
                <w:sz w:val="18"/>
              </w:rPr>
              <w:t>UTRA FDD Band VII or E-UTRA Band 7</w:t>
            </w:r>
            <w:r w:rsidRPr="00F54EAB">
              <w:rPr>
                <w:rFonts w:ascii="Arial" w:hAnsi="Arial" w:cs="v5.0.0"/>
                <w:sz w:val="18"/>
                <w:lang w:val="sv-SE" w:eastAsia="en-GB"/>
              </w:rPr>
              <w:t xml:space="preserve"> or Nrband n7</w:t>
            </w:r>
          </w:p>
        </w:tc>
        <w:tc>
          <w:tcPr>
            <w:tcW w:w="2291" w:type="dxa"/>
          </w:tcPr>
          <w:p w14:paraId="3E05B2B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2500 - 2570 MHz</w:t>
            </w:r>
          </w:p>
        </w:tc>
        <w:tc>
          <w:tcPr>
            <w:tcW w:w="1235" w:type="dxa"/>
          </w:tcPr>
          <w:p w14:paraId="7BA5AD1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1DEEDF7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6FFFBF6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145C339A"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E72478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WA </w:t>
            </w:r>
            <w:r w:rsidRPr="00F54EAB">
              <w:rPr>
                <w:rFonts w:ascii="Arial" w:hAnsi="Arial" w:cs="v5.0.0"/>
                <w:sz w:val="18"/>
              </w:rPr>
              <w:t>UTRA FDD Band VIII or E-UTRA Band 8</w:t>
            </w:r>
            <w:r w:rsidRPr="00F54EAB">
              <w:rPr>
                <w:rFonts w:ascii="Arial" w:hAnsi="Arial" w:cs="v5.0.0"/>
                <w:sz w:val="18"/>
                <w:lang w:val="sv-SE" w:eastAsia="en-GB"/>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312F8A0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07CFAD3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5354CC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8CE7B4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0BCAD26F" w14:textId="77777777" w:rsidTr="00A1214B">
        <w:trPr>
          <w:cantSplit/>
          <w:jc w:val="center"/>
        </w:trPr>
        <w:tc>
          <w:tcPr>
            <w:tcW w:w="2291" w:type="dxa"/>
          </w:tcPr>
          <w:p w14:paraId="3034687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val="sv-FI" w:eastAsia="ja-JP"/>
              </w:rPr>
            </w:pPr>
            <w:r w:rsidRPr="00F54EAB">
              <w:rPr>
                <w:rFonts w:ascii="Arial" w:hAnsi="Arial" w:cs="v5.0.0"/>
                <w:sz w:val="18"/>
                <w:lang w:val="sv-FI" w:eastAsia="zh-CN"/>
              </w:rPr>
              <w:t xml:space="preserve">WA </w:t>
            </w:r>
            <w:r w:rsidRPr="00F54EAB">
              <w:rPr>
                <w:rFonts w:ascii="Arial" w:hAnsi="Arial" w:cs="v5.0.0"/>
                <w:sz w:val="18"/>
                <w:lang w:val="sv-FI"/>
              </w:rPr>
              <w:t>UTRA FDD Band I</w:t>
            </w:r>
            <w:r w:rsidRPr="00F54EAB">
              <w:rPr>
                <w:rFonts w:ascii="Arial" w:hAnsi="Arial" w:cs="v5.0.0"/>
                <w:sz w:val="18"/>
                <w:lang w:val="sv-FI" w:eastAsia="ja-JP"/>
              </w:rPr>
              <w:t xml:space="preserve">X </w:t>
            </w:r>
            <w:r w:rsidRPr="00F54EAB">
              <w:rPr>
                <w:rFonts w:ascii="Arial" w:hAnsi="Arial" w:cs="v5.0.0"/>
                <w:sz w:val="18"/>
                <w:lang w:val="sv-FI"/>
              </w:rPr>
              <w:t>or E-UTRA Band 9</w:t>
            </w:r>
          </w:p>
        </w:tc>
        <w:tc>
          <w:tcPr>
            <w:tcW w:w="2291" w:type="dxa"/>
          </w:tcPr>
          <w:p w14:paraId="6599A9E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1</w:t>
            </w:r>
            <w:r w:rsidRPr="00F54EAB">
              <w:rPr>
                <w:rFonts w:ascii="Arial" w:hAnsi="Arial" w:cs="Arial"/>
                <w:sz w:val="18"/>
                <w:lang w:eastAsia="ja-JP"/>
              </w:rPr>
              <w:t>749.9</w:t>
            </w:r>
            <w:r w:rsidRPr="00F54EAB">
              <w:rPr>
                <w:rFonts w:ascii="Arial" w:hAnsi="Arial" w:cs="Arial"/>
                <w:sz w:val="18"/>
              </w:rPr>
              <w:t xml:space="preserve"> - </w:t>
            </w:r>
            <w:r w:rsidRPr="00F54EAB">
              <w:rPr>
                <w:rFonts w:ascii="Arial" w:hAnsi="Arial" w:cs="Arial"/>
                <w:sz w:val="18"/>
                <w:lang w:eastAsia="ja-JP"/>
              </w:rPr>
              <w:t>1</w:t>
            </w:r>
            <w:r w:rsidRPr="00F54EAB">
              <w:rPr>
                <w:rFonts w:ascii="Arial" w:hAnsi="Arial" w:cs="Arial"/>
                <w:sz w:val="18"/>
              </w:rPr>
              <w:t>784.</w:t>
            </w:r>
            <w:r w:rsidRPr="00F54EAB">
              <w:rPr>
                <w:rFonts w:ascii="Arial" w:hAnsi="Arial" w:cs="Arial"/>
                <w:sz w:val="18"/>
                <w:lang w:eastAsia="ja-JP"/>
              </w:rPr>
              <w:t>9</w:t>
            </w:r>
            <w:r w:rsidRPr="00F54EAB">
              <w:rPr>
                <w:rFonts w:ascii="Arial" w:hAnsi="Arial" w:cs="Arial"/>
                <w:sz w:val="18"/>
              </w:rPr>
              <w:t xml:space="preserve"> MHz</w:t>
            </w:r>
          </w:p>
        </w:tc>
        <w:tc>
          <w:tcPr>
            <w:tcW w:w="1235" w:type="dxa"/>
          </w:tcPr>
          <w:p w14:paraId="5317CD9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53382A4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2CBA8D4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4E856142" w14:textId="77777777" w:rsidTr="00A1214B">
        <w:trPr>
          <w:cantSplit/>
          <w:jc w:val="center"/>
        </w:trPr>
        <w:tc>
          <w:tcPr>
            <w:tcW w:w="2291" w:type="dxa"/>
          </w:tcPr>
          <w:p w14:paraId="7EF7A68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v5.0.0"/>
                <w:sz w:val="18"/>
                <w:lang w:val="sv-FI" w:eastAsia="zh-CN"/>
              </w:rPr>
              <w:t xml:space="preserve">WA </w:t>
            </w:r>
            <w:r w:rsidRPr="00F54EAB">
              <w:rPr>
                <w:rFonts w:ascii="Arial" w:hAnsi="Arial" w:cs="v5.0.0"/>
                <w:sz w:val="18"/>
                <w:lang w:val="sv-FI"/>
              </w:rPr>
              <w:t>UTRA FDD Band X or E-UTRA Band 10</w:t>
            </w:r>
          </w:p>
        </w:tc>
        <w:tc>
          <w:tcPr>
            <w:tcW w:w="2291" w:type="dxa"/>
          </w:tcPr>
          <w:p w14:paraId="7DBD018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1710 - 1770 MHz</w:t>
            </w:r>
          </w:p>
        </w:tc>
        <w:tc>
          <w:tcPr>
            <w:tcW w:w="1235" w:type="dxa"/>
          </w:tcPr>
          <w:p w14:paraId="56EF97F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40A6B4E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5677D72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4C425F46" w14:textId="77777777" w:rsidTr="00A1214B">
        <w:trPr>
          <w:cantSplit/>
          <w:jc w:val="center"/>
        </w:trPr>
        <w:tc>
          <w:tcPr>
            <w:tcW w:w="2291" w:type="dxa"/>
          </w:tcPr>
          <w:p w14:paraId="6DF1115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v5.0.0"/>
                <w:sz w:val="18"/>
                <w:lang w:val="sv-FI" w:eastAsia="zh-CN"/>
              </w:rPr>
              <w:t xml:space="preserve">WA </w:t>
            </w:r>
            <w:r w:rsidRPr="00F54EAB">
              <w:rPr>
                <w:rFonts w:ascii="Arial" w:hAnsi="Arial" w:cs="v5.0.0"/>
                <w:sz w:val="18"/>
                <w:lang w:val="sv-FI"/>
              </w:rPr>
              <w:t>UTRA FDD Band XI or E-UTRA Band 11</w:t>
            </w:r>
          </w:p>
        </w:tc>
        <w:tc>
          <w:tcPr>
            <w:tcW w:w="2291" w:type="dxa"/>
          </w:tcPr>
          <w:p w14:paraId="54342EA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1427.9 –1447.9  MHz</w:t>
            </w:r>
          </w:p>
        </w:tc>
        <w:tc>
          <w:tcPr>
            <w:tcW w:w="1235" w:type="dxa"/>
          </w:tcPr>
          <w:p w14:paraId="70EF492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26D5969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6AFECE6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ja-JP"/>
              </w:rPr>
              <w:t>This is not applicable to E-UTRA BS operating in Band 50 or 75</w:t>
            </w:r>
          </w:p>
        </w:tc>
      </w:tr>
      <w:tr w:rsidR="00B741B3" w:rsidRPr="00F54EAB" w14:paraId="279C96B4" w14:textId="77777777" w:rsidTr="00A1214B">
        <w:trPr>
          <w:cantSplit/>
          <w:jc w:val="center"/>
        </w:trPr>
        <w:tc>
          <w:tcPr>
            <w:tcW w:w="2291" w:type="dxa"/>
          </w:tcPr>
          <w:p w14:paraId="294DF07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 xml:space="preserve">WA </w:t>
            </w:r>
            <w:r w:rsidRPr="00F54EAB">
              <w:rPr>
                <w:rFonts w:ascii="Arial" w:hAnsi="Arial" w:cs="Arial"/>
                <w:sz w:val="18"/>
              </w:rPr>
              <w:t>UTRA FDD Band XII or</w:t>
            </w:r>
          </w:p>
          <w:p w14:paraId="2E0E347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rPr>
              <w:t>E-UTRA Band 12</w:t>
            </w:r>
            <w:r w:rsidRPr="00F54EAB">
              <w:rPr>
                <w:rFonts w:ascii="Arial" w:hAnsi="Arial" w:cs="Arial"/>
                <w:sz w:val="18"/>
                <w:lang w:val="sv-SE" w:eastAsia="en-GB"/>
              </w:rPr>
              <w:t xml:space="preserve"> or NR band n12</w:t>
            </w:r>
          </w:p>
        </w:tc>
        <w:tc>
          <w:tcPr>
            <w:tcW w:w="2291" w:type="dxa"/>
          </w:tcPr>
          <w:p w14:paraId="71FF4DA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699 - 716 MHz</w:t>
            </w:r>
          </w:p>
        </w:tc>
        <w:tc>
          <w:tcPr>
            <w:tcW w:w="1235" w:type="dxa"/>
          </w:tcPr>
          <w:p w14:paraId="6A5422F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38CE494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5CDD0F3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41D9A416" w14:textId="77777777" w:rsidTr="00A1214B">
        <w:trPr>
          <w:cantSplit/>
          <w:jc w:val="center"/>
        </w:trPr>
        <w:tc>
          <w:tcPr>
            <w:tcW w:w="2291" w:type="dxa"/>
          </w:tcPr>
          <w:p w14:paraId="3D4E514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val="sv-FI"/>
              </w:rPr>
            </w:pPr>
            <w:r w:rsidRPr="00F54EAB">
              <w:rPr>
                <w:rFonts w:ascii="Arial" w:hAnsi="Arial" w:cs="v5.0.0"/>
                <w:sz w:val="18"/>
                <w:lang w:val="sv-FI" w:eastAsia="zh-CN"/>
              </w:rPr>
              <w:t xml:space="preserve">WA </w:t>
            </w:r>
            <w:r w:rsidRPr="00F54EAB">
              <w:rPr>
                <w:rFonts w:ascii="Arial" w:hAnsi="Arial" w:cs="Arial"/>
                <w:sz w:val="18"/>
                <w:lang w:val="sv-FI"/>
              </w:rPr>
              <w:t>UTRA FDD Band XIII or</w:t>
            </w:r>
          </w:p>
          <w:p w14:paraId="0091F5F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Arial"/>
                <w:sz w:val="18"/>
                <w:lang w:val="sv-FI"/>
              </w:rPr>
              <w:t>E-UTRA Band 13</w:t>
            </w:r>
          </w:p>
        </w:tc>
        <w:tc>
          <w:tcPr>
            <w:tcW w:w="2291" w:type="dxa"/>
          </w:tcPr>
          <w:p w14:paraId="7A964D1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777 - 787 MHz</w:t>
            </w:r>
          </w:p>
        </w:tc>
        <w:tc>
          <w:tcPr>
            <w:tcW w:w="1235" w:type="dxa"/>
          </w:tcPr>
          <w:p w14:paraId="731839F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03743FD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1DC24B9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4551AEE9" w14:textId="77777777" w:rsidTr="00A1214B">
        <w:trPr>
          <w:cantSplit/>
          <w:jc w:val="center"/>
        </w:trPr>
        <w:tc>
          <w:tcPr>
            <w:tcW w:w="2291" w:type="dxa"/>
          </w:tcPr>
          <w:p w14:paraId="5578B27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val="sv-FI"/>
              </w:rPr>
            </w:pPr>
            <w:r w:rsidRPr="00F54EAB">
              <w:rPr>
                <w:rFonts w:ascii="Arial" w:hAnsi="Arial" w:cs="v5.0.0"/>
                <w:sz w:val="18"/>
                <w:lang w:val="sv-FI" w:eastAsia="zh-CN"/>
              </w:rPr>
              <w:t xml:space="preserve">WA </w:t>
            </w:r>
            <w:r w:rsidRPr="00F54EAB">
              <w:rPr>
                <w:rFonts w:ascii="Arial" w:hAnsi="Arial" w:cs="Arial"/>
                <w:sz w:val="18"/>
                <w:lang w:val="sv-FI"/>
              </w:rPr>
              <w:t>UTRA FDD Band XIV or</w:t>
            </w:r>
          </w:p>
          <w:p w14:paraId="12643EB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Arial"/>
                <w:sz w:val="18"/>
                <w:lang w:val="sv-FI"/>
              </w:rPr>
              <w:t>E-UTRA Band 14</w:t>
            </w:r>
          </w:p>
        </w:tc>
        <w:tc>
          <w:tcPr>
            <w:tcW w:w="2291" w:type="dxa"/>
          </w:tcPr>
          <w:p w14:paraId="2AC72CD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788 - 798 MHz</w:t>
            </w:r>
          </w:p>
        </w:tc>
        <w:tc>
          <w:tcPr>
            <w:tcW w:w="1235" w:type="dxa"/>
          </w:tcPr>
          <w:p w14:paraId="360F90E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Pr>
          <w:p w14:paraId="0E36466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5338CE5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4526BE61"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9AFF46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WA </w:t>
            </w:r>
            <w:r w:rsidRPr="00F54EAB">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1E40633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272A431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B5C9F9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B638D0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0942D0C8"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A6271D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WA </w:t>
            </w:r>
            <w:r w:rsidRPr="00F54EAB">
              <w:rPr>
                <w:rFonts w:ascii="Arial" w:hAnsi="Arial" w:cs="v5.0.0"/>
                <w:sz w:val="18"/>
              </w:rPr>
              <w:t>E-UTRA Band 1</w:t>
            </w:r>
            <w:r w:rsidRPr="00F54EAB">
              <w:rPr>
                <w:rFonts w:ascii="Arial" w:hAnsi="Arial" w:cs="v5.0.0"/>
                <w:sz w:val="18"/>
                <w:lang w:eastAsia="ja-JP"/>
              </w:rPr>
              <w:t>8</w:t>
            </w:r>
          </w:p>
        </w:tc>
        <w:tc>
          <w:tcPr>
            <w:tcW w:w="2291" w:type="dxa"/>
            <w:tcBorders>
              <w:top w:val="single" w:sz="4" w:space="0" w:color="auto"/>
              <w:left w:val="single" w:sz="4" w:space="0" w:color="auto"/>
              <w:bottom w:val="single" w:sz="4" w:space="0" w:color="auto"/>
              <w:right w:val="single" w:sz="4" w:space="0" w:color="auto"/>
            </w:tcBorders>
          </w:tcPr>
          <w:p w14:paraId="2DB646C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44C736D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990709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53BFC1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73F68379"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35034A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v5.0.0"/>
                <w:sz w:val="18"/>
                <w:lang w:val="sv-FI" w:eastAsia="zh-CN"/>
              </w:rPr>
              <w:t>WA UTRA FDD Band XX</w:t>
            </w:r>
            <w:r w:rsidRPr="00F54EAB">
              <w:rPr>
                <w:rFonts w:ascii="Arial" w:hAnsi="Arial" w:cs="v5.0.0"/>
                <w:sz w:val="18"/>
                <w:lang w:val="sv-FI"/>
              </w:rPr>
              <w:t xml:space="preserve"> E-UTRA Band 20</w:t>
            </w:r>
            <w:r w:rsidRPr="00F54EAB">
              <w:rPr>
                <w:rFonts w:ascii="Arial" w:hAnsi="Arial" w:cs="v5.0.0"/>
                <w:sz w:val="18"/>
                <w:lang w:val="sv-SE" w:eastAsia="en-GB"/>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170042F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0015808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3EFA3F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B72F38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rsidDel="00416218" w14:paraId="674379E3"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31EA095" w14:textId="77777777" w:rsidR="00B741B3" w:rsidRPr="00F54EAB" w:rsidDel="00416218" w:rsidRDefault="00B741B3" w:rsidP="00A1214B">
            <w:pPr>
              <w:keepNext/>
              <w:keepLines/>
              <w:overflowPunct w:val="0"/>
              <w:autoSpaceDE w:val="0"/>
              <w:autoSpaceDN w:val="0"/>
              <w:adjustRightInd w:val="0"/>
              <w:spacing w:after="0"/>
              <w:jc w:val="center"/>
              <w:textAlignment w:val="baseline"/>
              <w:rPr>
                <w:moveFrom w:id="3" w:author="Ng, Man Hung (Nokia - GB)" w:date="2021-09-27T14:46:00Z"/>
                <w:rFonts w:ascii="Arial" w:hAnsi="Arial" w:cs="v5.0.0"/>
                <w:sz w:val="18"/>
                <w:lang w:eastAsia="zh-CN"/>
              </w:rPr>
            </w:pPr>
            <w:moveFromRangeStart w:id="4" w:author="Ng, Man Hung (Nokia - GB)" w:date="2021-09-27T14:46:00Z" w:name="move83646390"/>
            <w:moveFrom w:id="5" w:author="Ng, Man Hung (Nokia - GB)" w:date="2021-09-27T14:46:00Z">
              <w:r w:rsidRPr="00F54EAB" w:rsidDel="00416218">
                <w:rPr>
                  <w:rFonts w:ascii="Arial" w:hAnsi="Arial" w:cs="v5.0.0"/>
                  <w:sz w:val="18"/>
                </w:rPr>
                <w:t>WA</w:t>
              </w:r>
              <w:r w:rsidRPr="00F54EAB" w:rsidDel="00416218">
                <w:rPr>
                  <w:rFonts w:ascii="Arial" w:hAnsi="Arial" w:cs="Arial"/>
                  <w:sz w:val="18"/>
                </w:rPr>
                <w:t xml:space="preserve"> E-UTRA Band 24</w:t>
              </w:r>
            </w:moveFrom>
          </w:p>
        </w:tc>
        <w:tc>
          <w:tcPr>
            <w:tcW w:w="2291" w:type="dxa"/>
            <w:tcBorders>
              <w:top w:val="single" w:sz="4" w:space="0" w:color="auto"/>
              <w:left w:val="single" w:sz="4" w:space="0" w:color="auto"/>
              <w:bottom w:val="single" w:sz="4" w:space="0" w:color="auto"/>
              <w:right w:val="single" w:sz="4" w:space="0" w:color="auto"/>
            </w:tcBorders>
          </w:tcPr>
          <w:p w14:paraId="5903560F" w14:textId="77777777" w:rsidR="00B741B3" w:rsidRPr="00F54EAB" w:rsidDel="00416218" w:rsidRDefault="00B741B3" w:rsidP="00A1214B">
            <w:pPr>
              <w:keepNext/>
              <w:keepLines/>
              <w:overflowPunct w:val="0"/>
              <w:autoSpaceDE w:val="0"/>
              <w:autoSpaceDN w:val="0"/>
              <w:adjustRightInd w:val="0"/>
              <w:spacing w:after="0"/>
              <w:jc w:val="center"/>
              <w:textAlignment w:val="baseline"/>
              <w:rPr>
                <w:moveFrom w:id="6" w:author="Ng, Man Hung (Nokia - GB)" w:date="2021-09-27T14:46:00Z"/>
                <w:rFonts w:ascii="Arial" w:hAnsi="Arial" w:cs="Arial"/>
                <w:sz w:val="18"/>
                <w:lang w:eastAsia="ja-JP"/>
              </w:rPr>
            </w:pPr>
            <w:moveFrom w:id="7" w:author="Ng, Man Hung (Nokia - GB)" w:date="2021-09-27T14:46:00Z">
              <w:r w:rsidRPr="00F54EAB" w:rsidDel="00416218">
                <w:rPr>
                  <w:rFonts w:ascii="Arial" w:hAnsi="Arial" w:cs="Arial"/>
                  <w:sz w:val="18"/>
                </w:rPr>
                <w:t>1626.5 – 1660.5 MHz</w:t>
              </w:r>
            </w:moveFrom>
          </w:p>
        </w:tc>
        <w:tc>
          <w:tcPr>
            <w:tcW w:w="1235" w:type="dxa"/>
            <w:tcBorders>
              <w:top w:val="single" w:sz="4" w:space="0" w:color="auto"/>
              <w:left w:val="single" w:sz="4" w:space="0" w:color="auto"/>
              <w:bottom w:val="single" w:sz="4" w:space="0" w:color="auto"/>
              <w:right w:val="single" w:sz="4" w:space="0" w:color="auto"/>
            </w:tcBorders>
          </w:tcPr>
          <w:p w14:paraId="700966CC" w14:textId="77777777" w:rsidR="00B741B3" w:rsidRPr="00F54EAB" w:rsidDel="00416218" w:rsidRDefault="00B741B3" w:rsidP="00A1214B">
            <w:pPr>
              <w:keepNext/>
              <w:keepLines/>
              <w:overflowPunct w:val="0"/>
              <w:autoSpaceDE w:val="0"/>
              <w:autoSpaceDN w:val="0"/>
              <w:adjustRightInd w:val="0"/>
              <w:spacing w:after="0"/>
              <w:jc w:val="center"/>
              <w:textAlignment w:val="baseline"/>
              <w:rPr>
                <w:moveFrom w:id="8" w:author="Ng, Man Hung (Nokia - GB)" w:date="2021-09-27T14:46:00Z"/>
                <w:rFonts w:ascii="Arial" w:hAnsi="Arial" w:cs="Arial"/>
                <w:sz w:val="18"/>
              </w:rPr>
            </w:pPr>
            <w:moveFrom w:id="9" w:author="Ng, Man Hung (Nokia - GB)" w:date="2021-09-27T14:46:00Z">
              <w:r w:rsidRPr="00F54EAB" w:rsidDel="00416218">
                <w:rPr>
                  <w:rFonts w:ascii="Arial" w:hAnsi="Arial" w:cs="Arial"/>
                  <w:sz w:val="18"/>
                </w:rPr>
                <w:t>-96 dBm</w:t>
              </w:r>
            </w:moveFrom>
          </w:p>
        </w:tc>
        <w:tc>
          <w:tcPr>
            <w:tcW w:w="1414" w:type="dxa"/>
            <w:tcBorders>
              <w:top w:val="single" w:sz="4" w:space="0" w:color="auto"/>
              <w:left w:val="single" w:sz="4" w:space="0" w:color="auto"/>
              <w:bottom w:val="single" w:sz="4" w:space="0" w:color="auto"/>
              <w:right w:val="single" w:sz="4" w:space="0" w:color="auto"/>
            </w:tcBorders>
          </w:tcPr>
          <w:p w14:paraId="33B988C9" w14:textId="77777777" w:rsidR="00B741B3" w:rsidRPr="00F54EAB" w:rsidDel="00416218" w:rsidRDefault="00B741B3" w:rsidP="00A1214B">
            <w:pPr>
              <w:keepNext/>
              <w:keepLines/>
              <w:overflowPunct w:val="0"/>
              <w:autoSpaceDE w:val="0"/>
              <w:autoSpaceDN w:val="0"/>
              <w:adjustRightInd w:val="0"/>
              <w:spacing w:after="0"/>
              <w:jc w:val="center"/>
              <w:textAlignment w:val="baseline"/>
              <w:rPr>
                <w:moveFrom w:id="10" w:author="Ng, Man Hung (Nokia - GB)" w:date="2021-09-27T14:46:00Z"/>
                <w:rFonts w:ascii="Arial" w:hAnsi="Arial" w:cs="Arial"/>
                <w:sz w:val="18"/>
              </w:rPr>
            </w:pPr>
            <w:moveFrom w:id="11" w:author="Ng, Man Hung (Nokia - GB)" w:date="2021-09-27T14:46:00Z">
              <w:r w:rsidRPr="00F54EAB" w:rsidDel="00416218">
                <w:rPr>
                  <w:rFonts w:ascii="Arial" w:hAnsi="Arial" w:cs="Arial"/>
                  <w:sz w:val="18"/>
                </w:rPr>
                <w:t>100 kHz</w:t>
              </w:r>
            </w:moveFrom>
          </w:p>
        </w:tc>
        <w:tc>
          <w:tcPr>
            <w:tcW w:w="1845" w:type="dxa"/>
            <w:tcBorders>
              <w:top w:val="single" w:sz="4" w:space="0" w:color="auto"/>
              <w:left w:val="single" w:sz="4" w:space="0" w:color="auto"/>
              <w:bottom w:val="single" w:sz="4" w:space="0" w:color="auto"/>
              <w:right w:val="single" w:sz="4" w:space="0" w:color="auto"/>
            </w:tcBorders>
          </w:tcPr>
          <w:p w14:paraId="6FC1576A" w14:textId="77777777" w:rsidR="00B741B3" w:rsidRPr="00F54EAB" w:rsidDel="00416218" w:rsidRDefault="00B741B3" w:rsidP="00A1214B">
            <w:pPr>
              <w:keepNext/>
              <w:keepLines/>
              <w:overflowPunct w:val="0"/>
              <w:autoSpaceDE w:val="0"/>
              <w:autoSpaceDN w:val="0"/>
              <w:adjustRightInd w:val="0"/>
              <w:spacing w:after="0"/>
              <w:jc w:val="center"/>
              <w:textAlignment w:val="baseline"/>
              <w:rPr>
                <w:moveFrom w:id="12" w:author="Ng, Man Hung (Nokia - GB)" w:date="2021-09-27T14:46:00Z"/>
                <w:rFonts w:ascii="Arial" w:hAnsi="Arial" w:cs="Arial"/>
                <w:sz w:val="18"/>
              </w:rPr>
            </w:pPr>
          </w:p>
        </w:tc>
      </w:tr>
      <w:moveFromRangeEnd w:id="4"/>
      <w:tr w:rsidR="00B741B3" w:rsidRPr="00F54EAB" w14:paraId="3325344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2A7E76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val="sv-FI"/>
              </w:rPr>
            </w:pPr>
            <w:r w:rsidRPr="00F54EAB">
              <w:rPr>
                <w:rFonts w:ascii="Arial" w:hAnsi="Arial" w:cs="v5.0.0"/>
                <w:sz w:val="18"/>
                <w:lang w:val="sv-FI" w:eastAsia="zh-CN"/>
              </w:rPr>
              <w:t xml:space="preserve">WA </w:t>
            </w:r>
            <w:r w:rsidRPr="00F54EAB">
              <w:rPr>
                <w:rFonts w:ascii="Arial" w:hAnsi="Arial" w:cs="Arial"/>
                <w:sz w:val="18"/>
                <w:lang w:val="sv-FI"/>
              </w:rPr>
              <w:t>UTRA FDD Band X</w:t>
            </w:r>
            <w:r w:rsidRPr="00F54EAB">
              <w:rPr>
                <w:rFonts w:ascii="Arial" w:hAnsi="Arial" w:cs="Arial"/>
                <w:sz w:val="18"/>
                <w:lang w:val="sv-FI" w:eastAsia="ja-JP"/>
              </w:rPr>
              <w:t>X</w:t>
            </w:r>
            <w:r w:rsidRPr="00F54EAB">
              <w:rPr>
                <w:rFonts w:ascii="Arial" w:hAnsi="Arial" w:cs="Arial"/>
                <w:sz w:val="18"/>
                <w:lang w:val="sv-FI"/>
              </w:rPr>
              <w:t>I or</w:t>
            </w:r>
          </w:p>
          <w:p w14:paraId="1E64865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Arial"/>
                <w:sz w:val="18"/>
                <w:lang w:val="sv-FI"/>
              </w:rPr>
              <w:t xml:space="preserve">E-UTRA Band </w:t>
            </w:r>
            <w:r w:rsidRPr="00F54EAB">
              <w:rPr>
                <w:rFonts w:ascii="Arial" w:hAnsi="Arial" w:cs="Arial"/>
                <w:sz w:val="18"/>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1182E5D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1447.9</w:t>
            </w:r>
            <w:r w:rsidRPr="00F54EAB">
              <w:rPr>
                <w:rFonts w:ascii="Arial" w:hAnsi="Arial" w:cs="Arial"/>
                <w:sz w:val="18"/>
              </w:rPr>
              <w:t xml:space="preserve"> – </w:t>
            </w:r>
            <w:r w:rsidRPr="00F54EAB">
              <w:rPr>
                <w:rFonts w:ascii="Arial" w:hAnsi="Arial" w:cs="Arial"/>
                <w:sz w:val="18"/>
                <w:lang w:eastAsia="ja-JP"/>
              </w:rPr>
              <w:t>1462.9</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5B7427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27DAA4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9F9E72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ja-JP"/>
              </w:rPr>
              <w:t>This is not applicable to E-UTRA BS operating in Band 32, 50 or 75</w:t>
            </w:r>
          </w:p>
        </w:tc>
      </w:tr>
      <w:tr w:rsidR="00B741B3" w:rsidRPr="00F54EAB" w14:paraId="40C9A583"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5529C3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val="sv-FI" w:eastAsia="zh-CN"/>
              </w:rPr>
            </w:pPr>
            <w:r w:rsidRPr="00F54EAB">
              <w:rPr>
                <w:rFonts w:ascii="Arial" w:hAnsi="Arial" w:cs="v5.0.0"/>
                <w:sz w:val="18"/>
                <w:lang w:val="sv-FI"/>
              </w:rPr>
              <w:t>WA</w:t>
            </w:r>
            <w:r w:rsidRPr="00F54EAB">
              <w:rPr>
                <w:rFonts w:ascii="Arial" w:hAnsi="Arial" w:cs="Arial"/>
                <w:sz w:val="18"/>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3D3F0A4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367AE12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31D2D7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16668A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42</w:t>
            </w:r>
          </w:p>
        </w:tc>
      </w:tr>
      <w:tr w:rsidR="00B741B3" w:rsidRPr="00F54EAB" w:rsidDel="00F54EAB" w14:paraId="40BA16C3" w14:textId="77777777" w:rsidTr="00A1214B">
        <w:trPr>
          <w:cantSplit/>
          <w:jc w:val="center"/>
          <w:del w:id="13" w:author="Ng, Man Hung (Nokia - GB)" w:date="2021-09-27T14:39:00Z"/>
        </w:trPr>
        <w:tc>
          <w:tcPr>
            <w:tcW w:w="2291" w:type="dxa"/>
            <w:tcBorders>
              <w:top w:val="single" w:sz="4" w:space="0" w:color="auto"/>
              <w:left w:val="single" w:sz="4" w:space="0" w:color="auto"/>
              <w:bottom w:val="single" w:sz="4" w:space="0" w:color="auto"/>
              <w:right w:val="single" w:sz="4" w:space="0" w:color="auto"/>
            </w:tcBorders>
          </w:tcPr>
          <w:p w14:paraId="12DF5A13" w14:textId="77777777" w:rsidR="00B741B3" w:rsidRPr="00F54EAB" w:rsidDel="00F54EAB" w:rsidRDefault="00B741B3" w:rsidP="00A1214B">
            <w:pPr>
              <w:keepNext/>
              <w:keepLines/>
              <w:overflowPunct w:val="0"/>
              <w:autoSpaceDE w:val="0"/>
              <w:autoSpaceDN w:val="0"/>
              <w:adjustRightInd w:val="0"/>
              <w:spacing w:after="0"/>
              <w:jc w:val="center"/>
              <w:textAlignment w:val="baseline"/>
              <w:rPr>
                <w:del w:id="14" w:author="Ng, Man Hung (Nokia - GB)" w:date="2021-09-27T14:39:00Z"/>
                <w:rFonts w:ascii="Arial" w:hAnsi="Arial" w:cs="v5.0.0"/>
                <w:sz w:val="18"/>
                <w:lang w:eastAsia="zh-CN"/>
              </w:rPr>
            </w:pPr>
            <w:del w:id="15" w:author="Ng, Man Hung (Nokia - GB)" w:date="2021-09-27T14:39:00Z">
              <w:r w:rsidRPr="00F54EAB" w:rsidDel="00F54EAB">
                <w:rPr>
                  <w:rFonts w:ascii="Arial" w:hAnsi="Arial" w:cs="v5.0.0"/>
                  <w:sz w:val="18"/>
                </w:rPr>
                <w:delText>WA E-UTRA Band 23</w:delText>
              </w:r>
            </w:del>
          </w:p>
        </w:tc>
        <w:tc>
          <w:tcPr>
            <w:tcW w:w="2291" w:type="dxa"/>
            <w:tcBorders>
              <w:top w:val="single" w:sz="4" w:space="0" w:color="auto"/>
              <w:left w:val="single" w:sz="4" w:space="0" w:color="auto"/>
              <w:bottom w:val="single" w:sz="4" w:space="0" w:color="auto"/>
              <w:right w:val="single" w:sz="4" w:space="0" w:color="auto"/>
            </w:tcBorders>
          </w:tcPr>
          <w:p w14:paraId="1D8F4952" w14:textId="77777777" w:rsidR="00B741B3" w:rsidRPr="00F54EAB" w:rsidDel="00F54EAB" w:rsidRDefault="00B741B3" w:rsidP="00A1214B">
            <w:pPr>
              <w:keepNext/>
              <w:keepLines/>
              <w:overflowPunct w:val="0"/>
              <w:autoSpaceDE w:val="0"/>
              <w:autoSpaceDN w:val="0"/>
              <w:adjustRightInd w:val="0"/>
              <w:spacing w:after="0"/>
              <w:jc w:val="center"/>
              <w:textAlignment w:val="baseline"/>
              <w:rPr>
                <w:del w:id="16" w:author="Ng, Man Hung (Nokia - GB)" w:date="2021-09-27T14:39:00Z"/>
                <w:rFonts w:ascii="Arial" w:hAnsi="Arial" w:cs="Arial"/>
                <w:sz w:val="18"/>
              </w:rPr>
            </w:pPr>
            <w:del w:id="17" w:author="Ng, Man Hung (Nokia - GB)" w:date="2021-09-27T14:39:00Z">
              <w:r w:rsidRPr="00F54EAB" w:rsidDel="00F54EAB">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1CFC8E08" w14:textId="77777777" w:rsidR="00B741B3" w:rsidRPr="00F54EAB" w:rsidDel="00F54EAB" w:rsidRDefault="00B741B3" w:rsidP="00A1214B">
            <w:pPr>
              <w:keepNext/>
              <w:keepLines/>
              <w:overflowPunct w:val="0"/>
              <w:autoSpaceDE w:val="0"/>
              <w:autoSpaceDN w:val="0"/>
              <w:adjustRightInd w:val="0"/>
              <w:spacing w:after="0"/>
              <w:jc w:val="center"/>
              <w:textAlignment w:val="baseline"/>
              <w:rPr>
                <w:del w:id="18" w:author="Ng, Man Hung (Nokia - GB)" w:date="2021-09-27T14:39:00Z"/>
                <w:rFonts w:ascii="Arial" w:hAnsi="Arial" w:cs="Arial"/>
                <w:sz w:val="18"/>
              </w:rPr>
            </w:pPr>
            <w:del w:id="19" w:author="Ng, Man Hung (Nokia - GB)" w:date="2021-09-27T14:39:00Z">
              <w:r w:rsidRPr="00F54EAB" w:rsidDel="00F54EAB">
                <w:rPr>
                  <w:rFonts w:ascii="Arial" w:hAnsi="Arial" w:cs="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FE18813" w14:textId="77777777" w:rsidR="00B741B3" w:rsidRPr="00F54EAB" w:rsidDel="00F54EAB" w:rsidRDefault="00B741B3" w:rsidP="00A1214B">
            <w:pPr>
              <w:keepNext/>
              <w:keepLines/>
              <w:overflowPunct w:val="0"/>
              <w:autoSpaceDE w:val="0"/>
              <w:autoSpaceDN w:val="0"/>
              <w:adjustRightInd w:val="0"/>
              <w:spacing w:after="0"/>
              <w:jc w:val="center"/>
              <w:textAlignment w:val="baseline"/>
              <w:rPr>
                <w:del w:id="20" w:author="Ng, Man Hung (Nokia - GB)" w:date="2021-09-27T14:39:00Z"/>
                <w:rFonts w:ascii="Arial" w:hAnsi="Arial" w:cs="Arial"/>
                <w:sz w:val="18"/>
              </w:rPr>
            </w:pPr>
            <w:del w:id="21" w:author="Ng, Man Hung (Nokia - GB)" w:date="2021-09-27T14:39:00Z">
              <w:r w:rsidRPr="00F54EAB" w:rsidDel="00F54EAB">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A2DF91A" w14:textId="77777777" w:rsidR="00B741B3" w:rsidRPr="00F54EAB" w:rsidDel="00F54EAB" w:rsidRDefault="00B741B3" w:rsidP="00A1214B">
            <w:pPr>
              <w:keepNext/>
              <w:keepLines/>
              <w:overflowPunct w:val="0"/>
              <w:autoSpaceDE w:val="0"/>
              <w:autoSpaceDN w:val="0"/>
              <w:adjustRightInd w:val="0"/>
              <w:spacing w:after="0"/>
              <w:jc w:val="center"/>
              <w:textAlignment w:val="baseline"/>
              <w:rPr>
                <w:del w:id="22" w:author="Ng, Man Hung (Nokia - GB)" w:date="2021-09-27T14:39:00Z"/>
                <w:rFonts w:ascii="Arial" w:hAnsi="Arial" w:cs="Arial"/>
                <w:sz w:val="18"/>
              </w:rPr>
            </w:pPr>
          </w:p>
        </w:tc>
      </w:tr>
      <w:tr w:rsidR="00B741B3" w:rsidRPr="00F54EAB" w14:paraId="307AB685"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E081925" w14:textId="77777777" w:rsidR="00B741B3" w:rsidRPr="00F54EAB" w:rsidRDefault="00B741B3" w:rsidP="00A1214B">
            <w:pPr>
              <w:keepNext/>
              <w:keepLines/>
              <w:overflowPunct w:val="0"/>
              <w:autoSpaceDE w:val="0"/>
              <w:autoSpaceDN w:val="0"/>
              <w:adjustRightInd w:val="0"/>
              <w:spacing w:after="0"/>
              <w:jc w:val="center"/>
              <w:textAlignment w:val="baseline"/>
              <w:rPr>
                <w:moveTo w:id="23" w:author="Ng, Man Hung (Nokia - GB)" w:date="2021-09-27T14:46:00Z"/>
                <w:rFonts w:ascii="Arial" w:hAnsi="Arial" w:cs="v5.0.0"/>
                <w:sz w:val="18"/>
                <w:lang w:eastAsia="zh-CN"/>
              </w:rPr>
            </w:pPr>
            <w:moveToRangeStart w:id="24" w:author="Ng, Man Hung (Nokia - GB)" w:date="2021-09-27T14:46:00Z" w:name="move83646390"/>
            <w:moveTo w:id="25" w:author="Ng, Man Hung (Nokia - GB)" w:date="2021-09-27T14:46:00Z">
              <w:r w:rsidRPr="00F54EAB">
                <w:rPr>
                  <w:rFonts w:ascii="Arial" w:hAnsi="Arial" w:cs="v5.0.0"/>
                  <w:sz w:val="18"/>
                </w:rPr>
                <w:t>WA</w:t>
              </w:r>
              <w:r w:rsidRPr="00F54EAB">
                <w:rPr>
                  <w:rFonts w:ascii="Arial" w:hAnsi="Arial" w:cs="Arial"/>
                  <w:sz w:val="18"/>
                </w:rPr>
                <w:t xml:space="preserve"> E-UTRA Band 24</w:t>
              </w:r>
            </w:moveTo>
          </w:p>
        </w:tc>
        <w:tc>
          <w:tcPr>
            <w:tcW w:w="2291" w:type="dxa"/>
            <w:tcBorders>
              <w:top w:val="single" w:sz="4" w:space="0" w:color="auto"/>
              <w:left w:val="single" w:sz="4" w:space="0" w:color="auto"/>
              <w:bottom w:val="single" w:sz="4" w:space="0" w:color="auto"/>
              <w:right w:val="single" w:sz="4" w:space="0" w:color="auto"/>
            </w:tcBorders>
          </w:tcPr>
          <w:p w14:paraId="57B98645" w14:textId="77777777" w:rsidR="00B741B3" w:rsidRPr="00F54EAB" w:rsidRDefault="00B741B3" w:rsidP="00A1214B">
            <w:pPr>
              <w:keepNext/>
              <w:keepLines/>
              <w:overflowPunct w:val="0"/>
              <w:autoSpaceDE w:val="0"/>
              <w:autoSpaceDN w:val="0"/>
              <w:adjustRightInd w:val="0"/>
              <w:spacing w:after="0"/>
              <w:jc w:val="center"/>
              <w:textAlignment w:val="baseline"/>
              <w:rPr>
                <w:moveTo w:id="26" w:author="Ng, Man Hung (Nokia - GB)" w:date="2021-09-27T14:46:00Z"/>
                <w:rFonts w:ascii="Arial" w:hAnsi="Arial" w:cs="Arial"/>
                <w:sz w:val="18"/>
                <w:lang w:eastAsia="ja-JP"/>
              </w:rPr>
            </w:pPr>
            <w:moveTo w:id="27" w:author="Ng, Man Hung (Nokia - GB)" w:date="2021-09-27T14:46:00Z">
              <w:r w:rsidRPr="00F54EAB">
                <w:rPr>
                  <w:rFonts w:ascii="Arial" w:hAnsi="Arial" w:cs="Arial"/>
                  <w:sz w:val="18"/>
                </w:rPr>
                <w:t>1626.5 – 1660.5 MHz</w:t>
              </w:r>
            </w:moveTo>
          </w:p>
        </w:tc>
        <w:tc>
          <w:tcPr>
            <w:tcW w:w="1235" w:type="dxa"/>
            <w:tcBorders>
              <w:top w:val="single" w:sz="4" w:space="0" w:color="auto"/>
              <w:left w:val="single" w:sz="4" w:space="0" w:color="auto"/>
              <w:bottom w:val="single" w:sz="4" w:space="0" w:color="auto"/>
              <w:right w:val="single" w:sz="4" w:space="0" w:color="auto"/>
            </w:tcBorders>
          </w:tcPr>
          <w:p w14:paraId="0360D924" w14:textId="77777777" w:rsidR="00B741B3" w:rsidRPr="00F54EAB" w:rsidRDefault="00B741B3" w:rsidP="00A1214B">
            <w:pPr>
              <w:keepNext/>
              <w:keepLines/>
              <w:overflowPunct w:val="0"/>
              <w:autoSpaceDE w:val="0"/>
              <w:autoSpaceDN w:val="0"/>
              <w:adjustRightInd w:val="0"/>
              <w:spacing w:after="0"/>
              <w:jc w:val="center"/>
              <w:textAlignment w:val="baseline"/>
              <w:rPr>
                <w:moveTo w:id="28" w:author="Ng, Man Hung (Nokia - GB)" w:date="2021-09-27T14:46:00Z"/>
                <w:rFonts w:ascii="Arial" w:hAnsi="Arial" w:cs="Arial"/>
                <w:sz w:val="18"/>
              </w:rPr>
            </w:pPr>
            <w:moveTo w:id="29" w:author="Ng, Man Hung (Nokia - GB)" w:date="2021-09-27T14:46:00Z">
              <w:r w:rsidRPr="00F54EAB">
                <w:rPr>
                  <w:rFonts w:ascii="Arial" w:hAnsi="Arial" w:cs="Arial"/>
                  <w:sz w:val="18"/>
                </w:rPr>
                <w:t>-96 dBm</w:t>
              </w:r>
            </w:moveTo>
          </w:p>
        </w:tc>
        <w:tc>
          <w:tcPr>
            <w:tcW w:w="1414" w:type="dxa"/>
            <w:tcBorders>
              <w:top w:val="single" w:sz="4" w:space="0" w:color="auto"/>
              <w:left w:val="single" w:sz="4" w:space="0" w:color="auto"/>
              <w:bottom w:val="single" w:sz="4" w:space="0" w:color="auto"/>
              <w:right w:val="single" w:sz="4" w:space="0" w:color="auto"/>
            </w:tcBorders>
          </w:tcPr>
          <w:p w14:paraId="3576E5EA" w14:textId="77777777" w:rsidR="00B741B3" w:rsidRPr="00F54EAB" w:rsidRDefault="00B741B3" w:rsidP="00A1214B">
            <w:pPr>
              <w:keepNext/>
              <w:keepLines/>
              <w:overflowPunct w:val="0"/>
              <w:autoSpaceDE w:val="0"/>
              <w:autoSpaceDN w:val="0"/>
              <w:adjustRightInd w:val="0"/>
              <w:spacing w:after="0"/>
              <w:jc w:val="center"/>
              <w:textAlignment w:val="baseline"/>
              <w:rPr>
                <w:moveTo w:id="30" w:author="Ng, Man Hung (Nokia - GB)" w:date="2021-09-27T14:46:00Z"/>
                <w:rFonts w:ascii="Arial" w:hAnsi="Arial" w:cs="Arial"/>
                <w:sz w:val="18"/>
              </w:rPr>
            </w:pPr>
            <w:moveTo w:id="31" w:author="Ng, Man Hung (Nokia - GB)" w:date="2021-09-27T14:46:00Z">
              <w:r w:rsidRPr="00F54EAB">
                <w:rPr>
                  <w:rFonts w:ascii="Arial" w:hAnsi="Arial" w:cs="Arial"/>
                  <w:sz w:val="18"/>
                </w:rPr>
                <w:t>100 kHz</w:t>
              </w:r>
            </w:moveTo>
          </w:p>
        </w:tc>
        <w:tc>
          <w:tcPr>
            <w:tcW w:w="1845" w:type="dxa"/>
            <w:tcBorders>
              <w:top w:val="single" w:sz="4" w:space="0" w:color="auto"/>
              <w:left w:val="single" w:sz="4" w:space="0" w:color="auto"/>
              <w:bottom w:val="single" w:sz="4" w:space="0" w:color="auto"/>
              <w:right w:val="single" w:sz="4" w:space="0" w:color="auto"/>
            </w:tcBorders>
          </w:tcPr>
          <w:p w14:paraId="2D5EFF73" w14:textId="77777777" w:rsidR="00B741B3" w:rsidRPr="00F54EAB" w:rsidRDefault="00B741B3" w:rsidP="00A1214B">
            <w:pPr>
              <w:keepNext/>
              <w:keepLines/>
              <w:overflowPunct w:val="0"/>
              <w:autoSpaceDE w:val="0"/>
              <w:autoSpaceDN w:val="0"/>
              <w:adjustRightInd w:val="0"/>
              <w:spacing w:after="0"/>
              <w:jc w:val="center"/>
              <w:textAlignment w:val="baseline"/>
              <w:rPr>
                <w:moveTo w:id="32" w:author="Ng, Man Hung (Nokia - GB)" w:date="2021-09-27T14:46:00Z"/>
                <w:rFonts w:ascii="Arial" w:hAnsi="Arial" w:cs="Arial"/>
                <w:sz w:val="18"/>
              </w:rPr>
            </w:pPr>
          </w:p>
        </w:tc>
      </w:tr>
      <w:moveToRangeEnd w:id="24"/>
      <w:tr w:rsidR="00B741B3" w:rsidRPr="00F54EAB" w14:paraId="20E4020A"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EB8DAB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val="sv-SE" w:eastAsia="en-GB"/>
              </w:rPr>
            </w:pPr>
            <w:r w:rsidRPr="00F54EAB">
              <w:rPr>
                <w:rFonts w:ascii="Arial" w:hAnsi="Arial" w:cs="v5.0.0"/>
                <w:sz w:val="18"/>
                <w:lang w:val="sv-SE" w:eastAsia="zh-CN"/>
              </w:rPr>
              <w:lastRenderedPageBreak/>
              <w:t xml:space="preserve">WA </w:t>
            </w:r>
            <w:r w:rsidRPr="00F54EAB">
              <w:rPr>
                <w:rFonts w:ascii="Arial" w:hAnsi="Arial" w:cs="Arial"/>
                <w:sz w:val="18"/>
                <w:lang w:val="sv-SE" w:eastAsia="en-GB"/>
              </w:rPr>
              <w:t>UTRA FDD Band XXV or</w:t>
            </w:r>
          </w:p>
          <w:p w14:paraId="44AA91F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lang w:val="sv-SE" w:eastAsia="en-GB"/>
              </w:rPr>
              <w:t>E-UTRA Band 25</w:t>
            </w:r>
            <w:r w:rsidRPr="00F54EAB">
              <w:rPr>
                <w:rFonts w:ascii="Arial" w:eastAsia="等线" w:hAnsi="Arial" w:cs="v5.0.0"/>
                <w:sz w:val="18"/>
                <w:lang w:val="sv-SE" w:eastAsia="en-GB"/>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EAF811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1850 – 1915 MHz</w:t>
            </w:r>
          </w:p>
        </w:tc>
        <w:tc>
          <w:tcPr>
            <w:tcW w:w="1235" w:type="dxa"/>
            <w:tcBorders>
              <w:top w:val="single" w:sz="4" w:space="0" w:color="auto"/>
              <w:left w:val="single" w:sz="4" w:space="0" w:color="auto"/>
              <w:bottom w:val="single" w:sz="4" w:space="0" w:color="auto"/>
              <w:right w:val="single" w:sz="4" w:space="0" w:color="auto"/>
            </w:tcBorders>
          </w:tcPr>
          <w:p w14:paraId="0DF7EB3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7B07FFC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CECBB8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488A3844"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62F102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val="sv-FI"/>
              </w:rPr>
            </w:pPr>
            <w:r w:rsidRPr="00F54EAB">
              <w:rPr>
                <w:rFonts w:ascii="Arial" w:hAnsi="Arial" w:cs="v5.0.0"/>
                <w:sz w:val="18"/>
                <w:lang w:val="sv-FI" w:eastAsia="zh-CN"/>
              </w:rPr>
              <w:t xml:space="preserve">WA </w:t>
            </w:r>
            <w:r w:rsidRPr="00F54EAB">
              <w:rPr>
                <w:rFonts w:ascii="Arial" w:hAnsi="Arial" w:cs="Arial"/>
                <w:sz w:val="18"/>
                <w:lang w:val="sv-FI"/>
              </w:rPr>
              <w:t>UTRA FDD Band XXVI or</w:t>
            </w:r>
          </w:p>
          <w:p w14:paraId="368C605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val="sv-FI" w:eastAsia="zh-CN"/>
              </w:rPr>
            </w:pPr>
            <w:r w:rsidRPr="00F54EAB">
              <w:rPr>
                <w:rFonts w:ascii="Arial" w:hAnsi="Arial" w:cs="Arial"/>
                <w:sz w:val="18"/>
                <w:lang w:val="sv-FI"/>
              </w:rPr>
              <w:t xml:space="preserve">E-UTRA Band </w:t>
            </w:r>
            <w:r w:rsidRPr="00F54EAB">
              <w:rPr>
                <w:rFonts w:ascii="Arial" w:hAnsi="Arial" w:cs="Arial"/>
                <w:sz w:val="18"/>
                <w:lang w:val="sv-FI" w:eastAsia="ja-JP"/>
              </w:rPr>
              <w:t>26</w:t>
            </w:r>
          </w:p>
        </w:tc>
        <w:tc>
          <w:tcPr>
            <w:tcW w:w="2291" w:type="dxa"/>
            <w:tcBorders>
              <w:top w:val="single" w:sz="4" w:space="0" w:color="auto"/>
              <w:left w:val="single" w:sz="4" w:space="0" w:color="auto"/>
              <w:bottom w:val="single" w:sz="4" w:space="0" w:color="auto"/>
              <w:right w:val="single" w:sz="4" w:space="0" w:color="auto"/>
            </w:tcBorders>
          </w:tcPr>
          <w:p w14:paraId="4257F8B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814</w:t>
            </w:r>
            <w:r w:rsidRPr="00F54EAB">
              <w:rPr>
                <w:rFonts w:ascii="Arial" w:hAnsi="Arial" w:cs="Arial"/>
                <w:sz w:val="18"/>
              </w:rPr>
              <w:t xml:space="preserve"> – </w:t>
            </w:r>
            <w:r w:rsidRPr="00F54EAB">
              <w:rPr>
                <w:rFonts w:ascii="Arial" w:hAnsi="Arial" w:cs="Arial"/>
                <w:sz w:val="18"/>
                <w:lang w:eastAsia="ja-JP"/>
              </w:rPr>
              <w:t>849</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3EC5C0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D93DF3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CE8582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04CA282F"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99D64B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WA </w:t>
            </w:r>
            <w:r w:rsidRPr="00F54EAB">
              <w:rPr>
                <w:rFonts w:ascii="Arial" w:hAnsi="Arial" w:cs="v5.0.0"/>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262D9C6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3ED689E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775B61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9D67EC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7AFCF53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A7433A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rPr>
              <w:t>WA</w:t>
            </w:r>
            <w:r w:rsidRPr="00F54EAB">
              <w:rPr>
                <w:rFonts w:ascii="Arial" w:hAnsi="Arial" w:cs="Arial"/>
                <w:sz w:val="18"/>
              </w:rPr>
              <w:t xml:space="preserve"> E-UTRA Band 2</w:t>
            </w:r>
            <w:r w:rsidRPr="00F54EAB">
              <w:rPr>
                <w:rFonts w:ascii="Arial" w:hAnsi="Arial" w:cs="Arial"/>
                <w:sz w:val="18"/>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36EF017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703</w:t>
            </w:r>
            <w:r w:rsidRPr="00F54EAB">
              <w:rPr>
                <w:rFonts w:ascii="Arial" w:hAnsi="Arial" w:cs="Arial"/>
                <w:sz w:val="18"/>
              </w:rPr>
              <w:t xml:space="preserve"> – </w:t>
            </w:r>
            <w:r w:rsidRPr="00F54EAB">
              <w:rPr>
                <w:rFonts w:ascii="Arial" w:hAnsi="Arial" w:cs="Arial"/>
                <w:sz w:val="18"/>
                <w:lang w:eastAsia="ja-JP"/>
              </w:rPr>
              <w:t>748</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18CE2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4A8D14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B70A1D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44</w:t>
            </w:r>
          </w:p>
        </w:tc>
      </w:tr>
      <w:tr w:rsidR="00B741B3" w:rsidRPr="00F54EAB" w14:paraId="49620FAC"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55734F6" w14:textId="77777777" w:rsidR="00B741B3" w:rsidRPr="00F54EAB" w:rsidRDefault="00B741B3" w:rsidP="00A1214B">
            <w:pPr>
              <w:keepNext/>
              <w:keepLines/>
              <w:overflowPunct w:val="0"/>
              <w:autoSpaceDE w:val="0"/>
              <w:autoSpaceDN w:val="0"/>
              <w:adjustRightInd w:val="0"/>
              <w:jc w:val="center"/>
              <w:textAlignment w:val="baseline"/>
              <w:rPr>
                <w:rFonts w:ascii="Arial" w:hAnsi="Arial" w:cs="v5.0.0"/>
                <w:sz w:val="18"/>
                <w:lang w:eastAsia="en-GB"/>
              </w:rPr>
            </w:pPr>
            <w:r w:rsidRPr="00F54EAB">
              <w:rPr>
                <w:rFonts w:ascii="Arial" w:hAnsi="Arial" w:cs="v5.0.0"/>
                <w:sz w:val="18"/>
                <w:lang w:eastAsia="zh-CN"/>
              </w:rPr>
              <w:t xml:space="preserve">WA </w:t>
            </w:r>
            <w:r w:rsidRPr="00F54EAB">
              <w:rPr>
                <w:rFonts w:ascii="Arial" w:hAnsi="Arial" w:cs="v5.0.0"/>
                <w:sz w:val="18"/>
                <w:lang w:eastAsia="en-GB"/>
              </w:rPr>
              <w:t>E-UTRA Band 30</w:t>
            </w:r>
          </w:p>
        </w:tc>
        <w:tc>
          <w:tcPr>
            <w:tcW w:w="2291" w:type="dxa"/>
            <w:tcBorders>
              <w:top w:val="single" w:sz="4" w:space="0" w:color="auto"/>
              <w:left w:val="single" w:sz="4" w:space="0" w:color="auto"/>
              <w:bottom w:val="single" w:sz="4" w:space="0" w:color="auto"/>
              <w:right w:val="single" w:sz="4" w:space="0" w:color="auto"/>
            </w:tcBorders>
          </w:tcPr>
          <w:p w14:paraId="0D97AB65" w14:textId="77777777" w:rsidR="00B741B3" w:rsidRPr="00F54EAB" w:rsidRDefault="00B741B3" w:rsidP="00A1214B">
            <w:pPr>
              <w:keepNext/>
              <w:keepLines/>
              <w:overflowPunct w:val="0"/>
              <w:autoSpaceDE w:val="0"/>
              <w:autoSpaceDN w:val="0"/>
              <w:adjustRightInd w:val="0"/>
              <w:jc w:val="center"/>
              <w:textAlignment w:val="baseline"/>
              <w:rPr>
                <w:rFonts w:ascii="Arial" w:hAnsi="Arial"/>
                <w:sz w:val="18"/>
                <w:lang w:eastAsia="en-GB"/>
              </w:rPr>
            </w:pPr>
            <w:r w:rsidRPr="00F54EAB">
              <w:rPr>
                <w:rFonts w:ascii="Arial" w:hAnsi="Arial"/>
                <w:sz w:val="18"/>
                <w:lang w:eastAsia="en-GB"/>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0E96F5FF" w14:textId="77777777" w:rsidR="00B741B3" w:rsidRPr="00F54EAB" w:rsidRDefault="00B741B3" w:rsidP="00A1214B">
            <w:pPr>
              <w:keepNext/>
              <w:keepLines/>
              <w:overflowPunct w:val="0"/>
              <w:autoSpaceDE w:val="0"/>
              <w:autoSpaceDN w:val="0"/>
              <w:adjustRightInd w:val="0"/>
              <w:jc w:val="center"/>
              <w:textAlignment w:val="baseline"/>
              <w:rPr>
                <w:rFonts w:ascii="Arial" w:hAnsi="Arial"/>
                <w:sz w:val="18"/>
                <w:lang w:eastAsia="en-GB"/>
              </w:rPr>
            </w:pPr>
            <w:r w:rsidRPr="00F54EAB">
              <w:rPr>
                <w:rFonts w:ascii="Arial" w:hAnsi="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5067E2DF" w14:textId="77777777" w:rsidR="00B741B3" w:rsidRPr="00F54EAB" w:rsidRDefault="00B741B3" w:rsidP="00A1214B">
            <w:pPr>
              <w:keepNext/>
              <w:keepLines/>
              <w:overflowPunct w:val="0"/>
              <w:autoSpaceDE w:val="0"/>
              <w:autoSpaceDN w:val="0"/>
              <w:adjustRightInd w:val="0"/>
              <w:jc w:val="center"/>
              <w:textAlignment w:val="baseline"/>
              <w:rPr>
                <w:rFonts w:ascii="Arial" w:hAnsi="Arial"/>
                <w:sz w:val="18"/>
                <w:lang w:eastAsia="en-GB"/>
              </w:rPr>
            </w:pPr>
            <w:r w:rsidRPr="00F54EAB">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C77576F" w14:textId="77777777" w:rsidR="00B741B3" w:rsidRPr="00F54EAB" w:rsidRDefault="00B741B3" w:rsidP="00A1214B">
            <w:pPr>
              <w:keepNext/>
              <w:keepLines/>
              <w:overflowPunct w:val="0"/>
              <w:autoSpaceDE w:val="0"/>
              <w:autoSpaceDN w:val="0"/>
              <w:adjustRightInd w:val="0"/>
              <w:jc w:val="center"/>
              <w:textAlignment w:val="baseline"/>
              <w:rPr>
                <w:rFonts w:ascii="Arial" w:hAnsi="Arial"/>
                <w:sz w:val="18"/>
                <w:lang w:eastAsia="en-GB"/>
              </w:rPr>
            </w:pPr>
            <w:r w:rsidRPr="00F54EAB">
              <w:rPr>
                <w:rFonts w:ascii="Arial" w:hAnsi="Arial"/>
                <w:sz w:val="18"/>
                <w:lang w:eastAsia="en-GB"/>
              </w:rPr>
              <w:t>This is not applicable to E-UTRA BS operating in Band 40</w:t>
            </w:r>
          </w:p>
        </w:tc>
      </w:tr>
      <w:tr w:rsidR="00B741B3" w:rsidRPr="00F54EAB" w14:paraId="75F05BE6"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20004D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rPr>
              <w:t>WA</w:t>
            </w:r>
            <w:r w:rsidRPr="00F54EAB">
              <w:rPr>
                <w:rFonts w:ascii="Arial" w:hAnsi="Arial" w:cs="Arial"/>
                <w:sz w:val="18"/>
              </w:rPr>
              <w:t xml:space="preserve"> E-UTRA Band </w:t>
            </w:r>
            <w:r w:rsidRPr="00F54EAB">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65C761C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zh-CN"/>
              </w:rPr>
              <w:t>452.5</w:t>
            </w:r>
            <w:r w:rsidRPr="00F54EAB">
              <w:rPr>
                <w:rFonts w:ascii="Arial" w:hAnsi="Arial" w:cs="Arial"/>
                <w:sz w:val="18"/>
              </w:rPr>
              <w:t xml:space="preserve"> – </w:t>
            </w:r>
            <w:r w:rsidRPr="00F54EAB">
              <w:rPr>
                <w:rFonts w:ascii="Arial" w:hAnsi="Arial" w:cs="Arial"/>
                <w:sz w:val="18"/>
                <w:lang w:eastAsia="zh-CN"/>
              </w:rPr>
              <w:t>457.5</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CFF2B2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426FD1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6C81C3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2DE240FF"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1027D9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WA </w:t>
            </w:r>
            <w:r w:rsidRPr="00F54EAB">
              <w:rPr>
                <w:rFonts w:ascii="Arial" w:hAnsi="Arial" w:cs="v5.0.0"/>
                <w:sz w:val="18"/>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7799E1F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ja-JP"/>
              </w:rPr>
              <w:t>1900 - 1920 MHz</w:t>
            </w:r>
          </w:p>
          <w:p w14:paraId="657FFE6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7A4F9E8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B820E4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76A238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This is not applicable to E-UTRA BS operating in Band 33</w:t>
            </w:r>
            <w:r w:rsidRPr="00F54EAB">
              <w:rPr>
                <w:rFonts w:ascii="Arial" w:hAnsi="Arial" w:cs="Arial"/>
                <w:sz w:val="18"/>
                <w:lang w:eastAsia="zh-CN"/>
              </w:rPr>
              <w:t xml:space="preserve"> </w:t>
            </w:r>
          </w:p>
        </w:tc>
      </w:tr>
      <w:tr w:rsidR="00B741B3" w:rsidRPr="00F54EAB" w14:paraId="18A2C2BC"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BE444A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WA </w:t>
            </w:r>
            <w:r w:rsidRPr="00F54EAB">
              <w:rPr>
                <w:rFonts w:ascii="Arial" w:hAnsi="Arial" w:cs="v5.0.0"/>
                <w:sz w:val="18"/>
              </w:rPr>
              <w:t>UTRA TDD Band a) or E-UTRA Band 34</w:t>
            </w:r>
            <w:r w:rsidRPr="00F54EAB">
              <w:rPr>
                <w:rFonts w:ascii="Arial" w:hAnsi="Arial" w:cs="v5.0.0"/>
                <w:sz w:val="18"/>
                <w:lang w:eastAsia="en-GB"/>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5F29FE6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91273F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3F69DF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7162C0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34</w:t>
            </w:r>
          </w:p>
        </w:tc>
      </w:tr>
      <w:tr w:rsidR="00B741B3" w:rsidRPr="00F54EAB" w14:paraId="352EB186"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7156BC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v5.0.0"/>
                <w:sz w:val="18"/>
                <w:lang w:val="sv-FI" w:eastAsia="zh-CN"/>
              </w:rPr>
              <w:t xml:space="preserve">WA </w:t>
            </w:r>
            <w:r w:rsidRPr="00F54EAB">
              <w:rPr>
                <w:rFonts w:ascii="Arial" w:hAnsi="Arial" w:cs="v5.0.0"/>
                <w:sz w:val="18"/>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BD3B39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ja-JP"/>
              </w:rPr>
              <w:t>1850 – 1910 MHz</w:t>
            </w:r>
          </w:p>
          <w:p w14:paraId="139C7D1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7577DD2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26B2BE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48032E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w:t>
            </w:r>
            <w:r w:rsidRPr="00F54EAB">
              <w:rPr>
                <w:rFonts w:ascii="Arial" w:hAnsi="Arial" w:cs="Arial"/>
                <w:sz w:val="18"/>
                <w:lang w:eastAsia="zh-CN"/>
              </w:rPr>
              <w:t xml:space="preserve"> </w:t>
            </w:r>
            <w:r w:rsidRPr="00F54EAB">
              <w:rPr>
                <w:rFonts w:ascii="Arial" w:hAnsi="Arial" w:cs="Arial"/>
                <w:sz w:val="18"/>
              </w:rPr>
              <w:t>35</w:t>
            </w:r>
          </w:p>
        </w:tc>
      </w:tr>
      <w:tr w:rsidR="00B741B3" w:rsidRPr="00F54EAB" w14:paraId="617DE468"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B5D2C1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v5.0.0"/>
                <w:sz w:val="18"/>
                <w:lang w:val="sv-FI" w:eastAsia="zh-CN"/>
              </w:rPr>
              <w:t xml:space="preserve">WA </w:t>
            </w:r>
            <w:r w:rsidRPr="00F54EAB">
              <w:rPr>
                <w:rFonts w:ascii="Arial" w:hAnsi="Arial" w:cs="v5.0.0"/>
                <w:sz w:val="18"/>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207109A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2B8B43D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8B5C36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0171B4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2 and 36</w:t>
            </w:r>
          </w:p>
        </w:tc>
      </w:tr>
      <w:tr w:rsidR="00B741B3" w:rsidRPr="00F54EAB" w14:paraId="71D60D37"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5B0486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v5.0.0"/>
                <w:sz w:val="18"/>
                <w:lang w:val="sv-FI" w:eastAsia="zh-CN"/>
              </w:rPr>
              <w:t xml:space="preserve">WA </w:t>
            </w:r>
            <w:r w:rsidRPr="00F54EAB">
              <w:rPr>
                <w:rFonts w:ascii="Arial" w:hAnsi="Arial" w:cs="v5.0.0"/>
                <w:sz w:val="18"/>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46D6F42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3F6180B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A93D2A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406542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This is not applicable to E-UTRA BS operating in Band 37</w:t>
            </w:r>
            <w:r w:rsidRPr="00F54EAB">
              <w:rPr>
                <w:rFonts w:ascii="Arial" w:hAnsi="Arial" w:cs="Arial"/>
                <w:sz w:val="18"/>
                <w:lang w:eastAsia="zh-CN"/>
              </w:rPr>
              <w:t>.</w:t>
            </w:r>
            <w:r w:rsidRPr="00F54EAB">
              <w:rPr>
                <w:rFonts w:ascii="Arial" w:hAnsi="Arial" w:cs="Arial"/>
                <w:sz w:val="18"/>
              </w:rPr>
              <w:t xml:space="preserve"> This unpaired band is defined in ITU-R M.1036, but is pending any future deployment.</w:t>
            </w:r>
          </w:p>
        </w:tc>
      </w:tr>
      <w:tr w:rsidR="00B741B3" w:rsidRPr="00F54EAB" w14:paraId="6F52A227"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BC5DCA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WA </w:t>
            </w:r>
            <w:r w:rsidRPr="00F54EAB">
              <w:rPr>
                <w:rFonts w:ascii="Arial" w:hAnsi="Arial" w:cs="v5.0.0"/>
                <w:sz w:val="18"/>
              </w:rPr>
              <w:t>UTRA TDD Band d) or E-UTRA Band 38</w:t>
            </w:r>
            <w:r w:rsidRPr="00F54EAB">
              <w:rPr>
                <w:rFonts w:ascii="Arial" w:hAnsi="Arial" w:cs="v5.0.0"/>
                <w:sz w:val="18"/>
                <w:lang w:val="sv-SE" w:eastAsia="en-GB"/>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30AF059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4576C65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8A449A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1A984A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38.  </w:t>
            </w:r>
          </w:p>
        </w:tc>
      </w:tr>
      <w:tr w:rsidR="00B741B3" w:rsidRPr="00F54EAB" w14:paraId="5159282E"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023A7C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WA </w:t>
            </w:r>
            <w:r w:rsidRPr="00F54EAB">
              <w:rPr>
                <w:rFonts w:ascii="Arial" w:hAnsi="Arial" w:cs="v5.0.0"/>
                <w:sz w:val="18"/>
              </w:rPr>
              <w:t>UTRA TDD Band f) or</w:t>
            </w:r>
            <w:r w:rsidRPr="00F54EAB">
              <w:rPr>
                <w:rFonts w:ascii="Arial" w:hAnsi="Arial" w:cs="Arial"/>
                <w:sz w:val="18"/>
              </w:rPr>
              <w:t xml:space="preserve"> E-UTRA Band 3</w:t>
            </w:r>
            <w:r w:rsidRPr="00F54EAB">
              <w:rPr>
                <w:rFonts w:ascii="Arial" w:hAnsi="Arial" w:cs="Arial"/>
                <w:sz w:val="18"/>
                <w:lang w:eastAsia="zh-CN"/>
              </w:rPr>
              <w:t>9</w:t>
            </w:r>
            <w:r w:rsidRPr="00F54EAB">
              <w:rPr>
                <w:rFonts w:ascii="Arial" w:hAnsi="Arial" w:cs="Arial"/>
                <w:sz w:val="18"/>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2E96A9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zh-CN"/>
              </w:rPr>
              <w:t xml:space="preserve">1880 </w:t>
            </w:r>
            <w:r w:rsidRPr="00F54EAB">
              <w:rPr>
                <w:rFonts w:ascii="Arial" w:hAnsi="Arial" w:cs="Arial"/>
                <w:sz w:val="18"/>
                <w:lang w:eastAsia="ja-JP"/>
              </w:rPr>
              <w:t xml:space="preserve"> – </w:t>
            </w:r>
            <w:r w:rsidRPr="00F54EAB">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FAA299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 xml:space="preserve">96 </w:t>
            </w:r>
            <w:r w:rsidRPr="00F54EA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4E0B96A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 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D9F3FA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w:t>
            </w:r>
            <w:r w:rsidRPr="00F54EAB">
              <w:rPr>
                <w:rFonts w:ascii="Arial" w:hAnsi="Arial" w:cs="Arial"/>
                <w:sz w:val="18"/>
                <w:lang w:eastAsia="zh-CN"/>
              </w:rPr>
              <w:t>33 and 39</w:t>
            </w:r>
          </w:p>
        </w:tc>
      </w:tr>
      <w:tr w:rsidR="00B741B3" w:rsidRPr="00F54EAB" w14:paraId="0BF2BFC1"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4674FF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WA </w:t>
            </w:r>
            <w:r w:rsidRPr="00F54EAB">
              <w:rPr>
                <w:rFonts w:ascii="Arial" w:hAnsi="Arial" w:cs="v5.0.0"/>
                <w:sz w:val="18"/>
              </w:rPr>
              <w:t xml:space="preserve">UTRA TDD Band e) or </w:t>
            </w:r>
            <w:r w:rsidRPr="00F54EAB">
              <w:rPr>
                <w:rFonts w:ascii="Arial" w:hAnsi="Arial" w:cs="Arial"/>
                <w:sz w:val="18"/>
              </w:rPr>
              <w:t xml:space="preserve">E-UTRA Band </w:t>
            </w:r>
            <w:r w:rsidRPr="00F54EAB">
              <w:rPr>
                <w:rFonts w:ascii="Arial" w:hAnsi="Arial" w:cs="Arial"/>
                <w:sz w:val="18"/>
                <w:lang w:eastAsia="zh-CN"/>
              </w:rPr>
              <w:t>40</w:t>
            </w:r>
            <w:r w:rsidRPr="00F54EAB">
              <w:rPr>
                <w:rFonts w:ascii="Arial" w:hAnsi="Arial" w:cs="Arial"/>
                <w:sz w:val="18"/>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6A74909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zh-CN"/>
              </w:rPr>
              <w:t xml:space="preserve">2300 </w:t>
            </w:r>
            <w:r w:rsidRPr="00F54EAB">
              <w:rPr>
                <w:rFonts w:ascii="Arial" w:hAnsi="Arial" w:cs="Arial"/>
                <w:sz w:val="18"/>
                <w:lang w:eastAsia="ja-JP"/>
              </w:rPr>
              <w:t xml:space="preserve"> – </w:t>
            </w:r>
            <w:r w:rsidRPr="00F54EAB">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4DC28C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 xml:space="preserve">96 </w:t>
            </w:r>
            <w:r w:rsidRPr="00F54EA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5D163DE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w:t>
            </w:r>
            <w:r w:rsidRPr="00F54EAB">
              <w:rPr>
                <w:rFonts w:ascii="Arial" w:hAnsi="Arial" w:cs="Arial"/>
                <w:sz w:val="18"/>
              </w:rPr>
              <w:t xml:space="preserve"> </w:t>
            </w:r>
            <w:r w:rsidRPr="00F54EAB">
              <w:rPr>
                <w:rFonts w:ascii="Arial" w:hAnsi="Arial" w:cs="Arial"/>
                <w:sz w:val="18"/>
                <w:lang w:eastAsia="zh-CN"/>
              </w:rPr>
              <w:t>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951A34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30 or </w:t>
            </w:r>
            <w:r w:rsidRPr="00F54EAB">
              <w:rPr>
                <w:rFonts w:ascii="Arial" w:hAnsi="Arial" w:cs="Arial"/>
                <w:sz w:val="18"/>
                <w:lang w:eastAsia="zh-CN"/>
              </w:rPr>
              <w:t>40</w:t>
            </w:r>
          </w:p>
        </w:tc>
      </w:tr>
      <w:tr w:rsidR="00B741B3" w:rsidRPr="00F54EAB" w14:paraId="2FEBD31D"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AB30F7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lang w:eastAsia="zh-CN"/>
              </w:rPr>
              <w:t xml:space="preserve">WA </w:t>
            </w:r>
            <w:r w:rsidRPr="00F54EAB">
              <w:rPr>
                <w:rFonts w:ascii="Arial" w:hAnsi="Arial" w:cs="Arial"/>
                <w:sz w:val="18"/>
              </w:rPr>
              <w:t xml:space="preserve">E-UTRA Band </w:t>
            </w:r>
            <w:r w:rsidRPr="00F54EAB">
              <w:rPr>
                <w:rFonts w:ascii="Arial" w:hAnsi="Arial" w:cs="Arial"/>
                <w:sz w:val="18"/>
                <w:lang w:eastAsia="zh-CN"/>
              </w:rPr>
              <w:t>41</w:t>
            </w:r>
            <w:r w:rsidRPr="00F54EAB">
              <w:rPr>
                <w:rFonts w:ascii="Arial" w:hAnsi="Arial" w:cs="Arial"/>
                <w:sz w:val="18"/>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4265964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 xml:space="preserve">2496 </w:t>
            </w:r>
            <w:r w:rsidRPr="00F54EAB">
              <w:rPr>
                <w:rFonts w:ascii="Arial" w:hAnsi="Arial" w:cs="Arial"/>
                <w:sz w:val="18"/>
                <w:lang w:eastAsia="ja-JP"/>
              </w:rPr>
              <w:t xml:space="preserve">– </w:t>
            </w:r>
            <w:r w:rsidRPr="00F54EAB">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4E4335C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 xml:space="preserve">96 </w:t>
            </w:r>
            <w:r w:rsidRPr="00F54EA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0372E32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w:t>
            </w:r>
            <w:r w:rsidRPr="00F54EAB">
              <w:rPr>
                <w:rFonts w:ascii="Arial" w:hAnsi="Arial" w:cs="Arial"/>
                <w:sz w:val="18"/>
              </w:rPr>
              <w:t xml:space="preserve"> </w:t>
            </w:r>
            <w:r w:rsidRPr="00F54EAB">
              <w:rPr>
                <w:rFonts w:ascii="Arial" w:hAnsi="Arial" w:cs="Arial"/>
                <w:sz w:val="18"/>
                <w:lang w:eastAsia="zh-CN"/>
              </w:rPr>
              <w:t>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981B43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w:t>
            </w:r>
            <w:r w:rsidRPr="00F54EAB">
              <w:rPr>
                <w:rFonts w:ascii="Arial" w:hAnsi="Arial" w:cs="Arial"/>
                <w:sz w:val="18"/>
                <w:lang w:eastAsia="zh-CN"/>
              </w:rPr>
              <w:t>41</w:t>
            </w:r>
          </w:p>
        </w:tc>
      </w:tr>
      <w:tr w:rsidR="00B741B3" w:rsidRPr="00F54EAB" w14:paraId="77F533B1"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50EC24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lang w:eastAsia="zh-CN"/>
              </w:rPr>
              <w:t xml:space="preserve">WA </w:t>
            </w:r>
            <w:r w:rsidRPr="00F54EAB">
              <w:rPr>
                <w:rFonts w:ascii="Arial" w:hAnsi="Arial" w:cs="Arial"/>
                <w:sz w:val="18"/>
              </w:rPr>
              <w:t xml:space="preserve">E-UTRA Band </w:t>
            </w:r>
            <w:r w:rsidRPr="00F54EAB">
              <w:rPr>
                <w:rFonts w:ascii="Arial" w:hAnsi="Arial" w:cs="Arial"/>
                <w:sz w:val="18"/>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2240B16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 xml:space="preserve">3400 </w:t>
            </w:r>
            <w:r w:rsidRPr="00F54EAB">
              <w:rPr>
                <w:rFonts w:ascii="Arial" w:hAnsi="Arial" w:cs="Arial"/>
                <w:sz w:val="18"/>
                <w:lang w:eastAsia="ja-JP"/>
              </w:rPr>
              <w:t>– 3</w:t>
            </w:r>
            <w:r w:rsidRPr="00F54EAB">
              <w:rPr>
                <w:rFonts w:ascii="Arial" w:hAnsi="Arial" w:cs="Arial"/>
                <w:sz w:val="18"/>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26E1B2E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 xml:space="preserve">96 </w:t>
            </w:r>
            <w:r w:rsidRPr="00F54EA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3B99FC0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w:t>
            </w:r>
            <w:r w:rsidRPr="00F54EAB">
              <w:rPr>
                <w:rFonts w:ascii="Arial" w:hAnsi="Arial" w:cs="Arial"/>
                <w:sz w:val="18"/>
              </w:rPr>
              <w:t xml:space="preserve"> </w:t>
            </w:r>
            <w:r w:rsidRPr="00F54EAB">
              <w:rPr>
                <w:rFonts w:ascii="Arial" w:hAnsi="Arial" w:cs="Arial"/>
                <w:sz w:val="18"/>
                <w:lang w:eastAsia="zh-CN"/>
              </w:rPr>
              <w:t>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D66486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w:t>
            </w:r>
            <w:r w:rsidRPr="00F54EAB">
              <w:rPr>
                <w:rFonts w:ascii="Arial" w:hAnsi="Arial" w:cs="Arial"/>
                <w:sz w:val="18"/>
                <w:lang w:eastAsia="zh-CN"/>
              </w:rPr>
              <w:t xml:space="preserve"> 22, 42, 43, 48 or 52</w:t>
            </w:r>
          </w:p>
        </w:tc>
      </w:tr>
      <w:tr w:rsidR="00B741B3" w:rsidRPr="00F54EAB" w14:paraId="17FA5FE1"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4CD130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lang w:eastAsia="zh-CN"/>
              </w:rPr>
              <w:t xml:space="preserve">WA </w:t>
            </w:r>
            <w:r w:rsidRPr="00F54EAB">
              <w:rPr>
                <w:rFonts w:ascii="Arial" w:hAnsi="Arial" w:cs="Arial"/>
                <w:sz w:val="18"/>
              </w:rPr>
              <w:t xml:space="preserve">E-UTRA Band </w:t>
            </w:r>
            <w:r w:rsidRPr="00F54EAB">
              <w:rPr>
                <w:rFonts w:ascii="Arial" w:hAnsi="Arial" w:cs="Arial"/>
                <w:sz w:val="18"/>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1A60960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 xml:space="preserve">3600 </w:t>
            </w:r>
            <w:r w:rsidRPr="00F54EAB">
              <w:rPr>
                <w:rFonts w:ascii="Arial" w:hAnsi="Arial" w:cs="Arial"/>
                <w:sz w:val="18"/>
                <w:lang w:eastAsia="ja-JP"/>
              </w:rPr>
              <w:t xml:space="preserve">– </w:t>
            </w:r>
            <w:r w:rsidRPr="00F54EAB">
              <w:rPr>
                <w:rFonts w:ascii="Arial" w:hAnsi="Arial" w:cs="Arial"/>
                <w:sz w:val="18"/>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0668DFF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 xml:space="preserve">96 </w:t>
            </w:r>
            <w:r w:rsidRPr="00F54EA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0063E00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w:t>
            </w:r>
            <w:r w:rsidRPr="00F54EAB">
              <w:rPr>
                <w:rFonts w:ascii="Arial" w:hAnsi="Arial" w:cs="Arial"/>
                <w:sz w:val="18"/>
              </w:rPr>
              <w:t xml:space="preserve"> </w:t>
            </w:r>
            <w:r w:rsidRPr="00F54EAB">
              <w:rPr>
                <w:rFonts w:ascii="Arial" w:hAnsi="Arial" w:cs="Arial"/>
                <w:sz w:val="18"/>
                <w:lang w:eastAsia="zh-CN"/>
              </w:rPr>
              <w:t>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295CD8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42, </w:t>
            </w:r>
            <w:r w:rsidRPr="00F54EAB">
              <w:rPr>
                <w:rFonts w:ascii="Arial" w:hAnsi="Arial" w:cs="Arial"/>
                <w:sz w:val="18"/>
                <w:lang w:eastAsia="zh-CN"/>
              </w:rPr>
              <w:t>43 or 48</w:t>
            </w:r>
          </w:p>
        </w:tc>
      </w:tr>
      <w:tr w:rsidR="00B741B3" w:rsidRPr="00F54EAB" w14:paraId="3E360FEF"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B3D068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tcPr>
          <w:p w14:paraId="6F3103A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4666052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2E0306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DAF03E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28 or 44</w:t>
            </w:r>
          </w:p>
        </w:tc>
      </w:tr>
      <w:tr w:rsidR="00B741B3" w:rsidRPr="00F54EAB" w14:paraId="2DF9E66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B0E1B4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2738D89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1447</w:t>
            </w:r>
            <w:r w:rsidRPr="00F54EAB">
              <w:rPr>
                <w:rFonts w:ascii="Arial" w:hAnsi="Arial" w:cs="Arial"/>
                <w:sz w:val="18"/>
              </w:rPr>
              <w:t xml:space="preserve"> – </w:t>
            </w:r>
            <w:r w:rsidRPr="00F54EAB">
              <w:rPr>
                <w:rFonts w:ascii="Arial" w:hAnsi="Arial" w:cs="Arial"/>
                <w:sz w:val="18"/>
                <w:lang w:eastAsia="zh-CN"/>
              </w:rPr>
              <w:t>1467</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AD91CD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634997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AEF00A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w:t>
            </w:r>
            <w:r w:rsidRPr="00F54EAB">
              <w:rPr>
                <w:rFonts w:ascii="Arial" w:hAnsi="Arial" w:cs="Arial"/>
                <w:sz w:val="18"/>
                <w:lang w:eastAsia="zh-CN"/>
              </w:rPr>
              <w:t>45</w:t>
            </w:r>
          </w:p>
        </w:tc>
      </w:tr>
      <w:tr w:rsidR="00B741B3" w:rsidRPr="00F54EAB" w14:paraId="735FF0C4"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70808E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lang w:eastAsia="ja-JP"/>
              </w:rPr>
              <w:t>WA E-UTRA Band 48</w:t>
            </w:r>
          </w:p>
        </w:tc>
        <w:tc>
          <w:tcPr>
            <w:tcW w:w="2291" w:type="dxa"/>
            <w:tcBorders>
              <w:top w:val="single" w:sz="4" w:space="0" w:color="auto"/>
              <w:left w:val="single" w:sz="4" w:space="0" w:color="auto"/>
              <w:bottom w:val="single" w:sz="4" w:space="0" w:color="auto"/>
              <w:right w:val="single" w:sz="4" w:space="0" w:color="auto"/>
            </w:tcBorders>
          </w:tcPr>
          <w:p w14:paraId="3A4A74D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57022C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9F4317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81AB35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ja-JP"/>
              </w:rPr>
              <w:t>This is not applicable to E-UTRA BS operating in Band 42, 43 or 48</w:t>
            </w:r>
          </w:p>
        </w:tc>
      </w:tr>
      <w:tr w:rsidR="00B741B3" w:rsidRPr="00F54EAB" w14:paraId="753A215F"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2A4845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en-GB"/>
              </w:rPr>
            </w:pPr>
            <w:r w:rsidRPr="00F54EAB">
              <w:rPr>
                <w:rFonts w:ascii="Arial" w:hAnsi="Arial" w:cs="v5.0.0"/>
                <w:sz w:val="18"/>
                <w:lang w:eastAsia="en-GB"/>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3C74EDA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1432 – 1517 MHz</w:t>
            </w:r>
          </w:p>
        </w:tc>
        <w:tc>
          <w:tcPr>
            <w:tcW w:w="1235" w:type="dxa"/>
            <w:tcBorders>
              <w:top w:val="single" w:sz="4" w:space="0" w:color="auto"/>
              <w:left w:val="single" w:sz="4" w:space="0" w:color="auto"/>
              <w:bottom w:val="single" w:sz="4" w:space="0" w:color="auto"/>
              <w:right w:val="single" w:sz="4" w:space="0" w:color="auto"/>
            </w:tcBorders>
          </w:tcPr>
          <w:p w14:paraId="6CCE959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4C4D548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DB0084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v5.0.0"/>
                <w:sz w:val="18"/>
                <w:lang w:eastAsia="ja-JP"/>
              </w:rPr>
              <w:t>This is not applicable to E-UTRA BS operating in Band 11, 21, 32, 74 or 75</w:t>
            </w:r>
          </w:p>
        </w:tc>
      </w:tr>
      <w:tr w:rsidR="00B741B3" w:rsidRPr="00F54EAB" w14:paraId="7E0D9FB9"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21F1F5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lang w:eastAsia="zh-CN"/>
              </w:rPr>
              <w:t xml:space="preserve">WA </w:t>
            </w:r>
            <w:r w:rsidRPr="00F54EAB">
              <w:rPr>
                <w:rFonts w:ascii="Arial" w:hAnsi="Arial" w:cs="Arial"/>
                <w:sz w:val="18"/>
                <w:lang w:eastAsia="en-GB"/>
              </w:rPr>
              <w:t xml:space="preserve">E-UTRA Band </w:t>
            </w:r>
            <w:r w:rsidRPr="00F54EAB">
              <w:rPr>
                <w:rFonts w:ascii="Arial" w:hAnsi="Arial" w:cs="Arial"/>
                <w:sz w:val="18"/>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0F0220C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 xml:space="preserve">3300 </w:t>
            </w:r>
            <w:r w:rsidRPr="00F54EAB">
              <w:rPr>
                <w:rFonts w:ascii="Arial" w:hAnsi="Arial" w:cs="Arial"/>
                <w:sz w:val="18"/>
                <w:lang w:eastAsia="ja-JP"/>
              </w:rPr>
              <w:t>– 3</w:t>
            </w:r>
            <w:r w:rsidRPr="00F54EAB">
              <w:rPr>
                <w:rFonts w:ascii="Arial" w:hAnsi="Arial" w:cs="Arial"/>
                <w:sz w:val="18"/>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5FAF3EE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w:t>
            </w:r>
            <w:r w:rsidRPr="00F54EAB">
              <w:rPr>
                <w:rFonts w:ascii="Arial" w:hAnsi="Arial" w:cs="Arial"/>
                <w:sz w:val="18"/>
                <w:lang w:eastAsia="zh-CN"/>
              </w:rPr>
              <w:t xml:space="preserve">96 </w:t>
            </w:r>
            <w:r w:rsidRPr="00F54EAB">
              <w:rPr>
                <w:rFonts w:ascii="Arial" w:hAnsi="Arial" w:cs="Arial"/>
                <w:sz w:val="18"/>
                <w:lang w:eastAsia="en-GB"/>
              </w:rPr>
              <w:t>dBm</w:t>
            </w:r>
          </w:p>
        </w:tc>
        <w:tc>
          <w:tcPr>
            <w:tcW w:w="1414" w:type="dxa"/>
            <w:tcBorders>
              <w:top w:val="single" w:sz="4" w:space="0" w:color="auto"/>
              <w:left w:val="single" w:sz="4" w:space="0" w:color="auto"/>
              <w:bottom w:val="single" w:sz="4" w:space="0" w:color="auto"/>
              <w:right w:val="single" w:sz="4" w:space="0" w:color="auto"/>
            </w:tcBorders>
          </w:tcPr>
          <w:p w14:paraId="610D76B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w:t>
            </w:r>
            <w:r w:rsidRPr="00F54EAB">
              <w:rPr>
                <w:rFonts w:ascii="Arial" w:hAnsi="Arial" w:cs="Arial"/>
                <w:sz w:val="18"/>
                <w:lang w:eastAsia="zh-CN"/>
              </w:rPr>
              <w:t>00</w:t>
            </w:r>
            <w:r w:rsidRPr="00F54EAB">
              <w:rPr>
                <w:rFonts w:ascii="Arial" w:hAnsi="Arial" w:cs="Arial"/>
                <w:sz w:val="18"/>
                <w:lang w:eastAsia="en-GB"/>
              </w:rPr>
              <w:t xml:space="preserve"> </w:t>
            </w:r>
            <w:r w:rsidRPr="00F54EAB">
              <w:rPr>
                <w:rFonts w:ascii="Arial" w:hAnsi="Arial" w:cs="Arial"/>
                <w:sz w:val="18"/>
                <w:lang w:eastAsia="zh-CN"/>
              </w:rPr>
              <w:t>k</w:t>
            </w:r>
            <w:r w:rsidRPr="00F54EAB">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5C8F3C6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This is not applicable to E-UTRA BS operating in Band</w:t>
            </w:r>
            <w:r w:rsidRPr="00F54EAB">
              <w:rPr>
                <w:rFonts w:ascii="Arial" w:hAnsi="Arial" w:cs="Arial"/>
                <w:sz w:val="18"/>
                <w:lang w:eastAsia="zh-CN"/>
              </w:rPr>
              <w:t xml:space="preserve"> 42 or 52</w:t>
            </w:r>
          </w:p>
        </w:tc>
      </w:tr>
      <w:tr w:rsidR="00B741B3" w:rsidRPr="00F54EAB" w14:paraId="3AB7A4A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BB567A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lang w:eastAsia="ja-JP"/>
              </w:rPr>
              <w:t>WA E-UTRA Band 65</w:t>
            </w:r>
          </w:p>
        </w:tc>
        <w:tc>
          <w:tcPr>
            <w:tcW w:w="2291" w:type="dxa"/>
            <w:tcBorders>
              <w:top w:val="single" w:sz="4" w:space="0" w:color="auto"/>
              <w:left w:val="single" w:sz="4" w:space="0" w:color="auto"/>
              <w:bottom w:val="single" w:sz="4" w:space="0" w:color="auto"/>
              <w:right w:val="single" w:sz="4" w:space="0" w:color="auto"/>
            </w:tcBorders>
          </w:tcPr>
          <w:p w14:paraId="29565DC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 xml:space="preserve">1920 - </w:t>
            </w:r>
            <w:r w:rsidRPr="00F54EAB">
              <w:rPr>
                <w:rFonts w:ascii="Arial" w:hAnsi="Arial" w:cs="Arial"/>
                <w:sz w:val="18"/>
                <w:lang w:eastAsia="ja-JP"/>
              </w:rPr>
              <w:t>2010</w:t>
            </w:r>
            <w:r w:rsidRPr="00F54EAB">
              <w:rPr>
                <w:rFonts w:ascii="Arial" w:hAnsi="Arial" w:cs="Arial"/>
                <w:sz w:val="18"/>
              </w:rPr>
              <w:t xml:space="preserve"> MHz</w:t>
            </w:r>
          </w:p>
          <w:p w14:paraId="7158EC6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7B729D2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70320A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E0897E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697A5661"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2335AB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ja-JP"/>
              </w:rPr>
            </w:pPr>
            <w:r w:rsidRPr="00F54EAB">
              <w:rPr>
                <w:rFonts w:ascii="Arial" w:hAnsi="Arial" w:cs="v5.0.0"/>
                <w:sz w:val="18"/>
              </w:rPr>
              <w:t>WA E-UTRA Band 66</w:t>
            </w:r>
            <w:r w:rsidRPr="00F54EAB">
              <w:rPr>
                <w:rFonts w:ascii="Arial" w:hAnsi="Arial" w:cs="v5.0.0"/>
                <w:sz w:val="18"/>
                <w:lang w:eastAsia="en-GB"/>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772B774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598C522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738C78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84BA80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4FD6C634"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550C3C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rPr>
              <w:t>WA E-UTRA Band 68</w:t>
            </w:r>
          </w:p>
        </w:tc>
        <w:tc>
          <w:tcPr>
            <w:tcW w:w="2291" w:type="dxa"/>
            <w:tcBorders>
              <w:top w:val="single" w:sz="4" w:space="0" w:color="auto"/>
              <w:left w:val="single" w:sz="4" w:space="0" w:color="auto"/>
              <w:bottom w:val="single" w:sz="4" w:space="0" w:color="auto"/>
              <w:right w:val="single" w:sz="4" w:space="0" w:color="auto"/>
            </w:tcBorders>
          </w:tcPr>
          <w:p w14:paraId="5673320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1C544CF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9190ED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15C5FE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570E4A7C"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D7E8AB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rPr>
              <w:t>WA E-UTRA Band 70</w:t>
            </w:r>
            <w:r w:rsidRPr="00F54EAB">
              <w:rPr>
                <w:rFonts w:ascii="Arial" w:hAnsi="Arial" w:cs="v5.0.0"/>
                <w:sz w:val="18"/>
                <w:lang w:eastAsia="en-GB"/>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7A9C5AE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5B585A9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798F4E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1F820C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245BD714"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A4C48F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en-GB"/>
              </w:rPr>
            </w:pPr>
            <w:r w:rsidRPr="00F54EAB">
              <w:rPr>
                <w:rFonts w:ascii="Arial" w:hAnsi="Arial" w:cs="v5.0.0"/>
                <w:sz w:val="18"/>
                <w:lang w:eastAsia="en-GB"/>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3B9733D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663 - 698 MHz</w:t>
            </w:r>
          </w:p>
        </w:tc>
        <w:tc>
          <w:tcPr>
            <w:tcW w:w="1235" w:type="dxa"/>
            <w:tcBorders>
              <w:top w:val="single" w:sz="4" w:space="0" w:color="auto"/>
              <w:left w:val="single" w:sz="4" w:space="0" w:color="auto"/>
              <w:bottom w:val="single" w:sz="4" w:space="0" w:color="auto"/>
              <w:right w:val="single" w:sz="4" w:space="0" w:color="auto"/>
            </w:tcBorders>
          </w:tcPr>
          <w:p w14:paraId="32ACCDB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2A5BF28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4747FE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p>
        </w:tc>
      </w:tr>
      <w:tr w:rsidR="00B741B3" w:rsidRPr="00F54EAB" w14:paraId="3425A203"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256CE0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en-GB"/>
              </w:rPr>
            </w:pPr>
            <w:r w:rsidRPr="00F54EAB">
              <w:rPr>
                <w:rFonts w:ascii="Arial" w:hAnsi="Arial" w:cs="v5.0.0"/>
                <w:sz w:val="18"/>
                <w:lang w:eastAsia="en-GB"/>
              </w:rPr>
              <w:t xml:space="preserve">WA E-UTRA Band </w:t>
            </w:r>
            <w:r w:rsidRPr="00F54EAB">
              <w:rPr>
                <w:rFonts w:ascii="Arial" w:hAnsi="Arial"/>
                <w:sz w:val="18"/>
                <w:lang w:val="en-US" w:eastAsia="en-GB"/>
              </w:rPr>
              <w:t>72</w:t>
            </w:r>
          </w:p>
        </w:tc>
        <w:tc>
          <w:tcPr>
            <w:tcW w:w="2291" w:type="dxa"/>
            <w:tcBorders>
              <w:top w:val="single" w:sz="4" w:space="0" w:color="auto"/>
              <w:left w:val="single" w:sz="4" w:space="0" w:color="auto"/>
              <w:bottom w:val="single" w:sz="4" w:space="0" w:color="auto"/>
              <w:right w:val="single" w:sz="4" w:space="0" w:color="auto"/>
            </w:tcBorders>
          </w:tcPr>
          <w:p w14:paraId="072B432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sz w:val="18"/>
                <w:lang w:val="en-US" w:eastAsia="en-GB"/>
              </w:rPr>
              <w:t>451</w:t>
            </w:r>
            <w:r w:rsidRPr="00F54EAB">
              <w:rPr>
                <w:rFonts w:ascii="Arial" w:hAnsi="Arial"/>
                <w:sz w:val="18"/>
                <w:lang w:eastAsia="en-GB"/>
              </w:rPr>
              <w:t xml:space="preserve"> - </w:t>
            </w:r>
            <w:r w:rsidRPr="00F54EAB">
              <w:rPr>
                <w:rFonts w:ascii="Arial" w:hAnsi="Arial"/>
                <w:sz w:val="18"/>
                <w:lang w:val="en-US" w:eastAsia="en-GB"/>
              </w:rPr>
              <w:t>45</w:t>
            </w:r>
            <w:r w:rsidRPr="00F54EAB">
              <w:rPr>
                <w:rFonts w:ascii="Arial" w:hAnsi="Arial"/>
                <w:sz w:val="18"/>
                <w:lang w:eastAsia="en-GB"/>
              </w:rPr>
              <w:t>6 MHz</w:t>
            </w:r>
          </w:p>
        </w:tc>
        <w:tc>
          <w:tcPr>
            <w:tcW w:w="1235" w:type="dxa"/>
            <w:tcBorders>
              <w:top w:val="single" w:sz="4" w:space="0" w:color="auto"/>
              <w:left w:val="single" w:sz="4" w:space="0" w:color="auto"/>
              <w:bottom w:val="single" w:sz="4" w:space="0" w:color="auto"/>
              <w:right w:val="single" w:sz="4" w:space="0" w:color="auto"/>
            </w:tcBorders>
          </w:tcPr>
          <w:p w14:paraId="21BD04C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6B6CB0D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3C9EA1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p>
        </w:tc>
      </w:tr>
      <w:tr w:rsidR="00B741B3" w:rsidRPr="00F54EAB" w14:paraId="5F5E1BD6"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2C50F0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u w:val="single"/>
                <w:lang w:eastAsia="en-GB"/>
              </w:rPr>
            </w:pPr>
            <w:r w:rsidRPr="00F54EAB">
              <w:rPr>
                <w:rFonts w:ascii="Arial" w:hAnsi="Arial" w:cs="v5.0.0"/>
                <w:sz w:val="18"/>
                <w:lang w:eastAsia="en-GB"/>
              </w:rPr>
              <w:t xml:space="preserve">WA E-UTRA Band </w:t>
            </w:r>
            <w:r w:rsidRPr="00F54EAB">
              <w:rPr>
                <w:rFonts w:ascii="Arial" w:hAnsi="Arial"/>
                <w:sz w:val="18"/>
                <w:lang w:val="en-US" w:eastAsia="en-GB"/>
              </w:rPr>
              <w:t>73</w:t>
            </w:r>
          </w:p>
        </w:tc>
        <w:tc>
          <w:tcPr>
            <w:tcW w:w="2291" w:type="dxa"/>
            <w:tcBorders>
              <w:top w:val="single" w:sz="4" w:space="0" w:color="auto"/>
              <w:left w:val="single" w:sz="4" w:space="0" w:color="auto"/>
              <w:bottom w:val="single" w:sz="4" w:space="0" w:color="auto"/>
              <w:right w:val="single" w:sz="4" w:space="0" w:color="auto"/>
            </w:tcBorders>
          </w:tcPr>
          <w:p w14:paraId="7CDE536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sz w:val="18"/>
                <w:u w:val="single"/>
                <w:lang w:val="en-US" w:eastAsia="en-GB"/>
              </w:rPr>
            </w:pPr>
            <w:r w:rsidRPr="00F54EAB">
              <w:rPr>
                <w:rFonts w:ascii="Arial" w:hAnsi="Arial"/>
                <w:sz w:val="18"/>
                <w:lang w:val="en-US" w:eastAsia="en-GB"/>
              </w:rPr>
              <w:t>450</w:t>
            </w:r>
            <w:r w:rsidRPr="00F54EAB">
              <w:rPr>
                <w:rFonts w:ascii="Arial" w:hAnsi="Arial"/>
                <w:sz w:val="18"/>
                <w:lang w:eastAsia="en-GB"/>
              </w:rPr>
              <w:t xml:space="preserve"> - </w:t>
            </w:r>
            <w:r w:rsidRPr="00F54EAB">
              <w:rPr>
                <w:rFonts w:ascii="Arial" w:hAnsi="Arial"/>
                <w:sz w:val="18"/>
                <w:lang w:val="en-US" w:eastAsia="en-GB"/>
              </w:rPr>
              <w:t>45</w:t>
            </w:r>
            <w:r w:rsidRPr="00F54EAB">
              <w:rPr>
                <w:rFonts w:ascii="Arial" w:hAnsi="Arial"/>
                <w:sz w:val="18"/>
                <w:lang w:eastAsia="en-GB"/>
              </w:rPr>
              <w:t>5 MHz</w:t>
            </w:r>
          </w:p>
        </w:tc>
        <w:tc>
          <w:tcPr>
            <w:tcW w:w="1235" w:type="dxa"/>
            <w:tcBorders>
              <w:top w:val="single" w:sz="4" w:space="0" w:color="auto"/>
              <w:left w:val="single" w:sz="4" w:space="0" w:color="auto"/>
              <w:bottom w:val="single" w:sz="4" w:space="0" w:color="auto"/>
              <w:right w:val="single" w:sz="4" w:space="0" w:color="auto"/>
            </w:tcBorders>
          </w:tcPr>
          <w:p w14:paraId="7831E09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u w:val="single"/>
                <w:lang w:eastAsia="en-GB"/>
              </w:rPr>
            </w:pPr>
            <w:r w:rsidRPr="00F54EAB">
              <w:rPr>
                <w:rFonts w:ascii="Arial" w:hAnsi="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2C82FDB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u w:val="single"/>
                <w:lang w:eastAsia="en-GB"/>
              </w:rPr>
            </w:pPr>
            <w:r w:rsidRPr="00F54EAB">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84C3A1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p>
        </w:tc>
      </w:tr>
      <w:tr w:rsidR="00B741B3" w:rsidRPr="00F54EAB" w14:paraId="7E9BA20E"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85ECE8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hint="eastAsia"/>
                <w:sz w:val="18"/>
              </w:rPr>
              <w:t>WA E-UTRA Band 74</w:t>
            </w:r>
            <w:r w:rsidRPr="00F54EAB">
              <w:rPr>
                <w:rFonts w:ascii="Arial" w:hAnsi="Arial" w:cs="v5.0.0"/>
                <w:sz w:val="18"/>
                <w:lang w:eastAsia="en-GB"/>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2825556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rPr>
              <w:t xml:space="preserve">1427 </w:t>
            </w:r>
            <w:r w:rsidRPr="00F54EAB">
              <w:rPr>
                <w:rFonts w:ascii="Arial" w:hAnsi="Arial" w:cs="Arial"/>
                <w:sz w:val="18"/>
              </w:rPr>
              <w:t>–</w:t>
            </w:r>
            <w:r w:rsidRPr="00F54EAB">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B4A13C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rPr>
              <w:t>-96 dBm</w:t>
            </w:r>
          </w:p>
        </w:tc>
        <w:tc>
          <w:tcPr>
            <w:tcW w:w="1414" w:type="dxa"/>
            <w:tcBorders>
              <w:top w:val="single" w:sz="4" w:space="0" w:color="auto"/>
              <w:left w:val="single" w:sz="4" w:space="0" w:color="auto"/>
              <w:bottom w:val="single" w:sz="4" w:space="0" w:color="auto"/>
              <w:right w:val="single" w:sz="4" w:space="0" w:color="auto"/>
            </w:tcBorders>
          </w:tcPr>
          <w:p w14:paraId="23E59E7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3AFC5D7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rPr>
              <w:t>This is not applicabe to E-UTRA BS operating in Band 50</w:t>
            </w:r>
          </w:p>
        </w:tc>
      </w:tr>
      <w:tr w:rsidR="00B741B3" w:rsidRPr="00F54EAB" w14:paraId="5FCF5FA6"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3A4F9E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en-GB"/>
              </w:rPr>
              <w:t>WA NR band n77</w:t>
            </w:r>
          </w:p>
        </w:tc>
        <w:tc>
          <w:tcPr>
            <w:tcW w:w="2291" w:type="dxa"/>
            <w:tcBorders>
              <w:top w:val="single" w:sz="4" w:space="0" w:color="auto"/>
              <w:left w:val="single" w:sz="4" w:space="0" w:color="auto"/>
              <w:bottom w:val="single" w:sz="4" w:space="0" w:color="auto"/>
              <w:right w:val="single" w:sz="4" w:space="0" w:color="auto"/>
            </w:tcBorders>
          </w:tcPr>
          <w:p w14:paraId="5B13243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3300 – 4200 MHz</w:t>
            </w:r>
          </w:p>
        </w:tc>
        <w:tc>
          <w:tcPr>
            <w:tcW w:w="1235" w:type="dxa"/>
            <w:tcBorders>
              <w:top w:val="single" w:sz="4" w:space="0" w:color="auto"/>
              <w:left w:val="single" w:sz="4" w:space="0" w:color="auto"/>
              <w:bottom w:val="single" w:sz="4" w:space="0" w:color="auto"/>
              <w:right w:val="single" w:sz="4" w:space="0" w:color="auto"/>
            </w:tcBorders>
          </w:tcPr>
          <w:p w14:paraId="08627A3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w:t>
            </w:r>
            <w:r w:rsidRPr="00F54EAB">
              <w:rPr>
                <w:rFonts w:ascii="Arial" w:hAnsi="Arial" w:cs="Arial"/>
                <w:sz w:val="18"/>
                <w:lang w:eastAsia="zh-CN"/>
              </w:rPr>
              <w:t xml:space="preserve">96 </w:t>
            </w:r>
            <w:r w:rsidRPr="00F54EAB">
              <w:rPr>
                <w:rFonts w:ascii="Arial" w:hAnsi="Arial" w:cs="Arial"/>
                <w:sz w:val="18"/>
                <w:lang w:eastAsia="en-GB"/>
              </w:rPr>
              <w:t>dBm</w:t>
            </w:r>
          </w:p>
        </w:tc>
        <w:tc>
          <w:tcPr>
            <w:tcW w:w="1414" w:type="dxa"/>
            <w:tcBorders>
              <w:top w:val="single" w:sz="4" w:space="0" w:color="auto"/>
              <w:left w:val="single" w:sz="4" w:space="0" w:color="auto"/>
              <w:bottom w:val="single" w:sz="4" w:space="0" w:color="auto"/>
              <w:right w:val="single" w:sz="4" w:space="0" w:color="auto"/>
            </w:tcBorders>
          </w:tcPr>
          <w:p w14:paraId="44F7C7C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w:t>
            </w:r>
            <w:r w:rsidRPr="00F54EAB">
              <w:rPr>
                <w:rFonts w:ascii="Arial" w:hAnsi="Arial" w:cs="Arial"/>
                <w:sz w:val="18"/>
                <w:lang w:eastAsia="zh-CN"/>
              </w:rPr>
              <w:t>00</w:t>
            </w:r>
            <w:r w:rsidRPr="00F54EAB">
              <w:rPr>
                <w:rFonts w:ascii="Arial" w:hAnsi="Arial" w:cs="Arial"/>
                <w:sz w:val="18"/>
                <w:lang w:eastAsia="en-GB"/>
              </w:rPr>
              <w:t xml:space="preserve"> </w:t>
            </w:r>
            <w:r w:rsidRPr="00F54EAB">
              <w:rPr>
                <w:rFonts w:ascii="Arial" w:hAnsi="Arial" w:cs="Arial"/>
                <w:sz w:val="18"/>
                <w:lang w:eastAsia="zh-CN"/>
              </w:rPr>
              <w:t>k</w:t>
            </w:r>
            <w:r w:rsidRPr="00F54EAB">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70B80CC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This is not applicable to E-UTRA BS operating in Band</w:t>
            </w:r>
            <w:r w:rsidRPr="00F54EAB">
              <w:rPr>
                <w:rFonts w:ascii="Arial" w:hAnsi="Arial" w:cs="Arial"/>
                <w:sz w:val="18"/>
                <w:lang w:eastAsia="zh-CN"/>
              </w:rPr>
              <w:t xml:space="preserve"> 22, 42, 43, 48 or 52</w:t>
            </w:r>
          </w:p>
        </w:tc>
      </w:tr>
      <w:tr w:rsidR="00B741B3" w:rsidRPr="00F54EAB" w14:paraId="66636AE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1953B0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en-GB"/>
              </w:rPr>
              <w:t>WA NR band n78</w:t>
            </w:r>
          </w:p>
        </w:tc>
        <w:tc>
          <w:tcPr>
            <w:tcW w:w="2291" w:type="dxa"/>
            <w:tcBorders>
              <w:top w:val="single" w:sz="4" w:space="0" w:color="auto"/>
              <w:left w:val="single" w:sz="4" w:space="0" w:color="auto"/>
              <w:bottom w:val="single" w:sz="4" w:space="0" w:color="auto"/>
              <w:right w:val="single" w:sz="4" w:space="0" w:color="auto"/>
            </w:tcBorders>
          </w:tcPr>
          <w:p w14:paraId="450709B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3300 – 3800 Mz</w:t>
            </w:r>
          </w:p>
        </w:tc>
        <w:tc>
          <w:tcPr>
            <w:tcW w:w="1235" w:type="dxa"/>
            <w:tcBorders>
              <w:top w:val="single" w:sz="4" w:space="0" w:color="auto"/>
              <w:left w:val="single" w:sz="4" w:space="0" w:color="auto"/>
              <w:bottom w:val="single" w:sz="4" w:space="0" w:color="auto"/>
              <w:right w:val="single" w:sz="4" w:space="0" w:color="auto"/>
            </w:tcBorders>
          </w:tcPr>
          <w:p w14:paraId="3A0D4AF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w:t>
            </w:r>
            <w:r w:rsidRPr="00F54EAB">
              <w:rPr>
                <w:rFonts w:ascii="Arial" w:hAnsi="Arial" w:cs="Arial"/>
                <w:sz w:val="18"/>
                <w:lang w:eastAsia="zh-CN"/>
              </w:rPr>
              <w:t xml:space="preserve">96 </w:t>
            </w:r>
            <w:r w:rsidRPr="00F54EAB">
              <w:rPr>
                <w:rFonts w:ascii="Arial" w:hAnsi="Arial" w:cs="Arial"/>
                <w:sz w:val="18"/>
                <w:lang w:eastAsia="en-GB"/>
              </w:rPr>
              <w:t>dBm</w:t>
            </w:r>
          </w:p>
        </w:tc>
        <w:tc>
          <w:tcPr>
            <w:tcW w:w="1414" w:type="dxa"/>
            <w:tcBorders>
              <w:top w:val="single" w:sz="4" w:space="0" w:color="auto"/>
              <w:left w:val="single" w:sz="4" w:space="0" w:color="auto"/>
              <w:bottom w:val="single" w:sz="4" w:space="0" w:color="auto"/>
              <w:right w:val="single" w:sz="4" w:space="0" w:color="auto"/>
            </w:tcBorders>
          </w:tcPr>
          <w:p w14:paraId="2B028FA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w:t>
            </w:r>
            <w:r w:rsidRPr="00F54EAB">
              <w:rPr>
                <w:rFonts w:ascii="Arial" w:hAnsi="Arial" w:cs="Arial"/>
                <w:sz w:val="18"/>
                <w:lang w:eastAsia="zh-CN"/>
              </w:rPr>
              <w:t>00</w:t>
            </w:r>
            <w:r w:rsidRPr="00F54EAB">
              <w:rPr>
                <w:rFonts w:ascii="Arial" w:hAnsi="Arial" w:cs="Arial"/>
                <w:sz w:val="18"/>
                <w:lang w:eastAsia="en-GB"/>
              </w:rPr>
              <w:t xml:space="preserve"> </w:t>
            </w:r>
            <w:r w:rsidRPr="00F54EAB">
              <w:rPr>
                <w:rFonts w:ascii="Arial" w:hAnsi="Arial" w:cs="Arial"/>
                <w:sz w:val="18"/>
                <w:lang w:eastAsia="zh-CN"/>
              </w:rPr>
              <w:t>k</w:t>
            </w:r>
            <w:r w:rsidRPr="00F54EAB">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1C4D8E9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This is not applicable to E-UTRA BS operating in Band</w:t>
            </w:r>
            <w:r w:rsidRPr="00F54EAB">
              <w:rPr>
                <w:rFonts w:ascii="Arial" w:hAnsi="Arial" w:cs="Arial"/>
                <w:sz w:val="18"/>
                <w:lang w:eastAsia="zh-CN"/>
              </w:rPr>
              <w:t xml:space="preserve"> 22, 42, 43, 48 or 52</w:t>
            </w:r>
          </w:p>
        </w:tc>
      </w:tr>
      <w:tr w:rsidR="00B741B3" w:rsidRPr="00F54EAB" w14:paraId="034233D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F080C8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en-GB"/>
              </w:rPr>
              <w:t>WA NR Band n79</w:t>
            </w:r>
          </w:p>
        </w:tc>
        <w:tc>
          <w:tcPr>
            <w:tcW w:w="2291" w:type="dxa"/>
            <w:tcBorders>
              <w:top w:val="single" w:sz="4" w:space="0" w:color="auto"/>
              <w:left w:val="single" w:sz="4" w:space="0" w:color="auto"/>
              <w:bottom w:val="single" w:sz="4" w:space="0" w:color="auto"/>
              <w:right w:val="single" w:sz="4" w:space="0" w:color="auto"/>
            </w:tcBorders>
          </w:tcPr>
          <w:p w14:paraId="42D5B29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4.4 – 5.0 GHz</w:t>
            </w:r>
          </w:p>
        </w:tc>
        <w:tc>
          <w:tcPr>
            <w:tcW w:w="1235" w:type="dxa"/>
            <w:tcBorders>
              <w:top w:val="single" w:sz="4" w:space="0" w:color="auto"/>
              <w:left w:val="single" w:sz="4" w:space="0" w:color="auto"/>
              <w:bottom w:val="single" w:sz="4" w:space="0" w:color="auto"/>
              <w:right w:val="single" w:sz="4" w:space="0" w:color="auto"/>
            </w:tcBorders>
          </w:tcPr>
          <w:p w14:paraId="1B314E5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4D97CA6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33DC1D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3763AE77"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DCAA32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en-GB"/>
              </w:rPr>
              <w:t>WA NR Band n80</w:t>
            </w:r>
          </w:p>
        </w:tc>
        <w:tc>
          <w:tcPr>
            <w:tcW w:w="2291" w:type="dxa"/>
            <w:tcBorders>
              <w:top w:val="single" w:sz="4" w:space="0" w:color="auto"/>
              <w:left w:val="single" w:sz="4" w:space="0" w:color="auto"/>
              <w:bottom w:val="single" w:sz="4" w:space="0" w:color="auto"/>
              <w:right w:val="single" w:sz="4" w:space="0" w:color="auto"/>
            </w:tcBorders>
          </w:tcPr>
          <w:p w14:paraId="01E2F5C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1710 – 1785 MHz</w:t>
            </w:r>
          </w:p>
        </w:tc>
        <w:tc>
          <w:tcPr>
            <w:tcW w:w="1235" w:type="dxa"/>
            <w:tcBorders>
              <w:top w:val="single" w:sz="4" w:space="0" w:color="auto"/>
              <w:left w:val="single" w:sz="4" w:space="0" w:color="auto"/>
              <w:bottom w:val="single" w:sz="4" w:space="0" w:color="auto"/>
              <w:right w:val="single" w:sz="4" w:space="0" w:color="auto"/>
            </w:tcBorders>
          </w:tcPr>
          <w:p w14:paraId="7AFBAA8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23C9278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6FF336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22837908"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628DFF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en-GB"/>
              </w:rPr>
              <w:t>WA NR Band n81</w:t>
            </w:r>
          </w:p>
        </w:tc>
        <w:tc>
          <w:tcPr>
            <w:tcW w:w="2291" w:type="dxa"/>
            <w:tcBorders>
              <w:top w:val="single" w:sz="4" w:space="0" w:color="auto"/>
              <w:left w:val="single" w:sz="4" w:space="0" w:color="auto"/>
              <w:bottom w:val="single" w:sz="4" w:space="0" w:color="auto"/>
              <w:right w:val="single" w:sz="4" w:space="0" w:color="auto"/>
            </w:tcBorders>
          </w:tcPr>
          <w:p w14:paraId="69253E0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880 – 915 MHz</w:t>
            </w:r>
          </w:p>
        </w:tc>
        <w:tc>
          <w:tcPr>
            <w:tcW w:w="1235" w:type="dxa"/>
            <w:tcBorders>
              <w:top w:val="single" w:sz="4" w:space="0" w:color="auto"/>
              <w:left w:val="single" w:sz="4" w:space="0" w:color="auto"/>
              <w:bottom w:val="single" w:sz="4" w:space="0" w:color="auto"/>
              <w:right w:val="single" w:sz="4" w:space="0" w:color="auto"/>
            </w:tcBorders>
          </w:tcPr>
          <w:p w14:paraId="54C8917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2D80772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4685B4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1402F546"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8C6FC8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en-GB"/>
              </w:rPr>
              <w:t>WA NR Band n82</w:t>
            </w:r>
          </w:p>
        </w:tc>
        <w:tc>
          <w:tcPr>
            <w:tcW w:w="2291" w:type="dxa"/>
            <w:tcBorders>
              <w:top w:val="single" w:sz="4" w:space="0" w:color="auto"/>
              <w:left w:val="single" w:sz="4" w:space="0" w:color="auto"/>
              <w:bottom w:val="single" w:sz="4" w:space="0" w:color="auto"/>
              <w:right w:val="single" w:sz="4" w:space="0" w:color="auto"/>
            </w:tcBorders>
          </w:tcPr>
          <w:p w14:paraId="74D1971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832 – 862 MHz</w:t>
            </w:r>
          </w:p>
        </w:tc>
        <w:tc>
          <w:tcPr>
            <w:tcW w:w="1235" w:type="dxa"/>
            <w:tcBorders>
              <w:top w:val="single" w:sz="4" w:space="0" w:color="auto"/>
              <w:left w:val="single" w:sz="4" w:space="0" w:color="auto"/>
              <w:bottom w:val="single" w:sz="4" w:space="0" w:color="auto"/>
              <w:right w:val="single" w:sz="4" w:space="0" w:color="auto"/>
            </w:tcBorders>
          </w:tcPr>
          <w:p w14:paraId="279EFA7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18FC8E3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BE890A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3DD87A8C"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088294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en-GB"/>
              </w:rPr>
              <w:t>WA NR Band n83</w:t>
            </w:r>
          </w:p>
        </w:tc>
        <w:tc>
          <w:tcPr>
            <w:tcW w:w="2291" w:type="dxa"/>
            <w:tcBorders>
              <w:top w:val="single" w:sz="4" w:space="0" w:color="auto"/>
              <w:left w:val="single" w:sz="4" w:space="0" w:color="auto"/>
              <w:bottom w:val="single" w:sz="4" w:space="0" w:color="auto"/>
              <w:right w:val="single" w:sz="4" w:space="0" w:color="auto"/>
            </w:tcBorders>
          </w:tcPr>
          <w:p w14:paraId="12A4D1D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703 – 748 MHz</w:t>
            </w:r>
          </w:p>
        </w:tc>
        <w:tc>
          <w:tcPr>
            <w:tcW w:w="1235" w:type="dxa"/>
            <w:tcBorders>
              <w:top w:val="single" w:sz="4" w:space="0" w:color="auto"/>
              <w:left w:val="single" w:sz="4" w:space="0" w:color="auto"/>
              <w:bottom w:val="single" w:sz="4" w:space="0" w:color="auto"/>
              <w:right w:val="single" w:sz="4" w:space="0" w:color="auto"/>
            </w:tcBorders>
          </w:tcPr>
          <w:p w14:paraId="5812729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56C36DD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258A5A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278A5A58"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4E2162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en-GB"/>
              </w:rPr>
              <w:t>WA NR Band n84</w:t>
            </w:r>
          </w:p>
        </w:tc>
        <w:tc>
          <w:tcPr>
            <w:tcW w:w="2291" w:type="dxa"/>
            <w:tcBorders>
              <w:top w:val="single" w:sz="4" w:space="0" w:color="auto"/>
              <w:left w:val="single" w:sz="4" w:space="0" w:color="auto"/>
              <w:bottom w:val="single" w:sz="4" w:space="0" w:color="auto"/>
              <w:right w:val="single" w:sz="4" w:space="0" w:color="auto"/>
            </w:tcBorders>
          </w:tcPr>
          <w:p w14:paraId="60782F4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1920 – 1980 MHz</w:t>
            </w:r>
          </w:p>
        </w:tc>
        <w:tc>
          <w:tcPr>
            <w:tcW w:w="1235" w:type="dxa"/>
            <w:tcBorders>
              <w:top w:val="single" w:sz="4" w:space="0" w:color="auto"/>
              <w:left w:val="single" w:sz="4" w:space="0" w:color="auto"/>
              <w:bottom w:val="single" w:sz="4" w:space="0" w:color="auto"/>
              <w:right w:val="single" w:sz="4" w:space="0" w:color="auto"/>
            </w:tcBorders>
          </w:tcPr>
          <w:p w14:paraId="7DBAAC9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7D7B984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98DFF5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5E637A9D"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1B8A75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rPr>
              <w:t>WA E-UTRA Band 85</w:t>
            </w:r>
          </w:p>
        </w:tc>
        <w:tc>
          <w:tcPr>
            <w:tcW w:w="2291" w:type="dxa"/>
            <w:tcBorders>
              <w:top w:val="single" w:sz="4" w:space="0" w:color="auto"/>
              <w:left w:val="single" w:sz="4" w:space="0" w:color="auto"/>
              <w:bottom w:val="single" w:sz="4" w:space="0" w:color="auto"/>
              <w:right w:val="single" w:sz="4" w:space="0" w:color="auto"/>
            </w:tcBorders>
          </w:tcPr>
          <w:p w14:paraId="23F9092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23E1E94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CBE2E4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702B84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16B56B7B"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963D38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en-GB"/>
              </w:rPr>
              <w:t>WA NR Band n86</w:t>
            </w:r>
          </w:p>
        </w:tc>
        <w:tc>
          <w:tcPr>
            <w:tcW w:w="2291" w:type="dxa"/>
            <w:tcBorders>
              <w:top w:val="single" w:sz="4" w:space="0" w:color="auto"/>
              <w:left w:val="single" w:sz="4" w:space="0" w:color="auto"/>
              <w:bottom w:val="single" w:sz="4" w:space="0" w:color="auto"/>
              <w:right w:val="single" w:sz="4" w:space="0" w:color="auto"/>
            </w:tcBorders>
          </w:tcPr>
          <w:p w14:paraId="75B754A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1710 – 1780 MHz</w:t>
            </w:r>
          </w:p>
        </w:tc>
        <w:tc>
          <w:tcPr>
            <w:tcW w:w="1235" w:type="dxa"/>
            <w:tcBorders>
              <w:top w:val="single" w:sz="4" w:space="0" w:color="auto"/>
              <w:left w:val="single" w:sz="4" w:space="0" w:color="auto"/>
              <w:bottom w:val="single" w:sz="4" w:space="0" w:color="auto"/>
              <w:right w:val="single" w:sz="4" w:space="0" w:color="auto"/>
            </w:tcBorders>
          </w:tcPr>
          <w:p w14:paraId="1537B71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1577527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DA3245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bl>
    <w:p w14:paraId="48E913AB" w14:textId="77777777" w:rsidR="00B741B3" w:rsidRPr="00F54EAB" w:rsidRDefault="00B741B3" w:rsidP="00B741B3">
      <w:pPr>
        <w:overflowPunct w:val="0"/>
        <w:autoSpaceDE w:val="0"/>
        <w:autoSpaceDN w:val="0"/>
        <w:adjustRightInd w:val="0"/>
        <w:textAlignment w:val="baseline"/>
        <w:rPr>
          <w:lang w:eastAsia="en-GB"/>
        </w:rPr>
      </w:pPr>
    </w:p>
    <w:p w14:paraId="30A453A0" w14:textId="77777777" w:rsidR="00B741B3" w:rsidRPr="00F54EAB" w:rsidRDefault="00B741B3" w:rsidP="00B741B3">
      <w:pPr>
        <w:overflowPunct w:val="0"/>
        <w:autoSpaceDE w:val="0"/>
        <w:autoSpaceDN w:val="0"/>
        <w:adjustRightInd w:val="0"/>
        <w:textAlignment w:val="baseline"/>
        <w:rPr>
          <w:lang w:eastAsia="en-GB"/>
        </w:rPr>
      </w:pPr>
      <w:r w:rsidRPr="00F54EAB">
        <w:rPr>
          <w:lang w:eastAsia="en-GB"/>
        </w:rPr>
        <w:t xml:space="preserve">The power of any spurious emission shall not exceed the limits of Table </w:t>
      </w:r>
      <w:r w:rsidRPr="00F54EAB">
        <w:rPr>
          <w:lang w:eastAsia="zh-CN"/>
        </w:rPr>
        <w:t>6.6.4.5.5</w:t>
      </w:r>
      <w:r w:rsidRPr="00F54EAB">
        <w:rPr>
          <w:lang w:eastAsia="en-GB"/>
        </w:rPr>
        <w:t>-</w:t>
      </w:r>
      <w:r w:rsidRPr="00F54EAB">
        <w:rPr>
          <w:lang w:eastAsia="zh-CN"/>
        </w:rPr>
        <w:t>2</w:t>
      </w:r>
      <w:r w:rsidRPr="00F54EAB">
        <w:rPr>
          <w:lang w:eastAsia="en-GB"/>
        </w:rPr>
        <w:t xml:space="preserve"> for a </w:t>
      </w:r>
      <w:r w:rsidRPr="00F54EAB">
        <w:rPr>
          <w:lang w:eastAsia="zh-CN"/>
        </w:rPr>
        <w:t xml:space="preserve">Local Area </w:t>
      </w:r>
      <w:r w:rsidRPr="00F54EAB">
        <w:rPr>
          <w:lang w:eastAsia="en-GB"/>
        </w:rPr>
        <w:t>BS where requirements for co-location with a BS type listed in the first column apply. For</w:t>
      </w:r>
      <w:r w:rsidRPr="00F54EAB">
        <w:rPr>
          <w:lang w:eastAsia="zh-CN"/>
        </w:rPr>
        <w:t xml:space="preserve"> </w:t>
      </w:r>
      <w:r w:rsidRPr="00F54EAB">
        <w:rPr>
          <w:lang w:eastAsia="en-GB"/>
        </w:rPr>
        <w:t>BS</w:t>
      </w:r>
      <w:r w:rsidRPr="00F54EAB">
        <w:rPr>
          <w:lang w:eastAsia="zh-CN"/>
        </w:rPr>
        <w:t xml:space="preserve"> capable of</w:t>
      </w:r>
      <w:r w:rsidRPr="00F54EAB">
        <w:rPr>
          <w:lang w:eastAsia="en-GB"/>
        </w:rPr>
        <w:t xml:space="preserve"> multi-band operation, the exclusions and conditions in the Note column of Table 6.6.4.</w:t>
      </w:r>
      <w:r w:rsidRPr="00F54EAB">
        <w:rPr>
          <w:lang w:eastAsia="zh-CN"/>
        </w:rPr>
        <w:t>5</w:t>
      </w:r>
      <w:r w:rsidRPr="00F54EAB">
        <w:rPr>
          <w:lang w:eastAsia="en-GB"/>
        </w:rPr>
        <w:t>.5-2</w:t>
      </w:r>
      <w:r w:rsidRPr="00F54EAB">
        <w:rPr>
          <w:lang w:eastAsia="zh-CN"/>
        </w:rPr>
        <w:t xml:space="preserve"> </w:t>
      </w:r>
      <w:r w:rsidRPr="00F54EAB">
        <w:rPr>
          <w:lang w:eastAsia="en-GB"/>
        </w:rPr>
        <w:t>app</w:t>
      </w:r>
      <w:r w:rsidRPr="00F54EAB">
        <w:rPr>
          <w:lang w:eastAsia="zh-CN"/>
        </w:rPr>
        <w:t>ly</w:t>
      </w:r>
      <w:r w:rsidRPr="00F54EAB">
        <w:rPr>
          <w:lang w:eastAsia="en-GB"/>
        </w:rPr>
        <w:t xml:space="preserve"> for each supported operating band.</w:t>
      </w:r>
      <w:r w:rsidRPr="00F54EAB">
        <w:rPr>
          <w:rFonts w:eastAsia="MS Mincho" w:cs="v3.8.0"/>
          <w:b/>
        </w:rPr>
        <w:t xml:space="preserve"> </w:t>
      </w:r>
      <w:r w:rsidRPr="00F54EAB">
        <w:rPr>
          <w:rFonts w:cs="v3.8.0"/>
          <w:lang w:eastAsia="en-GB"/>
        </w:rPr>
        <w:t>For BS capable of multi-band operation</w:t>
      </w:r>
      <w:r w:rsidRPr="00F54EAB">
        <w:rPr>
          <w:lang w:eastAsia="en-GB"/>
        </w:rPr>
        <w:t xml:space="preserve"> where multiple bands are mapped on separate antenna connectors, the exclusions and conditions in the Note column of Table 6.6.4.5.5-2 apply for the operating band supported </w:t>
      </w:r>
      <w:r w:rsidRPr="00F54EAB">
        <w:rPr>
          <w:lang w:eastAsia="zh-CN"/>
        </w:rPr>
        <w:t>at</w:t>
      </w:r>
      <w:r w:rsidRPr="00F54EAB">
        <w:rPr>
          <w:lang w:eastAsia="en-GB"/>
        </w:rPr>
        <w:t xml:space="preserve"> </w:t>
      </w:r>
      <w:r w:rsidRPr="00F54EAB">
        <w:rPr>
          <w:lang w:eastAsia="zh-CN"/>
        </w:rPr>
        <w:t>that</w:t>
      </w:r>
      <w:r w:rsidRPr="00F54EAB">
        <w:rPr>
          <w:lang w:eastAsia="en-GB"/>
        </w:rPr>
        <w:t xml:space="preserve"> antenna connector.</w:t>
      </w:r>
    </w:p>
    <w:p w14:paraId="2B28E610" w14:textId="77777777" w:rsidR="00B741B3" w:rsidRPr="00F54EAB" w:rsidRDefault="00B741B3" w:rsidP="00B741B3">
      <w:pPr>
        <w:keepNext/>
        <w:keepLines/>
        <w:overflowPunct w:val="0"/>
        <w:autoSpaceDE w:val="0"/>
        <w:autoSpaceDN w:val="0"/>
        <w:adjustRightInd w:val="0"/>
        <w:spacing w:before="60"/>
        <w:jc w:val="center"/>
        <w:textAlignment w:val="baseline"/>
        <w:rPr>
          <w:rFonts w:ascii="Arial" w:hAnsi="Arial"/>
          <w:b/>
          <w:lang w:eastAsia="en-GB"/>
        </w:rPr>
      </w:pPr>
      <w:r w:rsidRPr="00F54EAB">
        <w:rPr>
          <w:rFonts w:ascii="Arial" w:hAnsi="Arial"/>
          <w:b/>
          <w:lang w:eastAsia="en-GB"/>
        </w:rPr>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B741B3" w:rsidRPr="00F54EAB" w14:paraId="4171CF46" w14:textId="77777777" w:rsidTr="00A1214B">
        <w:trPr>
          <w:cantSplit/>
          <w:jc w:val="center"/>
        </w:trPr>
        <w:tc>
          <w:tcPr>
            <w:tcW w:w="2430" w:type="dxa"/>
          </w:tcPr>
          <w:p w14:paraId="5B0EAB7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lastRenderedPageBreak/>
              <w:t>Type of co-located BS</w:t>
            </w:r>
          </w:p>
        </w:tc>
        <w:tc>
          <w:tcPr>
            <w:tcW w:w="2291" w:type="dxa"/>
          </w:tcPr>
          <w:p w14:paraId="5CD58C5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t>Frequency range for co-location requirement</w:t>
            </w:r>
          </w:p>
        </w:tc>
        <w:tc>
          <w:tcPr>
            <w:tcW w:w="1235" w:type="dxa"/>
          </w:tcPr>
          <w:p w14:paraId="0774B1D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t>Maximum Level</w:t>
            </w:r>
          </w:p>
        </w:tc>
        <w:tc>
          <w:tcPr>
            <w:tcW w:w="1414" w:type="dxa"/>
          </w:tcPr>
          <w:p w14:paraId="22D7DB6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t>Measurement Bandwidth</w:t>
            </w:r>
          </w:p>
        </w:tc>
        <w:tc>
          <w:tcPr>
            <w:tcW w:w="1845" w:type="dxa"/>
          </w:tcPr>
          <w:p w14:paraId="4E08C4C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t>Note</w:t>
            </w:r>
          </w:p>
        </w:tc>
      </w:tr>
      <w:tr w:rsidR="00B741B3" w:rsidRPr="00F54EAB" w14:paraId="727ABFD0" w14:textId="77777777" w:rsidTr="00A1214B">
        <w:trPr>
          <w:cantSplit/>
          <w:jc w:val="center"/>
        </w:trPr>
        <w:tc>
          <w:tcPr>
            <w:tcW w:w="2430" w:type="dxa"/>
          </w:tcPr>
          <w:p w14:paraId="4629871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Pico</w:t>
            </w:r>
            <w:r w:rsidRPr="00F54EAB">
              <w:rPr>
                <w:rFonts w:ascii="Arial" w:hAnsi="Arial" w:cs="v5.0.0"/>
                <w:sz w:val="18"/>
              </w:rPr>
              <w:t xml:space="preserve"> GSM900</w:t>
            </w:r>
          </w:p>
        </w:tc>
        <w:tc>
          <w:tcPr>
            <w:tcW w:w="2291" w:type="dxa"/>
          </w:tcPr>
          <w:p w14:paraId="4231902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876-915 MHz</w:t>
            </w:r>
          </w:p>
        </w:tc>
        <w:tc>
          <w:tcPr>
            <w:tcW w:w="1235" w:type="dxa"/>
          </w:tcPr>
          <w:p w14:paraId="0274AEA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w:t>
            </w:r>
            <w:r w:rsidRPr="00F54EAB">
              <w:rPr>
                <w:rFonts w:ascii="Arial" w:hAnsi="Arial" w:cs="v5.0.0"/>
                <w:sz w:val="18"/>
                <w:lang w:eastAsia="zh-CN"/>
              </w:rPr>
              <w:t>70</w:t>
            </w:r>
            <w:r w:rsidRPr="00F54EAB">
              <w:rPr>
                <w:rFonts w:ascii="Arial" w:hAnsi="Arial" w:cs="v5.0.0"/>
                <w:sz w:val="18"/>
              </w:rPr>
              <w:t xml:space="preserve"> dBm</w:t>
            </w:r>
          </w:p>
        </w:tc>
        <w:tc>
          <w:tcPr>
            <w:tcW w:w="1414" w:type="dxa"/>
          </w:tcPr>
          <w:p w14:paraId="515CAE6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100 kHz</w:t>
            </w:r>
          </w:p>
        </w:tc>
        <w:tc>
          <w:tcPr>
            <w:tcW w:w="1845" w:type="dxa"/>
          </w:tcPr>
          <w:p w14:paraId="6B9C9E8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6EA7308F" w14:textId="77777777" w:rsidTr="00A1214B">
        <w:trPr>
          <w:cantSplit/>
          <w:jc w:val="center"/>
        </w:trPr>
        <w:tc>
          <w:tcPr>
            <w:tcW w:w="2430" w:type="dxa"/>
          </w:tcPr>
          <w:p w14:paraId="6A1D8AD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 xml:space="preserve">Pico </w:t>
            </w:r>
            <w:r w:rsidRPr="00F54EAB">
              <w:rPr>
                <w:rFonts w:ascii="Arial" w:hAnsi="Arial" w:cs="v5.0.0"/>
                <w:sz w:val="18"/>
              </w:rPr>
              <w:t>DCS1800</w:t>
            </w:r>
          </w:p>
        </w:tc>
        <w:tc>
          <w:tcPr>
            <w:tcW w:w="2291" w:type="dxa"/>
          </w:tcPr>
          <w:p w14:paraId="0A654DA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1710 - 1785 MHz</w:t>
            </w:r>
          </w:p>
        </w:tc>
        <w:tc>
          <w:tcPr>
            <w:tcW w:w="1235" w:type="dxa"/>
          </w:tcPr>
          <w:p w14:paraId="6B61B65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80</w:t>
            </w:r>
            <w:r w:rsidRPr="00F54EAB">
              <w:rPr>
                <w:rFonts w:ascii="Arial" w:hAnsi="Arial" w:cs="Arial"/>
                <w:sz w:val="18"/>
              </w:rPr>
              <w:t xml:space="preserve"> dBm</w:t>
            </w:r>
          </w:p>
        </w:tc>
        <w:tc>
          <w:tcPr>
            <w:tcW w:w="1414" w:type="dxa"/>
          </w:tcPr>
          <w:p w14:paraId="1E9C44C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6C0749C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26971A7B" w14:textId="77777777" w:rsidTr="00A1214B">
        <w:trPr>
          <w:cantSplit/>
          <w:jc w:val="center"/>
        </w:trPr>
        <w:tc>
          <w:tcPr>
            <w:tcW w:w="2430" w:type="dxa"/>
          </w:tcPr>
          <w:p w14:paraId="1EFEDE2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 xml:space="preserve">Pico </w:t>
            </w:r>
            <w:r w:rsidRPr="00F54EAB">
              <w:rPr>
                <w:rFonts w:ascii="Arial" w:hAnsi="Arial" w:cs="v5.0.0"/>
                <w:sz w:val="18"/>
              </w:rPr>
              <w:t>PCS1900</w:t>
            </w:r>
          </w:p>
        </w:tc>
        <w:tc>
          <w:tcPr>
            <w:tcW w:w="2291" w:type="dxa"/>
          </w:tcPr>
          <w:p w14:paraId="329D4FE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1850 - 1910 MHz</w:t>
            </w:r>
          </w:p>
        </w:tc>
        <w:tc>
          <w:tcPr>
            <w:tcW w:w="1235" w:type="dxa"/>
          </w:tcPr>
          <w:p w14:paraId="580FA45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80</w:t>
            </w:r>
            <w:r w:rsidRPr="00F54EAB">
              <w:rPr>
                <w:rFonts w:ascii="Arial" w:hAnsi="Arial" w:cs="Arial"/>
                <w:sz w:val="18"/>
              </w:rPr>
              <w:t xml:space="preserve"> dBm</w:t>
            </w:r>
          </w:p>
        </w:tc>
        <w:tc>
          <w:tcPr>
            <w:tcW w:w="1414" w:type="dxa"/>
          </w:tcPr>
          <w:p w14:paraId="6B21744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7D75ADB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67A2FFE6" w14:textId="77777777" w:rsidTr="00A1214B">
        <w:trPr>
          <w:cantSplit/>
          <w:jc w:val="center"/>
        </w:trPr>
        <w:tc>
          <w:tcPr>
            <w:tcW w:w="2430" w:type="dxa"/>
          </w:tcPr>
          <w:p w14:paraId="0DDFAD0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 xml:space="preserve">Pico </w:t>
            </w:r>
            <w:r w:rsidRPr="00F54EAB">
              <w:rPr>
                <w:rFonts w:ascii="Arial" w:hAnsi="Arial" w:cs="v5.0.0"/>
                <w:sz w:val="18"/>
              </w:rPr>
              <w:t>GSM850</w:t>
            </w:r>
          </w:p>
        </w:tc>
        <w:tc>
          <w:tcPr>
            <w:tcW w:w="2291" w:type="dxa"/>
          </w:tcPr>
          <w:p w14:paraId="58FE0FA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824 - 849 MHz</w:t>
            </w:r>
          </w:p>
        </w:tc>
        <w:tc>
          <w:tcPr>
            <w:tcW w:w="1235" w:type="dxa"/>
          </w:tcPr>
          <w:p w14:paraId="25AA79C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70</w:t>
            </w:r>
            <w:r w:rsidRPr="00F54EAB">
              <w:rPr>
                <w:rFonts w:ascii="Arial" w:hAnsi="Arial" w:cs="Arial"/>
                <w:sz w:val="18"/>
              </w:rPr>
              <w:t xml:space="preserve"> dBm</w:t>
            </w:r>
          </w:p>
        </w:tc>
        <w:tc>
          <w:tcPr>
            <w:tcW w:w="1414" w:type="dxa"/>
          </w:tcPr>
          <w:p w14:paraId="180E2BB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72B011A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7D34148E" w14:textId="77777777" w:rsidTr="00A1214B">
        <w:trPr>
          <w:cantSplit/>
          <w:jc w:val="center"/>
        </w:trPr>
        <w:tc>
          <w:tcPr>
            <w:tcW w:w="2430" w:type="dxa"/>
          </w:tcPr>
          <w:p w14:paraId="734003A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val="sv-FI"/>
              </w:rPr>
            </w:pPr>
            <w:r w:rsidRPr="00F54EAB">
              <w:rPr>
                <w:rFonts w:ascii="Arial" w:hAnsi="Arial" w:cs="v5.0.0"/>
                <w:sz w:val="18"/>
                <w:lang w:val="sv-FI" w:eastAsia="zh-CN"/>
              </w:rPr>
              <w:t xml:space="preserve">LA </w:t>
            </w:r>
            <w:r w:rsidRPr="00F54EAB">
              <w:rPr>
                <w:rFonts w:ascii="Arial" w:hAnsi="Arial" w:cs="v5.0.0"/>
                <w:sz w:val="18"/>
                <w:lang w:val="sv-FI"/>
              </w:rPr>
              <w:t>UTRA FDD Band I or E-UTRA Band 1</w:t>
            </w:r>
            <w:r w:rsidRPr="00F54EAB">
              <w:rPr>
                <w:rFonts w:ascii="Arial" w:hAnsi="Arial" w:cs="v5.0.0"/>
                <w:sz w:val="18"/>
                <w:lang w:val="sv-SE" w:eastAsia="en-GB"/>
              </w:rPr>
              <w:t xml:space="preserve"> or NR band n1</w:t>
            </w:r>
          </w:p>
        </w:tc>
        <w:tc>
          <w:tcPr>
            <w:tcW w:w="2291" w:type="dxa"/>
          </w:tcPr>
          <w:p w14:paraId="79D9FDF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1920 - 1980 MHz</w:t>
            </w:r>
          </w:p>
          <w:p w14:paraId="3AF1630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597092C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4EBACB1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6F0DBDB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72E216E5" w14:textId="77777777" w:rsidTr="00A1214B">
        <w:trPr>
          <w:cantSplit/>
          <w:jc w:val="center"/>
        </w:trPr>
        <w:tc>
          <w:tcPr>
            <w:tcW w:w="2430" w:type="dxa"/>
          </w:tcPr>
          <w:p w14:paraId="52058E2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 xml:space="preserve">LA </w:t>
            </w:r>
            <w:r w:rsidRPr="00F54EAB">
              <w:rPr>
                <w:rFonts w:ascii="Arial" w:hAnsi="Arial" w:cs="v5.0.0"/>
                <w:sz w:val="18"/>
              </w:rPr>
              <w:t>UTRA FDD Band II or E-UTRA Band 2</w:t>
            </w:r>
            <w:r w:rsidRPr="00F54EAB">
              <w:rPr>
                <w:rFonts w:ascii="Arial" w:hAnsi="Arial" w:cs="v5.0.0"/>
                <w:sz w:val="18"/>
                <w:lang w:val="sv-SE" w:eastAsia="en-GB"/>
              </w:rPr>
              <w:t xml:space="preserve"> or NR band n2</w:t>
            </w:r>
          </w:p>
        </w:tc>
        <w:tc>
          <w:tcPr>
            <w:tcW w:w="2291" w:type="dxa"/>
          </w:tcPr>
          <w:p w14:paraId="3A2C91F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1850 - 1910 MHz</w:t>
            </w:r>
          </w:p>
          <w:p w14:paraId="5AE98CD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4CCD36E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77C0F09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3FDBEB6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62F979A7" w14:textId="77777777" w:rsidTr="00A1214B">
        <w:trPr>
          <w:cantSplit/>
          <w:jc w:val="center"/>
        </w:trPr>
        <w:tc>
          <w:tcPr>
            <w:tcW w:w="2430" w:type="dxa"/>
          </w:tcPr>
          <w:p w14:paraId="6695388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 xml:space="preserve">LA </w:t>
            </w:r>
            <w:r w:rsidRPr="00F54EAB">
              <w:rPr>
                <w:rFonts w:ascii="Arial" w:hAnsi="Arial" w:cs="v5.0.0"/>
                <w:sz w:val="18"/>
              </w:rPr>
              <w:t>UTRA FDD Band III or E-UTRA Band 3</w:t>
            </w:r>
            <w:r w:rsidRPr="00F54EAB">
              <w:rPr>
                <w:rFonts w:ascii="Arial" w:hAnsi="Arial" w:cs="v5.0.0"/>
                <w:sz w:val="18"/>
                <w:lang w:val="sv-SE" w:eastAsia="en-GB"/>
              </w:rPr>
              <w:t xml:space="preserve"> or NR band n3</w:t>
            </w:r>
          </w:p>
        </w:tc>
        <w:tc>
          <w:tcPr>
            <w:tcW w:w="2291" w:type="dxa"/>
          </w:tcPr>
          <w:p w14:paraId="05A6EEF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1710 - 1785 MHz</w:t>
            </w:r>
          </w:p>
        </w:tc>
        <w:tc>
          <w:tcPr>
            <w:tcW w:w="1235" w:type="dxa"/>
          </w:tcPr>
          <w:p w14:paraId="702A0B4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17FEF68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2B43CC1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7AB3B91D" w14:textId="77777777" w:rsidTr="00A1214B">
        <w:trPr>
          <w:cantSplit/>
          <w:jc w:val="center"/>
        </w:trPr>
        <w:tc>
          <w:tcPr>
            <w:tcW w:w="2430" w:type="dxa"/>
          </w:tcPr>
          <w:p w14:paraId="17BCD9B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val="sv-FI"/>
              </w:rPr>
            </w:pPr>
            <w:r w:rsidRPr="00F54EAB">
              <w:rPr>
                <w:rFonts w:ascii="Arial" w:hAnsi="Arial" w:cs="v5.0.0"/>
                <w:sz w:val="18"/>
                <w:lang w:val="sv-FI" w:eastAsia="zh-CN"/>
              </w:rPr>
              <w:t xml:space="preserve">LA </w:t>
            </w:r>
            <w:r w:rsidRPr="00F54EAB">
              <w:rPr>
                <w:rFonts w:ascii="Arial" w:hAnsi="Arial" w:cs="v5.0.0"/>
                <w:sz w:val="18"/>
                <w:lang w:val="sv-FI"/>
              </w:rPr>
              <w:t>UTRA FDD Band IV or E-UTRA Band 4</w:t>
            </w:r>
          </w:p>
        </w:tc>
        <w:tc>
          <w:tcPr>
            <w:tcW w:w="2291" w:type="dxa"/>
          </w:tcPr>
          <w:p w14:paraId="42F8A6A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1710 - 1755 MHz</w:t>
            </w:r>
          </w:p>
        </w:tc>
        <w:tc>
          <w:tcPr>
            <w:tcW w:w="1235" w:type="dxa"/>
          </w:tcPr>
          <w:p w14:paraId="581E53D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1E82827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0FD5087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3BC5B626" w14:textId="77777777" w:rsidTr="00A1214B">
        <w:trPr>
          <w:cantSplit/>
          <w:jc w:val="center"/>
        </w:trPr>
        <w:tc>
          <w:tcPr>
            <w:tcW w:w="2430" w:type="dxa"/>
          </w:tcPr>
          <w:p w14:paraId="5BD18A9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 xml:space="preserve">LA </w:t>
            </w:r>
            <w:r w:rsidRPr="00F54EAB">
              <w:rPr>
                <w:rFonts w:ascii="Arial" w:hAnsi="Arial" w:cs="v5.0.0"/>
                <w:sz w:val="18"/>
              </w:rPr>
              <w:t>UTRA FDD Band V or E-UTRA Band 5</w:t>
            </w:r>
            <w:r w:rsidRPr="00F54EAB">
              <w:rPr>
                <w:rFonts w:ascii="Arial" w:hAnsi="Arial" w:cs="v5.0.0"/>
                <w:sz w:val="18"/>
                <w:lang w:val="sv-SE" w:eastAsia="en-GB"/>
              </w:rPr>
              <w:t xml:space="preserve"> or NR band n5</w:t>
            </w:r>
          </w:p>
        </w:tc>
        <w:tc>
          <w:tcPr>
            <w:tcW w:w="2291" w:type="dxa"/>
          </w:tcPr>
          <w:p w14:paraId="10BEA2D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824 - 849 MHz</w:t>
            </w:r>
          </w:p>
        </w:tc>
        <w:tc>
          <w:tcPr>
            <w:tcW w:w="1235" w:type="dxa"/>
          </w:tcPr>
          <w:p w14:paraId="7C79DFB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6A88E9A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21790BC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4AC67503" w14:textId="77777777" w:rsidTr="00A1214B">
        <w:trPr>
          <w:cantSplit/>
          <w:jc w:val="center"/>
        </w:trPr>
        <w:tc>
          <w:tcPr>
            <w:tcW w:w="2430" w:type="dxa"/>
          </w:tcPr>
          <w:p w14:paraId="2AE9960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val="sv-FI"/>
              </w:rPr>
            </w:pPr>
            <w:r w:rsidRPr="00F54EAB">
              <w:rPr>
                <w:rFonts w:ascii="Arial" w:hAnsi="Arial" w:cs="v5.0.0"/>
                <w:sz w:val="18"/>
                <w:lang w:val="sv-FI" w:eastAsia="zh-CN"/>
              </w:rPr>
              <w:t xml:space="preserve">LA </w:t>
            </w:r>
            <w:r w:rsidRPr="00F54EAB">
              <w:rPr>
                <w:rFonts w:ascii="Arial" w:hAnsi="Arial" w:cs="v5.0.0"/>
                <w:sz w:val="18"/>
                <w:lang w:val="sv-FI"/>
              </w:rPr>
              <w:t>UTRA FDD Band VI, XIX or E-UTRA Band 6, 19</w:t>
            </w:r>
          </w:p>
        </w:tc>
        <w:tc>
          <w:tcPr>
            <w:tcW w:w="2291" w:type="dxa"/>
          </w:tcPr>
          <w:p w14:paraId="5E2CD27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830 - 845 MHz</w:t>
            </w:r>
          </w:p>
        </w:tc>
        <w:tc>
          <w:tcPr>
            <w:tcW w:w="1235" w:type="dxa"/>
          </w:tcPr>
          <w:p w14:paraId="7894311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682B5EB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62DCC6E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1C9A51F7" w14:textId="77777777" w:rsidTr="00A1214B">
        <w:trPr>
          <w:cantSplit/>
          <w:jc w:val="center"/>
        </w:trPr>
        <w:tc>
          <w:tcPr>
            <w:tcW w:w="2430" w:type="dxa"/>
          </w:tcPr>
          <w:p w14:paraId="3A83D4A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LA </w:t>
            </w:r>
            <w:r w:rsidRPr="00F54EAB">
              <w:rPr>
                <w:rFonts w:ascii="Arial" w:hAnsi="Arial" w:cs="v5.0.0"/>
                <w:sz w:val="18"/>
              </w:rPr>
              <w:t>UTRA FDD Band VII or E-UTRA Band 7</w:t>
            </w:r>
            <w:r w:rsidRPr="00F54EAB">
              <w:rPr>
                <w:rFonts w:ascii="Arial" w:hAnsi="Arial" w:cs="v5.0.0"/>
                <w:sz w:val="18"/>
                <w:lang w:val="sv-SE" w:eastAsia="en-GB"/>
              </w:rPr>
              <w:t xml:space="preserve"> or NR band n7</w:t>
            </w:r>
          </w:p>
        </w:tc>
        <w:tc>
          <w:tcPr>
            <w:tcW w:w="2291" w:type="dxa"/>
          </w:tcPr>
          <w:p w14:paraId="6E82A97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2500 - 2570 MHz</w:t>
            </w:r>
          </w:p>
        </w:tc>
        <w:tc>
          <w:tcPr>
            <w:tcW w:w="1235" w:type="dxa"/>
          </w:tcPr>
          <w:p w14:paraId="25AD2CE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7FA0639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4718C71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37D8DD90"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6747225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LA </w:t>
            </w:r>
            <w:r w:rsidRPr="00F54EAB">
              <w:rPr>
                <w:rFonts w:ascii="Arial" w:hAnsi="Arial" w:cs="v5.0.0"/>
                <w:sz w:val="18"/>
              </w:rPr>
              <w:t>UTRA FDD Band VIII or E-UTRA Band 8</w:t>
            </w:r>
            <w:r w:rsidRPr="00F54EAB">
              <w:rPr>
                <w:rFonts w:ascii="Arial" w:hAnsi="Arial" w:cs="v5.0.0"/>
                <w:sz w:val="18"/>
                <w:lang w:val="sv-SE" w:eastAsia="en-GB"/>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EFCFA2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3A15C43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15839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46528B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718FFD63" w14:textId="77777777" w:rsidTr="00A1214B">
        <w:trPr>
          <w:cantSplit/>
          <w:jc w:val="center"/>
        </w:trPr>
        <w:tc>
          <w:tcPr>
            <w:tcW w:w="2430" w:type="dxa"/>
          </w:tcPr>
          <w:p w14:paraId="15B89D4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val="sv-FI" w:eastAsia="ja-JP"/>
              </w:rPr>
            </w:pPr>
            <w:r w:rsidRPr="00F54EAB">
              <w:rPr>
                <w:rFonts w:ascii="Arial" w:hAnsi="Arial" w:cs="v5.0.0"/>
                <w:sz w:val="18"/>
                <w:lang w:val="sv-FI" w:eastAsia="zh-CN"/>
              </w:rPr>
              <w:t xml:space="preserve">LA </w:t>
            </w:r>
            <w:r w:rsidRPr="00F54EAB">
              <w:rPr>
                <w:rFonts w:ascii="Arial" w:hAnsi="Arial" w:cs="v5.0.0"/>
                <w:sz w:val="18"/>
                <w:lang w:val="sv-FI"/>
              </w:rPr>
              <w:t>UTRA FDD Band I</w:t>
            </w:r>
            <w:r w:rsidRPr="00F54EAB">
              <w:rPr>
                <w:rFonts w:ascii="Arial" w:hAnsi="Arial" w:cs="v5.0.0"/>
                <w:sz w:val="18"/>
                <w:lang w:val="sv-FI" w:eastAsia="ja-JP"/>
              </w:rPr>
              <w:t xml:space="preserve">X </w:t>
            </w:r>
            <w:r w:rsidRPr="00F54EAB">
              <w:rPr>
                <w:rFonts w:ascii="Arial" w:hAnsi="Arial" w:cs="v5.0.0"/>
                <w:sz w:val="18"/>
                <w:lang w:val="sv-FI"/>
              </w:rPr>
              <w:t>or E-UTRA Band 9</w:t>
            </w:r>
          </w:p>
        </w:tc>
        <w:tc>
          <w:tcPr>
            <w:tcW w:w="2291" w:type="dxa"/>
          </w:tcPr>
          <w:p w14:paraId="6677717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1</w:t>
            </w:r>
            <w:r w:rsidRPr="00F54EAB">
              <w:rPr>
                <w:rFonts w:ascii="Arial" w:hAnsi="Arial" w:cs="Arial"/>
                <w:sz w:val="18"/>
                <w:lang w:eastAsia="ja-JP"/>
              </w:rPr>
              <w:t>749.9</w:t>
            </w:r>
            <w:r w:rsidRPr="00F54EAB">
              <w:rPr>
                <w:rFonts w:ascii="Arial" w:hAnsi="Arial" w:cs="Arial"/>
                <w:sz w:val="18"/>
              </w:rPr>
              <w:t xml:space="preserve"> - </w:t>
            </w:r>
            <w:r w:rsidRPr="00F54EAB">
              <w:rPr>
                <w:rFonts w:ascii="Arial" w:hAnsi="Arial" w:cs="Arial"/>
                <w:sz w:val="18"/>
                <w:lang w:eastAsia="ja-JP"/>
              </w:rPr>
              <w:t>1</w:t>
            </w:r>
            <w:r w:rsidRPr="00F54EAB">
              <w:rPr>
                <w:rFonts w:ascii="Arial" w:hAnsi="Arial" w:cs="Arial"/>
                <w:sz w:val="18"/>
              </w:rPr>
              <w:t>784.</w:t>
            </w:r>
            <w:r w:rsidRPr="00F54EAB">
              <w:rPr>
                <w:rFonts w:ascii="Arial" w:hAnsi="Arial" w:cs="Arial"/>
                <w:sz w:val="18"/>
                <w:lang w:eastAsia="ja-JP"/>
              </w:rPr>
              <w:t>9</w:t>
            </w:r>
            <w:r w:rsidRPr="00F54EAB">
              <w:rPr>
                <w:rFonts w:ascii="Arial" w:hAnsi="Arial" w:cs="Arial"/>
                <w:sz w:val="18"/>
              </w:rPr>
              <w:t xml:space="preserve"> MHz</w:t>
            </w:r>
          </w:p>
        </w:tc>
        <w:tc>
          <w:tcPr>
            <w:tcW w:w="1235" w:type="dxa"/>
          </w:tcPr>
          <w:p w14:paraId="0F48713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692C316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5F70483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09D80189" w14:textId="77777777" w:rsidTr="00A1214B">
        <w:trPr>
          <w:cantSplit/>
          <w:jc w:val="center"/>
        </w:trPr>
        <w:tc>
          <w:tcPr>
            <w:tcW w:w="2430" w:type="dxa"/>
          </w:tcPr>
          <w:p w14:paraId="3BF8A5C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v5.0.0"/>
                <w:sz w:val="18"/>
                <w:lang w:val="sv-FI" w:eastAsia="zh-CN"/>
              </w:rPr>
              <w:t xml:space="preserve">LA </w:t>
            </w:r>
            <w:r w:rsidRPr="00F54EAB">
              <w:rPr>
                <w:rFonts w:ascii="Arial" w:hAnsi="Arial" w:cs="v5.0.0"/>
                <w:sz w:val="18"/>
                <w:lang w:val="sv-FI"/>
              </w:rPr>
              <w:t>UTRA FDD Band X or E-UTRA Band 10</w:t>
            </w:r>
          </w:p>
        </w:tc>
        <w:tc>
          <w:tcPr>
            <w:tcW w:w="2291" w:type="dxa"/>
          </w:tcPr>
          <w:p w14:paraId="4CFC322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1710 - 1770 MHz</w:t>
            </w:r>
          </w:p>
        </w:tc>
        <w:tc>
          <w:tcPr>
            <w:tcW w:w="1235" w:type="dxa"/>
          </w:tcPr>
          <w:p w14:paraId="021C2BB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0DC55AB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67357BB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430CF66E" w14:textId="77777777" w:rsidTr="00A1214B">
        <w:trPr>
          <w:cantSplit/>
          <w:jc w:val="center"/>
        </w:trPr>
        <w:tc>
          <w:tcPr>
            <w:tcW w:w="2430" w:type="dxa"/>
          </w:tcPr>
          <w:p w14:paraId="3EBFA76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v5.0.0"/>
                <w:sz w:val="18"/>
                <w:lang w:val="sv-FI" w:eastAsia="zh-CN"/>
              </w:rPr>
              <w:t xml:space="preserve">LA </w:t>
            </w:r>
            <w:r w:rsidRPr="00F54EAB">
              <w:rPr>
                <w:rFonts w:ascii="Arial" w:hAnsi="Arial" w:cs="v5.0.0"/>
                <w:sz w:val="18"/>
                <w:lang w:val="sv-FI"/>
              </w:rPr>
              <w:t>UTRA FDD Band XI or E-UTRA Band 11</w:t>
            </w:r>
          </w:p>
        </w:tc>
        <w:tc>
          <w:tcPr>
            <w:tcW w:w="2291" w:type="dxa"/>
          </w:tcPr>
          <w:p w14:paraId="5985206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1427.9 - 14</w:t>
            </w:r>
            <w:r w:rsidRPr="00F54EAB">
              <w:rPr>
                <w:rFonts w:ascii="Arial" w:hAnsi="Arial" w:cs="Arial"/>
                <w:sz w:val="18"/>
                <w:lang w:eastAsia="zh-CN"/>
              </w:rPr>
              <w:t>47</w:t>
            </w:r>
            <w:r w:rsidRPr="00F54EAB">
              <w:rPr>
                <w:rFonts w:ascii="Arial" w:hAnsi="Arial" w:cs="Arial"/>
                <w:sz w:val="18"/>
                <w:lang w:eastAsia="ja-JP"/>
              </w:rPr>
              <w:t>.9 MHz</w:t>
            </w:r>
          </w:p>
        </w:tc>
        <w:tc>
          <w:tcPr>
            <w:tcW w:w="1235" w:type="dxa"/>
          </w:tcPr>
          <w:p w14:paraId="633A274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4900B5C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3B4AE3A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ja-JP"/>
              </w:rPr>
              <w:t>This is not applicable to E-UTRA BS operating in Band 50, 51, 75 or 76</w:t>
            </w:r>
          </w:p>
        </w:tc>
      </w:tr>
      <w:tr w:rsidR="00B741B3" w:rsidRPr="00F54EAB" w14:paraId="0C973B8C" w14:textId="77777777" w:rsidTr="00A1214B">
        <w:trPr>
          <w:cantSplit/>
          <w:jc w:val="center"/>
        </w:trPr>
        <w:tc>
          <w:tcPr>
            <w:tcW w:w="2430" w:type="dxa"/>
          </w:tcPr>
          <w:p w14:paraId="6356B59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lang w:eastAsia="zh-CN"/>
              </w:rPr>
              <w:t xml:space="preserve">LA </w:t>
            </w:r>
            <w:r w:rsidRPr="00F54EAB">
              <w:rPr>
                <w:rFonts w:ascii="Arial" w:hAnsi="Arial" w:cs="Arial"/>
                <w:sz w:val="18"/>
              </w:rPr>
              <w:t>UTRA FDD Band XII or E-UTRA Band 12</w:t>
            </w:r>
            <w:r w:rsidRPr="00F54EAB">
              <w:rPr>
                <w:rFonts w:ascii="Arial" w:hAnsi="Arial" w:cs="Arial"/>
                <w:sz w:val="18"/>
                <w:lang w:val="sv-SE" w:eastAsia="en-GB"/>
              </w:rPr>
              <w:t xml:space="preserve"> or NR band n12</w:t>
            </w:r>
          </w:p>
        </w:tc>
        <w:tc>
          <w:tcPr>
            <w:tcW w:w="2291" w:type="dxa"/>
          </w:tcPr>
          <w:p w14:paraId="10818E0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699 - 716 MHz</w:t>
            </w:r>
          </w:p>
        </w:tc>
        <w:tc>
          <w:tcPr>
            <w:tcW w:w="1235" w:type="dxa"/>
          </w:tcPr>
          <w:p w14:paraId="5532FF3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20756B7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53A8C4E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466DD698" w14:textId="77777777" w:rsidTr="00A1214B">
        <w:trPr>
          <w:cantSplit/>
          <w:jc w:val="center"/>
        </w:trPr>
        <w:tc>
          <w:tcPr>
            <w:tcW w:w="2430" w:type="dxa"/>
          </w:tcPr>
          <w:p w14:paraId="20D42AF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Arial"/>
                <w:sz w:val="18"/>
                <w:lang w:val="sv-FI" w:eastAsia="zh-CN"/>
              </w:rPr>
              <w:t xml:space="preserve">LA </w:t>
            </w:r>
            <w:r w:rsidRPr="00F54EAB">
              <w:rPr>
                <w:rFonts w:ascii="Arial" w:hAnsi="Arial" w:cs="Arial"/>
                <w:sz w:val="18"/>
                <w:lang w:val="sv-FI"/>
              </w:rPr>
              <w:t>UTRA FDD Band XIII or E-UTRA Band 13</w:t>
            </w:r>
          </w:p>
        </w:tc>
        <w:tc>
          <w:tcPr>
            <w:tcW w:w="2291" w:type="dxa"/>
          </w:tcPr>
          <w:p w14:paraId="0681666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777 - 787 MHz</w:t>
            </w:r>
          </w:p>
        </w:tc>
        <w:tc>
          <w:tcPr>
            <w:tcW w:w="1235" w:type="dxa"/>
          </w:tcPr>
          <w:p w14:paraId="2D415B8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3F60032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6166F91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706AC2AB" w14:textId="77777777" w:rsidTr="00A1214B">
        <w:trPr>
          <w:cantSplit/>
          <w:jc w:val="center"/>
        </w:trPr>
        <w:tc>
          <w:tcPr>
            <w:tcW w:w="2430" w:type="dxa"/>
          </w:tcPr>
          <w:p w14:paraId="7ECE61C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Arial"/>
                <w:sz w:val="18"/>
                <w:lang w:val="sv-FI" w:eastAsia="zh-CN"/>
              </w:rPr>
              <w:t xml:space="preserve">LA </w:t>
            </w:r>
            <w:r w:rsidRPr="00F54EAB">
              <w:rPr>
                <w:rFonts w:ascii="Arial" w:hAnsi="Arial" w:cs="Arial"/>
                <w:sz w:val="18"/>
                <w:lang w:val="sv-FI"/>
              </w:rPr>
              <w:t>UTRA FDD Band XIV or E-UTRA Band 14</w:t>
            </w:r>
          </w:p>
        </w:tc>
        <w:tc>
          <w:tcPr>
            <w:tcW w:w="2291" w:type="dxa"/>
          </w:tcPr>
          <w:p w14:paraId="4E890F7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788 - 798 MHz</w:t>
            </w:r>
          </w:p>
        </w:tc>
        <w:tc>
          <w:tcPr>
            <w:tcW w:w="1235" w:type="dxa"/>
          </w:tcPr>
          <w:p w14:paraId="7B2326D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Pr>
          <w:p w14:paraId="0E96D5F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4B9A102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4479F742"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4ABB08C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lang w:eastAsia="zh-CN"/>
              </w:rPr>
              <w:t xml:space="preserve">LA </w:t>
            </w:r>
            <w:r w:rsidRPr="00F54EAB">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044D122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1BBE948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53B1A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AD3A55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18609F93"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160F68D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zh-CN"/>
              </w:rPr>
              <w:t xml:space="preserve">LA </w:t>
            </w:r>
            <w:r w:rsidRPr="00F54EAB">
              <w:rPr>
                <w:rFonts w:ascii="Arial" w:hAnsi="Arial" w:cs="Arial"/>
                <w:sz w:val="18"/>
              </w:rPr>
              <w:t>E-UTRA Band 18</w:t>
            </w:r>
          </w:p>
        </w:tc>
        <w:tc>
          <w:tcPr>
            <w:tcW w:w="2291" w:type="dxa"/>
            <w:tcBorders>
              <w:top w:val="single" w:sz="4" w:space="0" w:color="auto"/>
              <w:left w:val="single" w:sz="4" w:space="0" w:color="auto"/>
              <w:bottom w:val="single" w:sz="4" w:space="0" w:color="auto"/>
              <w:right w:val="single" w:sz="4" w:space="0" w:color="auto"/>
            </w:tcBorders>
          </w:tcPr>
          <w:p w14:paraId="6836772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0C859B4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A2247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35ED6B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1FA99732"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4DD6839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L</w:t>
            </w:r>
            <w:r w:rsidRPr="00F54EAB">
              <w:rPr>
                <w:rFonts w:ascii="Arial" w:hAnsi="Arial" w:cs="v5.0.0"/>
                <w:sz w:val="18"/>
              </w:rPr>
              <w:t>A</w:t>
            </w:r>
            <w:r w:rsidRPr="00F54EAB">
              <w:rPr>
                <w:rFonts w:ascii="Arial" w:hAnsi="Arial" w:cs="Arial"/>
                <w:sz w:val="18"/>
              </w:rPr>
              <w:t xml:space="preserve"> UTRA FDD Band XX or E-UTRA Band 20</w:t>
            </w:r>
            <w:r w:rsidRPr="00F54EAB">
              <w:rPr>
                <w:rFonts w:ascii="Arial" w:hAnsi="Arial" w:cs="Arial"/>
                <w:sz w:val="18"/>
                <w:lang w:val="sv-SE" w:eastAsia="en-GB"/>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982689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5AF2EF3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D0486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5768A6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012DCBFD"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481A2EF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val="sv-FI" w:eastAsia="zh-CN"/>
              </w:rPr>
            </w:pPr>
            <w:r w:rsidRPr="00F54EAB">
              <w:rPr>
                <w:rFonts w:ascii="Arial" w:hAnsi="Arial" w:cs="v5.0.0"/>
                <w:sz w:val="18"/>
                <w:lang w:val="sv-FI" w:eastAsia="zh-CN"/>
              </w:rPr>
              <w:t>L</w:t>
            </w:r>
            <w:r w:rsidRPr="00F54EAB">
              <w:rPr>
                <w:rFonts w:ascii="Arial" w:hAnsi="Arial" w:cs="v5.0.0"/>
                <w:sz w:val="18"/>
                <w:lang w:val="sv-FI"/>
              </w:rPr>
              <w:t>A</w:t>
            </w:r>
            <w:r w:rsidRPr="00F54EAB">
              <w:rPr>
                <w:rFonts w:ascii="Arial" w:hAnsi="Arial" w:cs="Arial"/>
                <w:sz w:val="18"/>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2F88460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19F2FF9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w:t>
            </w:r>
            <w:r w:rsidRPr="00F54EAB">
              <w:rPr>
                <w:rFonts w:ascii="Arial" w:hAnsi="Arial" w:cs="Arial"/>
                <w:sz w:val="18"/>
                <w:lang w:eastAsia="zh-CN"/>
              </w:rPr>
              <w:t>88</w:t>
            </w:r>
            <w:r w:rsidRPr="00F54EAB">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A4317A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AEFEB9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ja-JP"/>
              </w:rPr>
              <w:t>This is not applicable to E-UTRA BS operating in Band 32, 50 or 75</w:t>
            </w:r>
          </w:p>
        </w:tc>
      </w:tr>
      <w:tr w:rsidR="00B741B3" w:rsidRPr="00F54EAB" w14:paraId="786E7D62"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54F74B0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val="sv-FI" w:eastAsia="zh-CN"/>
              </w:rPr>
            </w:pPr>
            <w:r w:rsidRPr="00F54EAB">
              <w:rPr>
                <w:rFonts w:ascii="Arial" w:hAnsi="Arial" w:cs="v5.0.0"/>
                <w:sz w:val="18"/>
                <w:lang w:val="sv-FI"/>
              </w:rPr>
              <w:t>LA</w:t>
            </w:r>
            <w:r w:rsidRPr="00F54EAB">
              <w:rPr>
                <w:rFonts w:ascii="Arial" w:hAnsi="Arial" w:cs="Arial"/>
                <w:sz w:val="18"/>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2E0531A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184E427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D577EB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0A4AC2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42</w:t>
            </w:r>
          </w:p>
        </w:tc>
      </w:tr>
      <w:tr w:rsidR="00B741B3" w:rsidRPr="00F54EAB" w:rsidDel="00F54EAB" w14:paraId="4D4BC7D9" w14:textId="77777777" w:rsidTr="00A1214B">
        <w:trPr>
          <w:cantSplit/>
          <w:jc w:val="center"/>
          <w:del w:id="33" w:author="Ng, Man Hung (Nokia - GB)" w:date="2021-09-27T14:39:00Z"/>
        </w:trPr>
        <w:tc>
          <w:tcPr>
            <w:tcW w:w="2430" w:type="dxa"/>
            <w:tcBorders>
              <w:top w:val="single" w:sz="4" w:space="0" w:color="auto"/>
              <w:left w:val="single" w:sz="4" w:space="0" w:color="auto"/>
              <w:bottom w:val="single" w:sz="4" w:space="0" w:color="auto"/>
              <w:right w:val="single" w:sz="4" w:space="0" w:color="auto"/>
            </w:tcBorders>
          </w:tcPr>
          <w:p w14:paraId="41CD119C" w14:textId="77777777" w:rsidR="00B741B3" w:rsidRPr="00F54EAB" w:rsidDel="00F54EAB" w:rsidRDefault="00B741B3" w:rsidP="00A1214B">
            <w:pPr>
              <w:keepNext/>
              <w:keepLines/>
              <w:overflowPunct w:val="0"/>
              <w:autoSpaceDE w:val="0"/>
              <w:autoSpaceDN w:val="0"/>
              <w:adjustRightInd w:val="0"/>
              <w:spacing w:after="0"/>
              <w:jc w:val="center"/>
              <w:textAlignment w:val="baseline"/>
              <w:rPr>
                <w:del w:id="34" w:author="Ng, Man Hung (Nokia - GB)" w:date="2021-09-27T14:39:00Z"/>
                <w:rFonts w:ascii="Arial" w:hAnsi="Arial" w:cs="v5.0.0"/>
                <w:sz w:val="18"/>
                <w:lang w:eastAsia="zh-CN"/>
              </w:rPr>
            </w:pPr>
            <w:del w:id="35" w:author="Ng, Man Hung (Nokia - GB)" w:date="2021-09-27T14:39:00Z">
              <w:r w:rsidRPr="00F54EAB" w:rsidDel="00F54EAB">
                <w:rPr>
                  <w:rFonts w:ascii="Arial" w:hAnsi="Arial" w:cs="v5.0.0"/>
                  <w:sz w:val="18"/>
                  <w:lang w:eastAsia="zh-CN"/>
                </w:rPr>
                <w:delText>LA E-UTRA Band 23</w:delText>
              </w:r>
            </w:del>
          </w:p>
        </w:tc>
        <w:tc>
          <w:tcPr>
            <w:tcW w:w="2291" w:type="dxa"/>
            <w:tcBorders>
              <w:top w:val="single" w:sz="4" w:space="0" w:color="auto"/>
              <w:left w:val="single" w:sz="4" w:space="0" w:color="auto"/>
              <w:bottom w:val="single" w:sz="4" w:space="0" w:color="auto"/>
              <w:right w:val="single" w:sz="4" w:space="0" w:color="auto"/>
            </w:tcBorders>
          </w:tcPr>
          <w:p w14:paraId="732974FF" w14:textId="77777777" w:rsidR="00B741B3" w:rsidRPr="00F54EAB" w:rsidDel="00F54EAB" w:rsidRDefault="00B741B3" w:rsidP="00A1214B">
            <w:pPr>
              <w:keepNext/>
              <w:keepLines/>
              <w:overflowPunct w:val="0"/>
              <w:autoSpaceDE w:val="0"/>
              <w:autoSpaceDN w:val="0"/>
              <w:adjustRightInd w:val="0"/>
              <w:spacing w:after="0"/>
              <w:jc w:val="center"/>
              <w:textAlignment w:val="baseline"/>
              <w:rPr>
                <w:del w:id="36" w:author="Ng, Man Hung (Nokia - GB)" w:date="2021-09-27T14:39:00Z"/>
                <w:rFonts w:ascii="Arial" w:hAnsi="Arial" w:cs="Arial"/>
                <w:sz w:val="18"/>
              </w:rPr>
            </w:pPr>
            <w:del w:id="37" w:author="Ng, Man Hung (Nokia - GB)" w:date="2021-09-27T14:39:00Z">
              <w:r w:rsidRPr="00F54EAB" w:rsidDel="00F54EAB">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187A46FC" w14:textId="77777777" w:rsidR="00B741B3" w:rsidRPr="00F54EAB" w:rsidDel="00F54EAB" w:rsidRDefault="00B741B3" w:rsidP="00A1214B">
            <w:pPr>
              <w:keepNext/>
              <w:keepLines/>
              <w:overflowPunct w:val="0"/>
              <w:autoSpaceDE w:val="0"/>
              <w:autoSpaceDN w:val="0"/>
              <w:adjustRightInd w:val="0"/>
              <w:spacing w:after="0"/>
              <w:jc w:val="center"/>
              <w:textAlignment w:val="baseline"/>
              <w:rPr>
                <w:del w:id="38" w:author="Ng, Man Hung (Nokia - GB)" w:date="2021-09-27T14:39:00Z"/>
                <w:rFonts w:ascii="Arial" w:hAnsi="Arial" w:cs="Arial"/>
                <w:sz w:val="18"/>
              </w:rPr>
            </w:pPr>
            <w:del w:id="39" w:author="Ng, Man Hung (Nokia - GB)" w:date="2021-09-27T14:39:00Z">
              <w:r w:rsidRPr="00F54EAB" w:rsidDel="00F54EAB">
                <w:rPr>
                  <w:rFonts w:ascii="Arial" w:hAnsi="Arial" w:cs="Arial"/>
                  <w:sz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601FE33" w14:textId="77777777" w:rsidR="00B741B3" w:rsidRPr="00F54EAB" w:rsidDel="00F54EAB" w:rsidRDefault="00B741B3" w:rsidP="00A1214B">
            <w:pPr>
              <w:keepNext/>
              <w:keepLines/>
              <w:overflowPunct w:val="0"/>
              <w:autoSpaceDE w:val="0"/>
              <w:autoSpaceDN w:val="0"/>
              <w:adjustRightInd w:val="0"/>
              <w:spacing w:after="0"/>
              <w:jc w:val="center"/>
              <w:textAlignment w:val="baseline"/>
              <w:rPr>
                <w:del w:id="40" w:author="Ng, Man Hung (Nokia - GB)" w:date="2021-09-27T14:39:00Z"/>
                <w:rFonts w:ascii="Arial" w:hAnsi="Arial" w:cs="Arial"/>
                <w:sz w:val="18"/>
              </w:rPr>
            </w:pPr>
            <w:del w:id="41" w:author="Ng, Man Hung (Nokia - GB)" w:date="2021-09-27T14:39:00Z">
              <w:r w:rsidRPr="00F54EAB" w:rsidDel="00F54EAB">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581BD66" w14:textId="77777777" w:rsidR="00B741B3" w:rsidRPr="00F54EAB" w:rsidDel="00F54EAB" w:rsidRDefault="00B741B3" w:rsidP="00A1214B">
            <w:pPr>
              <w:keepNext/>
              <w:keepLines/>
              <w:overflowPunct w:val="0"/>
              <w:autoSpaceDE w:val="0"/>
              <w:autoSpaceDN w:val="0"/>
              <w:adjustRightInd w:val="0"/>
              <w:spacing w:after="0"/>
              <w:jc w:val="center"/>
              <w:textAlignment w:val="baseline"/>
              <w:rPr>
                <w:del w:id="42" w:author="Ng, Man Hung (Nokia - GB)" w:date="2021-09-27T14:39:00Z"/>
                <w:rFonts w:ascii="Arial" w:hAnsi="Arial" w:cs="Arial"/>
                <w:sz w:val="18"/>
              </w:rPr>
            </w:pPr>
          </w:p>
        </w:tc>
      </w:tr>
      <w:tr w:rsidR="00B741B3" w:rsidRPr="00F54EAB" w14:paraId="44C8C979"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6F3EA8D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rPr>
              <w:t>LA</w:t>
            </w:r>
            <w:r w:rsidRPr="00F54EAB">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51E05E9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2799343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B74599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99E30F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5B6FB8F3"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65E5EFB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lang w:eastAsia="zh-CN"/>
              </w:rPr>
              <w:t>L</w:t>
            </w:r>
            <w:r w:rsidRPr="00F54EAB">
              <w:rPr>
                <w:rFonts w:ascii="Arial" w:hAnsi="Arial" w:cs="v5.0.0"/>
                <w:sz w:val="18"/>
              </w:rPr>
              <w:t>A</w:t>
            </w:r>
            <w:r w:rsidRPr="00F54EAB">
              <w:rPr>
                <w:rFonts w:ascii="Arial" w:hAnsi="Arial" w:cs="Arial"/>
                <w:sz w:val="18"/>
                <w:lang w:eastAsia="ja-JP"/>
              </w:rPr>
              <w:t xml:space="preserve"> UTRA FDD Band XXV or E-UTRA Band 25</w:t>
            </w:r>
            <w:r w:rsidRPr="00F54EAB">
              <w:rPr>
                <w:rFonts w:ascii="Arial" w:hAnsi="Arial" w:cs="Arial"/>
                <w:sz w:val="18"/>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412A014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1850 – 1915 MHz</w:t>
            </w:r>
          </w:p>
          <w:p w14:paraId="037F79F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35" w:type="dxa"/>
            <w:tcBorders>
              <w:top w:val="single" w:sz="4" w:space="0" w:color="auto"/>
              <w:left w:val="single" w:sz="4" w:space="0" w:color="auto"/>
              <w:bottom w:val="single" w:sz="4" w:space="0" w:color="auto"/>
              <w:right w:val="single" w:sz="4" w:space="0" w:color="auto"/>
            </w:tcBorders>
          </w:tcPr>
          <w:p w14:paraId="4C77315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w:t>
            </w:r>
            <w:r w:rsidRPr="00F54EAB">
              <w:rPr>
                <w:rFonts w:ascii="Arial" w:hAnsi="Arial" w:cs="Arial"/>
                <w:sz w:val="18"/>
                <w:lang w:eastAsia="zh-CN"/>
              </w:rPr>
              <w:t>88</w:t>
            </w:r>
            <w:r w:rsidRPr="00F54EAB">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AD391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774EB3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17BFCFA5"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68172FB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val="sv-FI"/>
              </w:rPr>
            </w:pPr>
            <w:r w:rsidRPr="00F54EAB">
              <w:rPr>
                <w:rFonts w:ascii="Arial" w:hAnsi="Arial" w:cs="v5.0.0"/>
                <w:sz w:val="18"/>
                <w:lang w:val="sv-FI" w:eastAsia="zh-CN"/>
              </w:rPr>
              <w:t xml:space="preserve">LA </w:t>
            </w:r>
            <w:r w:rsidRPr="00F54EAB">
              <w:rPr>
                <w:rFonts w:ascii="Arial" w:hAnsi="Arial" w:cs="Arial"/>
                <w:sz w:val="18"/>
                <w:lang w:val="sv-FI"/>
              </w:rPr>
              <w:t>UTRA FDD Band XXVI or</w:t>
            </w:r>
          </w:p>
          <w:p w14:paraId="5C8F9AA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 xml:space="preserve">E-UTRA Band </w:t>
            </w:r>
            <w:r w:rsidRPr="00F54EAB">
              <w:rPr>
                <w:rFonts w:ascii="Arial" w:hAnsi="Arial" w:cs="Arial"/>
                <w:sz w:val="18"/>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0C2E25C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814</w:t>
            </w:r>
            <w:r w:rsidRPr="00F54EAB">
              <w:rPr>
                <w:rFonts w:ascii="Arial" w:hAnsi="Arial" w:cs="Arial"/>
                <w:sz w:val="18"/>
              </w:rPr>
              <w:t xml:space="preserve"> – </w:t>
            </w:r>
            <w:r w:rsidRPr="00F54EAB">
              <w:rPr>
                <w:rFonts w:ascii="Arial" w:hAnsi="Arial" w:cs="Arial"/>
                <w:sz w:val="18"/>
                <w:lang w:eastAsia="ja-JP"/>
              </w:rPr>
              <w:t>849</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16C4D4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2DEBFD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6737E4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2E3D53F8"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348DB7B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Arial"/>
                <w:sz w:val="18"/>
                <w:lang w:eastAsia="zh-CN"/>
              </w:rPr>
              <w:t xml:space="preserve">LA </w:t>
            </w:r>
            <w:r w:rsidRPr="00F54EAB">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3BCDF25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66D623E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02B64C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BC4F6C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7CD6C9EB"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01CB12B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rPr>
              <w:lastRenderedPageBreak/>
              <w:t>LA</w:t>
            </w:r>
            <w:r w:rsidRPr="00F54EAB">
              <w:rPr>
                <w:rFonts w:ascii="Arial" w:hAnsi="Arial" w:cs="Arial"/>
                <w:sz w:val="18"/>
              </w:rPr>
              <w:t xml:space="preserve"> E-UTRA Band 2</w:t>
            </w:r>
            <w:r w:rsidRPr="00F54EAB">
              <w:rPr>
                <w:rFonts w:ascii="Arial" w:hAnsi="Arial" w:cs="Arial"/>
                <w:sz w:val="18"/>
                <w:lang w:eastAsia="ja-JP"/>
              </w:rPr>
              <w:t>8</w:t>
            </w:r>
            <w:r w:rsidRPr="00F54EAB">
              <w:rPr>
                <w:rFonts w:ascii="Arial" w:hAnsi="Arial" w:cs="Arial"/>
                <w:sz w:val="18"/>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669A6E4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703</w:t>
            </w:r>
            <w:r w:rsidRPr="00F54EAB">
              <w:rPr>
                <w:rFonts w:ascii="Arial" w:hAnsi="Arial" w:cs="Arial"/>
                <w:sz w:val="18"/>
              </w:rPr>
              <w:t xml:space="preserve"> – </w:t>
            </w:r>
            <w:r w:rsidRPr="00F54EAB">
              <w:rPr>
                <w:rFonts w:ascii="Arial" w:hAnsi="Arial" w:cs="Arial"/>
                <w:sz w:val="18"/>
                <w:lang w:eastAsia="ja-JP"/>
              </w:rPr>
              <w:t>748</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D851AD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663AFC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95B40E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44</w:t>
            </w:r>
          </w:p>
        </w:tc>
      </w:tr>
      <w:tr w:rsidR="00B741B3" w:rsidRPr="00F54EAB" w14:paraId="4A03C697"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570D25F2" w14:textId="77777777" w:rsidR="00B741B3" w:rsidRPr="00F54EAB" w:rsidRDefault="00B741B3" w:rsidP="00A1214B">
            <w:pPr>
              <w:keepNext/>
              <w:keepLines/>
              <w:overflowPunct w:val="0"/>
              <w:autoSpaceDE w:val="0"/>
              <w:autoSpaceDN w:val="0"/>
              <w:adjustRightInd w:val="0"/>
              <w:jc w:val="center"/>
              <w:textAlignment w:val="baseline"/>
              <w:rPr>
                <w:rFonts w:ascii="Arial" w:hAnsi="Arial" w:cs="v5.0.0"/>
                <w:sz w:val="18"/>
                <w:lang w:eastAsia="zh-CN"/>
              </w:rPr>
            </w:pPr>
            <w:r w:rsidRPr="00F54EAB">
              <w:rPr>
                <w:rFonts w:ascii="Arial" w:hAnsi="Arial"/>
                <w:sz w:val="18"/>
                <w:lang w:eastAsia="zh-CN"/>
              </w:rPr>
              <w:t xml:space="preserve">LA </w:t>
            </w:r>
            <w:r w:rsidRPr="00F54EAB">
              <w:rPr>
                <w:rFonts w:ascii="Arial" w:hAnsi="Arial"/>
                <w:sz w:val="18"/>
                <w:lang w:eastAsia="en-GB"/>
              </w:rPr>
              <w:t>E-UTRA Band 30</w:t>
            </w:r>
          </w:p>
        </w:tc>
        <w:tc>
          <w:tcPr>
            <w:tcW w:w="2291" w:type="dxa"/>
            <w:tcBorders>
              <w:top w:val="single" w:sz="4" w:space="0" w:color="auto"/>
              <w:left w:val="single" w:sz="4" w:space="0" w:color="auto"/>
              <w:bottom w:val="single" w:sz="4" w:space="0" w:color="auto"/>
              <w:right w:val="single" w:sz="4" w:space="0" w:color="auto"/>
            </w:tcBorders>
          </w:tcPr>
          <w:p w14:paraId="2E758C35" w14:textId="77777777" w:rsidR="00B741B3" w:rsidRPr="00F54EAB" w:rsidRDefault="00B741B3" w:rsidP="00A1214B">
            <w:pPr>
              <w:keepNext/>
              <w:keepLines/>
              <w:overflowPunct w:val="0"/>
              <w:autoSpaceDE w:val="0"/>
              <w:autoSpaceDN w:val="0"/>
              <w:adjustRightInd w:val="0"/>
              <w:jc w:val="center"/>
              <w:textAlignment w:val="baseline"/>
              <w:rPr>
                <w:rFonts w:ascii="Arial" w:hAnsi="Arial"/>
                <w:sz w:val="18"/>
                <w:lang w:eastAsia="en-GB"/>
              </w:rPr>
            </w:pPr>
            <w:r w:rsidRPr="00F54EAB">
              <w:rPr>
                <w:rFonts w:ascii="Arial" w:hAnsi="Arial"/>
                <w:sz w:val="18"/>
                <w:lang w:eastAsia="en-GB"/>
              </w:rPr>
              <w:t>2305 – 2315 MHz</w:t>
            </w:r>
          </w:p>
        </w:tc>
        <w:tc>
          <w:tcPr>
            <w:tcW w:w="1235" w:type="dxa"/>
            <w:tcBorders>
              <w:top w:val="single" w:sz="4" w:space="0" w:color="auto"/>
              <w:left w:val="single" w:sz="4" w:space="0" w:color="auto"/>
              <w:bottom w:val="single" w:sz="4" w:space="0" w:color="auto"/>
              <w:right w:val="single" w:sz="4" w:space="0" w:color="auto"/>
            </w:tcBorders>
          </w:tcPr>
          <w:p w14:paraId="6E90982E" w14:textId="77777777" w:rsidR="00B741B3" w:rsidRPr="00F54EAB" w:rsidRDefault="00B741B3" w:rsidP="00A1214B">
            <w:pPr>
              <w:keepNext/>
              <w:keepLines/>
              <w:overflowPunct w:val="0"/>
              <w:autoSpaceDE w:val="0"/>
              <w:autoSpaceDN w:val="0"/>
              <w:adjustRightInd w:val="0"/>
              <w:jc w:val="center"/>
              <w:textAlignment w:val="baseline"/>
              <w:rPr>
                <w:rFonts w:ascii="Arial" w:hAnsi="Arial"/>
                <w:sz w:val="18"/>
                <w:lang w:eastAsia="en-GB"/>
              </w:rPr>
            </w:pPr>
            <w:r w:rsidRPr="00F54EAB">
              <w:rPr>
                <w:rFonts w:ascii="Arial" w:hAnsi="Arial"/>
                <w:sz w:val="18"/>
                <w:lang w:eastAsia="en-GB"/>
              </w:rPr>
              <w:t>-</w:t>
            </w:r>
            <w:r w:rsidRPr="00F54EAB">
              <w:rPr>
                <w:rFonts w:ascii="Arial" w:hAnsi="Arial"/>
                <w:sz w:val="18"/>
                <w:lang w:eastAsia="zh-CN"/>
              </w:rPr>
              <w:t>88</w:t>
            </w:r>
            <w:r w:rsidRPr="00F54EAB">
              <w:rPr>
                <w:rFonts w:ascii="Arial" w:hAnsi="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C2B0F21" w14:textId="77777777" w:rsidR="00B741B3" w:rsidRPr="00F54EAB" w:rsidRDefault="00B741B3" w:rsidP="00A1214B">
            <w:pPr>
              <w:keepNext/>
              <w:keepLines/>
              <w:overflowPunct w:val="0"/>
              <w:autoSpaceDE w:val="0"/>
              <w:autoSpaceDN w:val="0"/>
              <w:adjustRightInd w:val="0"/>
              <w:jc w:val="center"/>
              <w:textAlignment w:val="baseline"/>
              <w:rPr>
                <w:rFonts w:ascii="Arial" w:hAnsi="Arial"/>
                <w:sz w:val="18"/>
                <w:lang w:eastAsia="en-GB"/>
              </w:rPr>
            </w:pPr>
            <w:r w:rsidRPr="00F54EAB">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AF0268D" w14:textId="77777777" w:rsidR="00B741B3" w:rsidRPr="00F54EAB" w:rsidRDefault="00B741B3" w:rsidP="00A1214B">
            <w:pPr>
              <w:keepNext/>
              <w:keepLines/>
              <w:overflowPunct w:val="0"/>
              <w:autoSpaceDE w:val="0"/>
              <w:autoSpaceDN w:val="0"/>
              <w:adjustRightInd w:val="0"/>
              <w:jc w:val="center"/>
              <w:textAlignment w:val="baseline"/>
              <w:rPr>
                <w:rFonts w:ascii="Arial" w:hAnsi="Arial"/>
                <w:sz w:val="18"/>
                <w:lang w:eastAsia="en-GB"/>
              </w:rPr>
            </w:pPr>
            <w:r w:rsidRPr="00F54EAB">
              <w:rPr>
                <w:rFonts w:ascii="Arial" w:hAnsi="Arial"/>
                <w:sz w:val="18"/>
                <w:lang w:eastAsia="en-GB"/>
              </w:rPr>
              <w:t>This is not applicable to E-UTRA BS operating in Band 40</w:t>
            </w:r>
          </w:p>
        </w:tc>
      </w:tr>
      <w:tr w:rsidR="00B741B3" w:rsidRPr="00F54EAB" w14:paraId="5131E5B6"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0DE660C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L</w:t>
            </w:r>
            <w:r w:rsidRPr="00F54EAB">
              <w:rPr>
                <w:rFonts w:ascii="Arial" w:hAnsi="Arial" w:cs="v5.0.0"/>
                <w:sz w:val="18"/>
              </w:rPr>
              <w:t>A</w:t>
            </w:r>
            <w:r w:rsidRPr="00F54EAB">
              <w:rPr>
                <w:rFonts w:ascii="Arial" w:hAnsi="Arial" w:cs="Arial"/>
                <w:sz w:val="18"/>
              </w:rPr>
              <w:t xml:space="preserve"> E-UTRA Band </w:t>
            </w:r>
            <w:r w:rsidRPr="00F54EAB">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5A1A940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zh-CN"/>
              </w:rPr>
              <w:t>452.5</w:t>
            </w:r>
            <w:r w:rsidRPr="00F54EAB">
              <w:rPr>
                <w:rFonts w:ascii="Arial" w:hAnsi="Arial" w:cs="Arial"/>
                <w:sz w:val="18"/>
              </w:rPr>
              <w:t xml:space="preserve"> – </w:t>
            </w:r>
            <w:r w:rsidRPr="00F54EAB">
              <w:rPr>
                <w:rFonts w:ascii="Arial" w:hAnsi="Arial" w:cs="Arial"/>
                <w:sz w:val="18"/>
                <w:lang w:eastAsia="zh-CN"/>
              </w:rPr>
              <w:t>457.5</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8AE523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95219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E3638E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20DE9915"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0246514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val="sv-FI"/>
              </w:rPr>
            </w:pPr>
            <w:r w:rsidRPr="00F54EAB">
              <w:rPr>
                <w:rFonts w:ascii="Arial" w:hAnsi="Arial" w:cs="Arial"/>
                <w:sz w:val="18"/>
                <w:lang w:val="sv-FI" w:eastAsia="zh-CN"/>
              </w:rPr>
              <w:t xml:space="preserve">LA </w:t>
            </w:r>
            <w:r w:rsidRPr="00F54EAB">
              <w:rPr>
                <w:rFonts w:ascii="Arial" w:hAnsi="Arial" w:cs="Arial"/>
                <w:sz w:val="18"/>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5EA8182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ja-JP"/>
              </w:rPr>
              <w:t>1900 - 1920 MHz</w:t>
            </w:r>
          </w:p>
          <w:p w14:paraId="71B3A5C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13EC903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64CF9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77BBBC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This is not applicable to E-UTRA BS operating in Band 33</w:t>
            </w:r>
            <w:r w:rsidRPr="00F54EAB">
              <w:rPr>
                <w:rFonts w:ascii="Arial" w:hAnsi="Arial" w:cs="Arial"/>
                <w:sz w:val="18"/>
                <w:lang w:eastAsia="zh-CN"/>
              </w:rPr>
              <w:t xml:space="preserve"> </w:t>
            </w:r>
          </w:p>
        </w:tc>
      </w:tr>
      <w:tr w:rsidR="00B741B3" w:rsidRPr="00F54EAB" w14:paraId="6D35BA9D"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16A3766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LA </w:t>
            </w:r>
            <w:r w:rsidRPr="00F54EAB">
              <w:rPr>
                <w:rFonts w:ascii="Arial" w:hAnsi="Arial" w:cs="v5.0.0"/>
                <w:sz w:val="18"/>
              </w:rPr>
              <w:t>UTRA TDD Band a) or E-UTRA Band 34</w:t>
            </w:r>
            <w:r w:rsidRPr="00F54EAB">
              <w:rPr>
                <w:rFonts w:ascii="Arial" w:hAnsi="Arial" w:cs="v5.0.0"/>
                <w:sz w:val="18"/>
                <w:lang w:val="sv-SE" w:eastAsia="en-GB"/>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1802E52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421CD8F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BB40A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AB71B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34</w:t>
            </w:r>
          </w:p>
        </w:tc>
      </w:tr>
      <w:tr w:rsidR="00B741B3" w:rsidRPr="00F54EAB" w14:paraId="4F50AFEC"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41450A0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v5.0.0"/>
                <w:sz w:val="18"/>
                <w:lang w:val="sv-FI" w:eastAsia="zh-CN"/>
              </w:rPr>
              <w:t xml:space="preserve">LA </w:t>
            </w:r>
            <w:r w:rsidRPr="00F54EAB">
              <w:rPr>
                <w:rFonts w:ascii="Arial" w:hAnsi="Arial" w:cs="v5.0.0"/>
                <w:sz w:val="18"/>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109E851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ja-JP"/>
              </w:rPr>
              <w:t>1850 – 1910 MHz</w:t>
            </w:r>
          </w:p>
          <w:p w14:paraId="2C646EF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2401C8A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7AAC9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43C107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w:t>
            </w:r>
            <w:r w:rsidRPr="00F54EAB">
              <w:rPr>
                <w:rFonts w:ascii="Arial" w:hAnsi="Arial" w:cs="Arial"/>
                <w:sz w:val="18"/>
                <w:lang w:eastAsia="zh-CN"/>
              </w:rPr>
              <w:t xml:space="preserve"> </w:t>
            </w:r>
            <w:r w:rsidRPr="00F54EAB">
              <w:rPr>
                <w:rFonts w:ascii="Arial" w:hAnsi="Arial" w:cs="Arial"/>
                <w:sz w:val="18"/>
              </w:rPr>
              <w:t>35</w:t>
            </w:r>
          </w:p>
        </w:tc>
      </w:tr>
      <w:tr w:rsidR="00B741B3" w:rsidRPr="00F54EAB" w14:paraId="272175B6"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6579D2E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v5.0.0"/>
                <w:sz w:val="18"/>
                <w:lang w:val="sv-FI" w:eastAsia="zh-CN"/>
              </w:rPr>
              <w:t xml:space="preserve">LA </w:t>
            </w:r>
            <w:r w:rsidRPr="00F54EAB">
              <w:rPr>
                <w:rFonts w:ascii="Arial" w:hAnsi="Arial" w:cs="v5.0.0"/>
                <w:sz w:val="18"/>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0D9C4CB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0380B2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10CEF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CE137A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2 and 36</w:t>
            </w:r>
          </w:p>
        </w:tc>
      </w:tr>
      <w:tr w:rsidR="00B741B3" w:rsidRPr="00F54EAB" w14:paraId="47BCD5D0"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49AD91B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val="sv-FI"/>
              </w:rPr>
            </w:pPr>
            <w:r w:rsidRPr="00F54EAB">
              <w:rPr>
                <w:rFonts w:ascii="Arial" w:hAnsi="Arial" w:cs="v5.0.0"/>
                <w:sz w:val="18"/>
                <w:lang w:val="sv-FI" w:eastAsia="zh-CN"/>
              </w:rPr>
              <w:t xml:space="preserve">LA </w:t>
            </w:r>
            <w:r w:rsidRPr="00F54EAB">
              <w:rPr>
                <w:rFonts w:ascii="Arial" w:hAnsi="Arial" w:cs="v5.0.0"/>
                <w:sz w:val="18"/>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22BD22E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4CF1D66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BC2F3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26C81C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This is not applicable to E-UTRA BS operating in Band 37</w:t>
            </w:r>
            <w:r w:rsidRPr="00F54EAB">
              <w:rPr>
                <w:rFonts w:ascii="Arial" w:hAnsi="Arial" w:cs="Arial"/>
                <w:sz w:val="18"/>
                <w:lang w:eastAsia="zh-CN"/>
              </w:rPr>
              <w:t>.</w:t>
            </w:r>
            <w:r w:rsidRPr="00F54EAB">
              <w:rPr>
                <w:rFonts w:ascii="Arial" w:hAnsi="Arial" w:cs="Arial"/>
                <w:sz w:val="18"/>
              </w:rPr>
              <w:t xml:space="preserve"> This unpaired band is defined in ITU-R M.1036, but is pending any future deployment.</w:t>
            </w:r>
          </w:p>
        </w:tc>
      </w:tr>
      <w:tr w:rsidR="00B741B3" w:rsidRPr="00F54EAB" w14:paraId="5B8408C2"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326370E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LA </w:t>
            </w:r>
            <w:r w:rsidRPr="00F54EAB">
              <w:rPr>
                <w:rFonts w:ascii="Arial" w:hAnsi="Arial" w:cs="v5.0.0"/>
                <w:sz w:val="18"/>
              </w:rPr>
              <w:t>UTRA TDD Band d) or E-UTRA Band 38</w:t>
            </w:r>
            <w:r w:rsidRPr="00F54EAB">
              <w:rPr>
                <w:rFonts w:ascii="Arial" w:hAnsi="Arial" w:cs="v5.0.0"/>
                <w:sz w:val="18"/>
                <w:lang w:val="sv-SE" w:eastAsia="en-GB"/>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BEEBCF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00D4E77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BF900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A04217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38.  </w:t>
            </w:r>
          </w:p>
        </w:tc>
      </w:tr>
      <w:tr w:rsidR="00B741B3" w:rsidRPr="00F54EAB" w14:paraId="41FB56AD"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7350F31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lang w:eastAsia="zh-CN"/>
              </w:rPr>
              <w:t xml:space="preserve">LA </w:t>
            </w:r>
            <w:r w:rsidRPr="00F54EAB">
              <w:rPr>
                <w:rFonts w:ascii="Arial" w:hAnsi="Arial" w:cs="v5.0.0"/>
                <w:sz w:val="18"/>
              </w:rPr>
              <w:t>UTRA TDD Band f) or</w:t>
            </w:r>
            <w:r w:rsidRPr="00F54EAB">
              <w:rPr>
                <w:rFonts w:ascii="Arial" w:hAnsi="Arial" w:cs="Arial"/>
                <w:sz w:val="18"/>
              </w:rPr>
              <w:t xml:space="preserve"> E-UTRA Band 3</w:t>
            </w:r>
            <w:r w:rsidRPr="00F54EAB">
              <w:rPr>
                <w:rFonts w:ascii="Arial" w:hAnsi="Arial" w:cs="Arial"/>
                <w:sz w:val="18"/>
                <w:lang w:eastAsia="zh-CN"/>
              </w:rPr>
              <w:t>9</w:t>
            </w:r>
            <w:r w:rsidRPr="00F54EAB">
              <w:rPr>
                <w:rFonts w:ascii="Arial" w:hAnsi="Arial" w:cs="Arial"/>
                <w:sz w:val="18"/>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38A4FF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zh-CN"/>
              </w:rPr>
              <w:t xml:space="preserve">1880 </w:t>
            </w:r>
            <w:r w:rsidRPr="00F54EAB">
              <w:rPr>
                <w:rFonts w:ascii="Arial" w:hAnsi="Arial" w:cs="Arial"/>
                <w:sz w:val="18"/>
                <w:lang w:eastAsia="ja-JP"/>
              </w:rPr>
              <w:t xml:space="preserve"> – </w:t>
            </w:r>
            <w:r w:rsidRPr="00F54EAB">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C2B4AF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3E8C0F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 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33EF9A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w:t>
            </w:r>
            <w:r w:rsidRPr="00F54EAB">
              <w:rPr>
                <w:rFonts w:ascii="Arial" w:hAnsi="Arial" w:cs="Arial"/>
                <w:sz w:val="18"/>
                <w:lang w:eastAsia="zh-CN"/>
              </w:rPr>
              <w:t>33 and 39</w:t>
            </w:r>
          </w:p>
        </w:tc>
      </w:tr>
      <w:tr w:rsidR="00B741B3" w:rsidRPr="00F54EAB" w14:paraId="00CE34A3"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623905B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lang w:eastAsia="zh-CN"/>
              </w:rPr>
              <w:t xml:space="preserve">LA </w:t>
            </w:r>
            <w:r w:rsidRPr="00F54EAB">
              <w:rPr>
                <w:rFonts w:ascii="Arial" w:hAnsi="Arial" w:cs="v5.0.0"/>
                <w:sz w:val="18"/>
              </w:rPr>
              <w:t>UTRA TDD Band e) or</w:t>
            </w:r>
            <w:r w:rsidRPr="00F54EAB">
              <w:rPr>
                <w:rFonts w:ascii="Arial" w:hAnsi="Arial" w:cs="Arial"/>
                <w:sz w:val="18"/>
              </w:rPr>
              <w:t xml:space="preserve"> E-UTRA Band </w:t>
            </w:r>
            <w:r w:rsidRPr="00F54EAB">
              <w:rPr>
                <w:rFonts w:ascii="Arial" w:hAnsi="Arial" w:cs="Arial"/>
                <w:sz w:val="18"/>
                <w:lang w:eastAsia="zh-CN"/>
              </w:rPr>
              <w:t>40</w:t>
            </w:r>
            <w:r w:rsidRPr="00F54EAB">
              <w:rPr>
                <w:rFonts w:ascii="Arial" w:hAnsi="Arial" w:cs="Arial"/>
                <w:sz w:val="18"/>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409DE3C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zh-CN"/>
              </w:rPr>
              <w:t xml:space="preserve">2300 </w:t>
            </w:r>
            <w:r w:rsidRPr="00F54EAB">
              <w:rPr>
                <w:rFonts w:ascii="Arial" w:hAnsi="Arial" w:cs="Arial"/>
                <w:sz w:val="18"/>
                <w:lang w:eastAsia="ja-JP"/>
              </w:rPr>
              <w:t xml:space="preserve"> – </w:t>
            </w:r>
            <w:r w:rsidRPr="00F54EAB">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438F58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3035E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w:t>
            </w:r>
            <w:r w:rsidRPr="00F54EAB">
              <w:rPr>
                <w:rFonts w:ascii="Arial" w:hAnsi="Arial" w:cs="Arial"/>
                <w:sz w:val="18"/>
              </w:rPr>
              <w:t xml:space="preserve"> </w:t>
            </w:r>
            <w:r w:rsidRPr="00F54EAB">
              <w:rPr>
                <w:rFonts w:ascii="Arial" w:hAnsi="Arial" w:cs="Arial"/>
                <w:sz w:val="18"/>
                <w:lang w:eastAsia="zh-CN"/>
              </w:rPr>
              <w:t>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C8FB98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30 or </w:t>
            </w:r>
            <w:r w:rsidRPr="00F54EAB">
              <w:rPr>
                <w:rFonts w:ascii="Arial" w:hAnsi="Arial" w:cs="Arial"/>
                <w:sz w:val="18"/>
                <w:lang w:eastAsia="zh-CN"/>
              </w:rPr>
              <w:t>40</w:t>
            </w:r>
          </w:p>
        </w:tc>
      </w:tr>
      <w:tr w:rsidR="00B741B3" w:rsidRPr="00F54EAB" w14:paraId="4F159DE2"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01C5FF9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 xml:space="preserve">LA </w:t>
            </w:r>
            <w:r w:rsidRPr="00F54EAB">
              <w:rPr>
                <w:rFonts w:ascii="Arial" w:hAnsi="Arial" w:cs="Arial"/>
                <w:sz w:val="18"/>
              </w:rPr>
              <w:t xml:space="preserve">E-UTRA Band </w:t>
            </w:r>
            <w:r w:rsidRPr="00F54EAB">
              <w:rPr>
                <w:rFonts w:ascii="Arial" w:hAnsi="Arial" w:cs="Arial"/>
                <w:sz w:val="18"/>
                <w:lang w:eastAsia="zh-CN"/>
              </w:rPr>
              <w:t>41</w:t>
            </w:r>
            <w:r w:rsidRPr="00F54EAB">
              <w:rPr>
                <w:rFonts w:ascii="Arial" w:hAnsi="Arial" w:cs="Arial"/>
                <w:sz w:val="18"/>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23EB54C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2496</w:t>
            </w:r>
            <w:r w:rsidRPr="00F54EAB">
              <w:rPr>
                <w:rFonts w:ascii="Arial" w:hAnsi="Arial" w:cs="Arial"/>
                <w:sz w:val="18"/>
                <w:lang w:eastAsia="ja-JP"/>
              </w:rPr>
              <w:t xml:space="preserve"> – </w:t>
            </w:r>
            <w:r w:rsidRPr="00F54EAB">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61FD3C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0C726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w:t>
            </w:r>
            <w:r w:rsidRPr="00F54EAB">
              <w:rPr>
                <w:rFonts w:ascii="Arial" w:hAnsi="Arial" w:cs="Arial"/>
                <w:sz w:val="18"/>
              </w:rPr>
              <w:t xml:space="preserve"> </w:t>
            </w:r>
            <w:r w:rsidRPr="00F54EAB">
              <w:rPr>
                <w:rFonts w:ascii="Arial" w:hAnsi="Arial" w:cs="Arial"/>
                <w:sz w:val="18"/>
                <w:lang w:eastAsia="zh-CN"/>
              </w:rPr>
              <w:t>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E8E2B0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w:t>
            </w:r>
            <w:r w:rsidRPr="00F54EAB">
              <w:rPr>
                <w:rFonts w:ascii="Arial" w:hAnsi="Arial" w:cs="Arial"/>
                <w:sz w:val="18"/>
                <w:lang w:eastAsia="zh-CN"/>
              </w:rPr>
              <w:t>41</w:t>
            </w:r>
          </w:p>
        </w:tc>
      </w:tr>
      <w:tr w:rsidR="00B741B3" w:rsidRPr="00F54EAB" w14:paraId="7CBDE110"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0B56C7F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 xml:space="preserve">LA </w:t>
            </w:r>
            <w:r w:rsidRPr="00F54EAB">
              <w:rPr>
                <w:rFonts w:ascii="Arial" w:hAnsi="Arial" w:cs="Arial"/>
                <w:sz w:val="18"/>
              </w:rPr>
              <w:t xml:space="preserve">E-UTRA Band </w:t>
            </w:r>
            <w:r w:rsidRPr="00F54EAB">
              <w:rPr>
                <w:rFonts w:ascii="Arial" w:hAnsi="Arial" w:cs="Arial"/>
                <w:sz w:val="18"/>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1B42E31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3400</w:t>
            </w:r>
            <w:r w:rsidRPr="00F54EAB">
              <w:rPr>
                <w:rFonts w:ascii="Arial" w:hAnsi="Arial" w:cs="Arial"/>
                <w:sz w:val="18"/>
                <w:lang w:eastAsia="ja-JP"/>
              </w:rPr>
              <w:t xml:space="preserve"> – </w:t>
            </w:r>
            <w:r w:rsidRPr="00F54EAB">
              <w:rPr>
                <w:rFonts w:ascii="Arial" w:hAnsi="Arial" w:cs="Arial"/>
                <w:sz w:val="18"/>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700DD8D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43BB5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w:t>
            </w:r>
            <w:r w:rsidRPr="00F54EAB">
              <w:rPr>
                <w:rFonts w:ascii="Arial" w:hAnsi="Arial" w:cs="Arial"/>
                <w:sz w:val="18"/>
              </w:rPr>
              <w:t xml:space="preserve"> </w:t>
            </w:r>
            <w:r w:rsidRPr="00F54EAB">
              <w:rPr>
                <w:rFonts w:ascii="Arial" w:hAnsi="Arial" w:cs="Arial"/>
                <w:sz w:val="18"/>
                <w:lang w:eastAsia="zh-CN"/>
              </w:rPr>
              <w:t>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777DF4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w:t>
            </w:r>
            <w:r w:rsidRPr="00F54EAB">
              <w:rPr>
                <w:rFonts w:ascii="Arial" w:hAnsi="Arial" w:cs="Arial"/>
                <w:sz w:val="18"/>
                <w:lang w:eastAsia="zh-CN"/>
              </w:rPr>
              <w:t xml:space="preserve"> 22, 42, 43, 48, 49 or 52</w:t>
            </w:r>
          </w:p>
        </w:tc>
      </w:tr>
      <w:tr w:rsidR="00B741B3" w:rsidRPr="00F54EAB" w14:paraId="0AF5163A"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1B70121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 xml:space="preserve">LA </w:t>
            </w:r>
            <w:r w:rsidRPr="00F54EAB">
              <w:rPr>
                <w:rFonts w:ascii="Arial" w:hAnsi="Arial" w:cs="Arial"/>
                <w:sz w:val="18"/>
              </w:rPr>
              <w:t xml:space="preserve">E-UTRA Band </w:t>
            </w:r>
            <w:r w:rsidRPr="00F54EAB">
              <w:rPr>
                <w:rFonts w:ascii="Arial" w:hAnsi="Arial" w:cs="Arial"/>
                <w:sz w:val="18"/>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35727F6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3600</w:t>
            </w:r>
            <w:r w:rsidRPr="00F54EAB">
              <w:rPr>
                <w:rFonts w:ascii="Arial" w:hAnsi="Arial" w:cs="Arial"/>
                <w:sz w:val="18"/>
                <w:lang w:eastAsia="ja-JP"/>
              </w:rPr>
              <w:t xml:space="preserve"> – 380</w:t>
            </w:r>
            <w:r w:rsidRPr="00F54EAB">
              <w:rPr>
                <w:rFonts w:ascii="Arial" w:hAnsi="Arial" w:cs="Arial"/>
                <w:sz w:val="18"/>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048F639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ECA6B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w:t>
            </w:r>
            <w:r w:rsidRPr="00F54EAB">
              <w:rPr>
                <w:rFonts w:ascii="Arial" w:hAnsi="Arial" w:cs="Arial"/>
                <w:sz w:val="18"/>
              </w:rPr>
              <w:t xml:space="preserve"> </w:t>
            </w:r>
            <w:r w:rsidRPr="00F54EAB">
              <w:rPr>
                <w:rFonts w:ascii="Arial" w:hAnsi="Arial" w:cs="Arial"/>
                <w:sz w:val="18"/>
                <w:lang w:eastAsia="zh-CN"/>
              </w:rPr>
              <w:t>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0C5AFC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42, </w:t>
            </w:r>
            <w:r w:rsidRPr="00F54EAB">
              <w:rPr>
                <w:rFonts w:ascii="Arial" w:hAnsi="Arial" w:cs="Arial"/>
                <w:sz w:val="18"/>
                <w:lang w:eastAsia="zh-CN"/>
              </w:rPr>
              <w:t>43, 48 or 49</w:t>
            </w:r>
          </w:p>
        </w:tc>
      </w:tr>
      <w:tr w:rsidR="00B741B3" w:rsidRPr="00F54EAB" w14:paraId="66C64E6F"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776253A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14:paraId="122F604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3E8CF8A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12B0FD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C0C167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28 or 44</w:t>
            </w:r>
          </w:p>
        </w:tc>
      </w:tr>
      <w:tr w:rsidR="00B741B3" w:rsidRPr="00F54EAB" w14:paraId="28D28BED"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60BBE08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lastRenderedPageBreak/>
              <w:t>LA E-UTRA Band 45</w:t>
            </w:r>
          </w:p>
        </w:tc>
        <w:tc>
          <w:tcPr>
            <w:tcW w:w="2291" w:type="dxa"/>
            <w:tcBorders>
              <w:top w:val="single" w:sz="4" w:space="0" w:color="auto"/>
              <w:left w:val="single" w:sz="4" w:space="0" w:color="auto"/>
              <w:bottom w:val="single" w:sz="4" w:space="0" w:color="auto"/>
              <w:right w:val="single" w:sz="4" w:space="0" w:color="auto"/>
            </w:tcBorders>
          </w:tcPr>
          <w:p w14:paraId="22A24E1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1447</w:t>
            </w:r>
            <w:r w:rsidRPr="00F54EAB">
              <w:rPr>
                <w:rFonts w:ascii="Arial" w:hAnsi="Arial" w:cs="Arial"/>
                <w:sz w:val="18"/>
              </w:rPr>
              <w:t xml:space="preserve"> – </w:t>
            </w:r>
            <w:r w:rsidRPr="00F54EAB">
              <w:rPr>
                <w:rFonts w:ascii="Arial" w:hAnsi="Arial" w:cs="Arial"/>
                <w:sz w:val="18"/>
                <w:lang w:eastAsia="zh-CN"/>
              </w:rPr>
              <w:t>1467</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79AFCD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FE34D5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E1B4FD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w:t>
            </w:r>
            <w:r w:rsidRPr="00F54EAB">
              <w:rPr>
                <w:rFonts w:ascii="Arial" w:hAnsi="Arial" w:cs="Arial"/>
                <w:sz w:val="18"/>
                <w:lang w:eastAsia="zh-CN"/>
              </w:rPr>
              <w:t>45</w:t>
            </w:r>
          </w:p>
        </w:tc>
      </w:tr>
      <w:tr w:rsidR="00B741B3" w:rsidRPr="00F54EAB" w14:paraId="42443426"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304ECC2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szCs w:val="18"/>
                <w:lang w:eastAsia="zh-CN"/>
              </w:rPr>
              <w:t xml:space="preserve">LA </w:t>
            </w:r>
            <w:r w:rsidRPr="00F54EAB">
              <w:rPr>
                <w:rFonts w:ascii="Arial" w:hAnsi="Arial" w:cs="v5.0.0"/>
                <w:sz w:val="18"/>
                <w:szCs w:val="18"/>
                <w:lang w:eastAsia="en-GB"/>
              </w:rPr>
              <w:t>E-UTRA Band 4</w:t>
            </w:r>
            <w:r w:rsidRPr="00F54EAB">
              <w:rPr>
                <w:rFonts w:ascii="Arial" w:hAnsi="Arial" w:cs="v5.0.0" w:hint="eastAsia"/>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59FAD1D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hint="eastAsia"/>
                <w:sz w:val="18"/>
                <w:szCs w:val="18"/>
                <w:lang w:eastAsia="zh-CN"/>
              </w:rPr>
              <w:t>5150</w:t>
            </w:r>
            <w:r w:rsidRPr="00F54EAB">
              <w:rPr>
                <w:rFonts w:ascii="Arial" w:hAnsi="Arial" w:cs="Arial"/>
                <w:sz w:val="18"/>
                <w:szCs w:val="18"/>
                <w:lang w:eastAsia="en-GB"/>
              </w:rPr>
              <w:t xml:space="preserve"> – </w:t>
            </w:r>
            <w:r w:rsidRPr="00F54EAB">
              <w:rPr>
                <w:rFonts w:ascii="Arial" w:hAnsi="Arial" w:cs="Arial" w:hint="eastAsia"/>
                <w:sz w:val="18"/>
                <w:szCs w:val="18"/>
                <w:lang w:eastAsia="zh-CN"/>
              </w:rPr>
              <w:t>5925</w:t>
            </w:r>
            <w:r w:rsidRPr="00F54EAB">
              <w:rPr>
                <w:rFonts w:ascii="Arial" w:hAnsi="Arial" w:cs="Arial"/>
                <w:sz w:val="18"/>
                <w:szCs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6508DC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szCs w:val="18"/>
                <w:lang w:eastAsia="en-GB"/>
              </w:rPr>
              <w:t>-</w:t>
            </w:r>
            <w:r w:rsidRPr="00F54EAB">
              <w:rPr>
                <w:rFonts w:ascii="Arial" w:hAnsi="Arial" w:cs="Arial"/>
                <w:sz w:val="18"/>
                <w:szCs w:val="18"/>
                <w:lang w:eastAsia="zh-CN"/>
              </w:rPr>
              <w:t>88</w:t>
            </w:r>
            <w:r w:rsidRPr="00F54EAB">
              <w:rPr>
                <w:rFonts w:ascii="Arial" w:hAnsi="Arial" w:cs="Arial"/>
                <w:sz w:val="18"/>
                <w:szCs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5CDED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4DECBF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szCs w:val="18"/>
                <w:lang w:eastAsia="en-GB"/>
              </w:rPr>
              <w:t>This is not applicable to E-UTRA BS operating in Band 4</w:t>
            </w:r>
            <w:r w:rsidRPr="00F54EAB">
              <w:rPr>
                <w:rFonts w:ascii="Arial" w:hAnsi="Arial" w:cs="Arial" w:hint="eastAsia"/>
                <w:sz w:val="18"/>
                <w:szCs w:val="18"/>
                <w:lang w:eastAsia="zh-CN"/>
              </w:rPr>
              <w:t>6</w:t>
            </w:r>
          </w:p>
        </w:tc>
      </w:tr>
      <w:tr w:rsidR="00B741B3" w:rsidRPr="00F54EAB" w14:paraId="64786AF8"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4D91791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lang w:eastAsia="ja-JP"/>
              </w:rPr>
              <w:t>LA E-UTRA Band 48</w:t>
            </w:r>
          </w:p>
        </w:tc>
        <w:tc>
          <w:tcPr>
            <w:tcW w:w="2291" w:type="dxa"/>
            <w:tcBorders>
              <w:top w:val="single" w:sz="4" w:space="0" w:color="auto"/>
              <w:left w:val="single" w:sz="4" w:space="0" w:color="auto"/>
              <w:bottom w:val="single" w:sz="4" w:space="0" w:color="auto"/>
              <w:right w:val="single" w:sz="4" w:space="0" w:color="auto"/>
            </w:tcBorders>
          </w:tcPr>
          <w:p w14:paraId="60DF0E5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683524A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9CBCB5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A45D7E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ja-JP"/>
              </w:rPr>
              <w:t>This is not applicable to E-UTRA BS operating in Band 42, 43, 48</w:t>
            </w:r>
            <w:r w:rsidRPr="00F54EAB">
              <w:rPr>
                <w:rFonts w:ascii="Arial" w:hAnsi="Arial" w:cs="Arial"/>
                <w:sz w:val="18"/>
                <w:lang w:eastAsia="zh-CN"/>
              </w:rPr>
              <w:t xml:space="preserve"> or 49</w:t>
            </w:r>
          </w:p>
        </w:tc>
      </w:tr>
      <w:tr w:rsidR="00B741B3" w:rsidRPr="00F54EAB" w14:paraId="042F0B95"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7AAC92D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ja-JP"/>
              </w:rPr>
            </w:pPr>
            <w:r w:rsidRPr="00F54EAB">
              <w:rPr>
                <w:rFonts w:ascii="Arial" w:hAnsi="Arial" w:cs="v5.0.0"/>
                <w:sz w:val="18"/>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49895D4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ja-JP"/>
              </w:rPr>
            </w:pPr>
            <w:r w:rsidRPr="00F54EAB">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5CB4DD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ja-JP"/>
              </w:rPr>
            </w:pPr>
            <w:r w:rsidRPr="00F54EAB">
              <w:rPr>
                <w:rFonts w:ascii="Arial" w:hAnsi="Arial" w:cs="v5.0.0"/>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37733E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ja-JP"/>
              </w:rPr>
            </w:pPr>
            <w:r w:rsidRPr="00F54EAB">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F0E571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ja-JP"/>
              </w:rPr>
            </w:pPr>
            <w:r w:rsidRPr="00F54EAB">
              <w:rPr>
                <w:rFonts w:ascii="Arial" w:hAnsi="Arial" w:cs="v5.0.0"/>
                <w:sz w:val="18"/>
                <w:lang w:eastAsia="ja-JP"/>
              </w:rPr>
              <w:t>This is not applicable to E-UTRA BS operating in Band 42, 43, 48 or 49</w:t>
            </w:r>
          </w:p>
        </w:tc>
      </w:tr>
      <w:tr w:rsidR="00B741B3" w:rsidRPr="00F54EAB" w14:paraId="46BF376A"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1BDC15E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en-GB"/>
              </w:rPr>
            </w:pPr>
            <w:r w:rsidRPr="00F54EAB">
              <w:rPr>
                <w:rFonts w:ascii="Arial" w:hAnsi="Arial" w:cs="v5.0.0"/>
                <w:sz w:val="18"/>
                <w:lang w:eastAsia="en-GB"/>
              </w:rPr>
              <w:t>LA E-UTRA Band 50</w:t>
            </w:r>
            <w:r w:rsidRPr="00F54EAB">
              <w:rPr>
                <w:rFonts w:ascii="Arial" w:hAnsi="Arial" w:cs="v5.0.0"/>
                <w:sz w:val="18"/>
                <w:lang w:val="sv-SE" w:eastAsia="en-GB"/>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65409F9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1432 – 1517 MHz</w:t>
            </w:r>
          </w:p>
        </w:tc>
        <w:tc>
          <w:tcPr>
            <w:tcW w:w="1235" w:type="dxa"/>
            <w:tcBorders>
              <w:top w:val="single" w:sz="4" w:space="0" w:color="auto"/>
              <w:left w:val="single" w:sz="4" w:space="0" w:color="auto"/>
              <w:bottom w:val="single" w:sz="4" w:space="0" w:color="auto"/>
              <w:right w:val="single" w:sz="4" w:space="0" w:color="auto"/>
            </w:tcBorders>
          </w:tcPr>
          <w:p w14:paraId="7B378D4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D335DF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6A9AF8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v5.0.0"/>
                <w:sz w:val="18"/>
                <w:lang w:eastAsia="ja-JP"/>
              </w:rPr>
              <w:t>This is not applicable to E-UTRA BS operating in Band 11, 21, 32, 51, 74, 75 or 76</w:t>
            </w:r>
          </w:p>
        </w:tc>
      </w:tr>
      <w:tr w:rsidR="00B741B3" w:rsidRPr="00F54EAB" w14:paraId="62F7CF5D"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30BDBCE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en-GB"/>
              </w:rPr>
            </w:pPr>
            <w:r w:rsidRPr="00F54EAB">
              <w:rPr>
                <w:rFonts w:ascii="Arial" w:hAnsi="Arial" w:cs="v5.0.0"/>
                <w:sz w:val="18"/>
                <w:lang w:eastAsia="en-GB"/>
              </w:rPr>
              <w:t>LA E-UTRA Band 51</w:t>
            </w:r>
            <w:r w:rsidRPr="00F54EAB">
              <w:rPr>
                <w:rFonts w:ascii="Arial" w:hAnsi="Arial" w:cs="v5.0.0"/>
                <w:sz w:val="18"/>
                <w:lang w:val="sv-SE" w:eastAsia="en-GB"/>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7A04596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1427 – 1432 MHz</w:t>
            </w:r>
          </w:p>
        </w:tc>
        <w:tc>
          <w:tcPr>
            <w:tcW w:w="1235" w:type="dxa"/>
            <w:tcBorders>
              <w:top w:val="single" w:sz="4" w:space="0" w:color="auto"/>
              <w:left w:val="single" w:sz="4" w:space="0" w:color="auto"/>
              <w:bottom w:val="single" w:sz="4" w:space="0" w:color="auto"/>
              <w:right w:val="single" w:sz="4" w:space="0" w:color="auto"/>
            </w:tcBorders>
          </w:tcPr>
          <w:p w14:paraId="13E7D2A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F89876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A1CEE8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sz w:val="18"/>
                <w:lang w:eastAsia="ja-JP"/>
              </w:rPr>
              <w:t>This is not applicable to E-UTRA BS operating in Band 50, 75 or 76</w:t>
            </w:r>
          </w:p>
        </w:tc>
      </w:tr>
      <w:tr w:rsidR="00B741B3" w:rsidRPr="00F54EAB" w14:paraId="265753E1"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57DB1B9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 xml:space="preserve">LA </w:t>
            </w:r>
            <w:r w:rsidRPr="00F54EAB">
              <w:rPr>
                <w:rFonts w:ascii="Arial" w:hAnsi="Arial" w:cs="Arial"/>
                <w:sz w:val="18"/>
                <w:lang w:eastAsia="en-GB"/>
              </w:rPr>
              <w:t xml:space="preserve">E-UTRA Band </w:t>
            </w:r>
            <w:r w:rsidRPr="00F54EAB">
              <w:rPr>
                <w:rFonts w:ascii="Arial" w:hAnsi="Arial" w:cs="Arial"/>
                <w:sz w:val="18"/>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0BBD826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3300</w:t>
            </w:r>
            <w:r w:rsidRPr="00F54EAB">
              <w:rPr>
                <w:rFonts w:ascii="Arial" w:hAnsi="Arial" w:cs="Arial"/>
                <w:sz w:val="18"/>
                <w:lang w:eastAsia="ja-JP"/>
              </w:rPr>
              <w:t xml:space="preserve"> – </w:t>
            </w:r>
            <w:r w:rsidRPr="00F54EAB">
              <w:rPr>
                <w:rFonts w:ascii="Arial" w:hAnsi="Arial" w:cs="Arial"/>
                <w:sz w:val="18"/>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003FDB5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w:t>
            </w:r>
            <w:r w:rsidRPr="00F54EAB">
              <w:rPr>
                <w:rFonts w:ascii="Arial" w:hAnsi="Arial" w:cs="Arial"/>
                <w:sz w:val="18"/>
                <w:lang w:eastAsia="zh-CN"/>
              </w:rPr>
              <w:t>88</w:t>
            </w:r>
            <w:r w:rsidRPr="00F54EAB">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CE8E7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w:t>
            </w:r>
            <w:r w:rsidRPr="00F54EAB">
              <w:rPr>
                <w:rFonts w:ascii="Arial" w:hAnsi="Arial" w:cs="Arial"/>
                <w:sz w:val="18"/>
                <w:lang w:eastAsia="zh-CN"/>
              </w:rPr>
              <w:t>00</w:t>
            </w:r>
            <w:r w:rsidRPr="00F54EAB">
              <w:rPr>
                <w:rFonts w:ascii="Arial" w:hAnsi="Arial" w:cs="Arial"/>
                <w:sz w:val="18"/>
                <w:lang w:eastAsia="en-GB"/>
              </w:rPr>
              <w:t xml:space="preserve"> </w:t>
            </w:r>
            <w:r w:rsidRPr="00F54EAB">
              <w:rPr>
                <w:rFonts w:ascii="Arial" w:hAnsi="Arial" w:cs="Arial"/>
                <w:sz w:val="18"/>
                <w:lang w:eastAsia="zh-CN"/>
              </w:rPr>
              <w:t>k</w:t>
            </w:r>
            <w:r w:rsidRPr="00F54EAB">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0B3C60B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This is not applicable to E-UTRA BS operating in Band</w:t>
            </w:r>
            <w:r w:rsidRPr="00F54EAB">
              <w:rPr>
                <w:rFonts w:ascii="Arial" w:hAnsi="Arial" w:cs="Arial"/>
                <w:sz w:val="18"/>
                <w:lang w:eastAsia="zh-CN"/>
              </w:rPr>
              <w:t xml:space="preserve"> 42 or 52</w:t>
            </w:r>
          </w:p>
        </w:tc>
      </w:tr>
      <w:tr w:rsidR="00B741B3" w:rsidRPr="00F54EAB" w14:paraId="4EA7145E"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7F399AD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lang w:eastAsia="zh-CN"/>
              </w:rPr>
              <w:t xml:space="preserve">LA </w:t>
            </w:r>
            <w:r w:rsidRPr="00F54EAB">
              <w:rPr>
                <w:rFonts w:ascii="Arial" w:hAnsi="Arial" w:cs="v5.0.0"/>
                <w:sz w:val="18"/>
              </w:rPr>
              <w:t xml:space="preserve">E-UTRA Band </w:t>
            </w:r>
            <w:r w:rsidRPr="00F54EAB">
              <w:rPr>
                <w:rFonts w:ascii="Arial" w:hAnsi="Arial" w:cs="v5.0.0"/>
                <w:sz w:val="18"/>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5FF5AAC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 xml:space="preserve">1920 - </w:t>
            </w:r>
            <w:r w:rsidRPr="00F54EAB">
              <w:rPr>
                <w:rFonts w:ascii="Arial" w:hAnsi="Arial" w:cs="Arial"/>
                <w:sz w:val="18"/>
                <w:lang w:eastAsia="ja-JP"/>
              </w:rPr>
              <w:t>2010</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EA5868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88</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27F5D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B0FF7E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6D6EF805"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7AC528B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rPr>
              <w:t>LA E-UTRA Band 66</w:t>
            </w:r>
            <w:r w:rsidRPr="00F54EAB">
              <w:rPr>
                <w:rFonts w:ascii="Arial" w:hAnsi="Arial" w:cs="v5.0.0"/>
                <w:sz w:val="18"/>
                <w:lang w:val="sv-SE" w:eastAsia="en-GB"/>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78B915F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6F8D1BE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374E93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72339D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01BB9292"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552DCEE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rPr>
              <w:t>LA E-UTRA Band 68</w:t>
            </w:r>
          </w:p>
        </w:tc>
        <w:tc>
          <w:tcPr>
            <w:tcW w:w="2291" w:type="dxa"/>
            <w:tcBorders>
              <w:top w:val="single" w:sz="4" w:space="0" w:color="auto"/>
              <w:left w:val="single" w:sz="4" w:space="0" w:color="auto"/>
              <w:bottom w:val="single" w:sz="4" w:space="0" w:color="auto"/>
              <w:right w:val="single" w:sz="4" w:space="0" w:color="auto"/>
            </w:tcBorders>
          </w:tcPr>
          <w:p w14:paraId="5966595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467E430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4DD8CD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2715AF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22CD24FD"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13F2A09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rPr>
              <w:t>LA E-UTRA Band 70</w:t>
            </w:r>
            <w:r w:rsidRPr="00F54EAB">
              <w:rPr>
                <w:rFonts w:ascii="Arial" w:hAnsi="Arial" w:cs="v5.0.0"/>
                <w:sz w:val="18"/>
                <w:lang w:val="sv-SE" w:eastAsia="en-GB"/>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5E087C0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068A227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C58B22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1B75F3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709134D8"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3310CD8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en-GB"/>
              </w:rPr>
            </w:pPr>
            <w:r w:rsidRPr="00F54EAB">
              <w:rPr>
                <w:rFonts w:ascii="Arial" w:hAnsi="Arial" w:cs="v5.0.0"/>
                <w:sz w:val="18"/>
                <w:lang w:eastAsia="en-GB"/>
              </w:rPr>
              <w:t>LA E-UTRA Band 71</w:t>
            </w:r>
            <w:r w:rsidRPr="00F54EAB">
              <w:rPr>
                <w:rFonts w:ascii="Arial" w:hAnsi="Arial" w:cs="v5.0.0"/>
                <w:sz w:val="18"/>
                <w:lang w:val="sv-SE" w:eastAsia="en-GB"/>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26AAC40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663 - 698 MHz</w:t>
            </w:r>
          </w:p>
        </w:tc>
        <w:tc>
          <w:tcPr>
            <w:tcW w:w="1235" w:type="dxa"/>
            <w:tcBorders>
              <w:top w:val="single" w:sz="4" w:space="0" w:color="auto"/>
              <w:left w:val="single" w:sz="4" w:space="0" w:color="auto"/>
              <w:bottom w:val="single" w:sz="4" w:space="0" w:color="auto"/>
              <w:right w:val="single" w:sz="4" w:space="0" w:color="auto"/>
            </w:tcBorders>
          </w:tcPr>
          <w:p w14:paraId="002E717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0C4D6C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A70484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p>
        </w:tc>
      </w:tr>
      <w:tr w:rsidR="00B741B3" w:rsidRPr="00F54EAB" w14:paraId="51623C08"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0DA5343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en-GB"/>
              </w:rPr>
            </w:pPr>
            <w:r w:rsidRPr="00F54EAB">
              <w:rPr>
                <w:rFonts w:ascii="Arial" w:hAnsi="Arial" w:cs="v5.0.0"/>
                <w:sz w:val="18"/>
                <w:lang w:eastAsia="en-GB"/>
              </w:rPr>
              <w:t xml:space="preserve">LA E-UTRA Band </w:t>
            </w:r>
            <w:r w:rsidRPr="00F54EAB">
              <w:rPr>
                <w:rFonts w:ascii="Arial" w:hAnsi="Arial"/>
                <w:sz w:val="18"/>
                <w:lang w:val="en-US" w:eastAsia="en-GB"/>
              </w:rPr>
              <w:t>72</w:t>
            </w:r>
          </w:p>
        </w:tc>
        <w:tc>
          <w:tcPr>
            <w:tcW w:w="2291" w:type="dxa"/>
            <w:tcBorders>
              <w:top w:val="single" w:sz="4" w:space="0" w:color="auto"/>
              <w:left w:val="single" w:sz="4" w:space="0" w:color="auto"/>
              <w:bottom w:val="single" w:sz="4" w:space="0" w:color="auto"/>
              <w:right w:val="single" w:sz="4" w:space="0" w:color="auto"/>
            </w:tcBorders>
          </w:tcPr>
          <w:p w14:paraId="15D0CB4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sz w:val="18"/>
                <w:lang w:val="en-US" w:eastAsia="en-GB"/>
              </w:rPr>
              <w:t>451</w:t>
            </w:r>
            <w:r w:rsidRPr="00F54EAB">
              <w:rPr>
                <w:rFonts w:ascii="Arial" w:hAnsi="Arial"/>
                <w:sz w:val="18"/>
                <w:lang w:eastAsia="en-GB"/>
              </w:rPr>
              <w:t xml:space="preserve"> - </w:t>
            </w:r>
            <w:r w:rsidRPr="00F54EAB">
              <w:rPr>
                <w:rFonts w:ascii="Arial" w:hAnsi="Arial"/>
                <w:sz w:val="18"/>
                <w:lang w:val="en-US" w:eastAsia="en-GB"/>
              </w:rPr>
              <w:t>45</w:t>
            </w:r>
            <w:r w:rsidRPr="00F54EAB">
              <w:rPr>
                <w:rFonts w:ascii="Arial" w:hAnsi="Arial"/>
                <w:sz w:val="18"/>
                <w:lang w:eastAsia="en-GB"/>
              </w:rPr>
              <w:t>6 MHz</w:t>
            </w:r>
          </w:p>
        </w:tc>
        <w:tc>
          <w:tcPr>
            <w:tcW w:w="1235" w:type="dxa"/>
            <w:tcBorders>
              <w:top w:val="single" w:sz="4" w:space="0" w:color="auto"/>
              <w:left w:val="single" w:sz="4" w:space="0" w:color="auto"/>
              <w:bottom w:val="single" w:sz="4" w:space="0" w:color="auto"/>
              <w:right w:val="single" w:sz="4" w:space="0" w:color="auto"/>
            </w:tcBorders>
          </w:tcPr>
          <w:p w14:paraId="0612CCC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A46459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4E9335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p>
        </w:tc>
      </w:tr>
      <w:tr w:rsidR="00B741B3" w:rsidRPr="00F54EAB" w14:paraId="17199DFE"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40A5F30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u w:val="single"/>
                <w:lang w:eastAsia="en-GB"/>
              </w:rPr>
            </w:pPr>
            <w:r w:rsidRPr="00F54EAB">
              <w:rPr>
                <w:rFonts w:ascii="Arial" w:hAnsi="Arial" w:cs="v5.0.0"/>
                <w:sz w:val="18"/>
                <w:lang w:eastAsia="en-GB"/>
              </w:rPr>
              <w:t xml:space="preserve">LA E-UTRA Band </w:t>
            </w:r>
            <w:r w:rsidRPr="00F54EAB">
              <w:rPr>
                <w:rFonts w:ascii="Arial" w:hAnsi="Arial"/>
                <w:sz w:val="18"/>
                <w:lang w:val="en-US" w:eastAsia="en-GB"/>
              </w:rPr>
              <w:t>73</w:t>
            </w:r>
          </w:p>
        </w:tc>
        <w:tc>
          <w:tcPr>
            <w:tcW w:w="2291" w:type="dxa"/>
            <w:tcBorders>
              <w:top w:val="single" w:sz="4" w:space="0" w:color="auto"/>
              <w:left w:val="single" w:sz="4" w:space="0" w:color="auto"/>
              <w:bottom w:val="single" w:sz="4" w:space="0" w:color="auto"/>
              <w:right w:val="single" w:sz="4" w:space="0" w:color="auto"/>
            </w:tcBorders>
          </w:tcPr>
          <w:p w14:paraId="3969DBA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sz w:val="18"/>
                <w:u w:val="single"/>
                <w:lang w:val="en-US" w:eastAsia="en-GB"/>
              </w:rPr>
            </w:pPr>
            <w:r w:rsidRPr="00F54EAB">
              <w:rPr>
                <w:rFonts w:ascii="Arial" w:hAnsi="Arial"/>
                <w:sz w:val="18"/>
                <w:lang w:val="en-US" w:eastAsia="en-GB"/>
              </w:rPr>
              <w:t>450</w:t>
            </w:r>
            <w:r w:rsidRPr="00F54EAB">
              <w:rPr>
                <w:rFonts w:ascii="Arial" w:hAnsi="Arial"/>
                <w:sz w:val="18"/>
                <w:lang w:eastAsia="en-GB"/>
              </w:rPr>
              <w:t xml:space="preserve"> - </w:t>
            </w:r>
            <w:r w:rsidRPr="00F54EAB">
              <w:rPr>
                <w:rFonts w:ascii="Arial" w:hAnsi="Arial"/>
                <w:sz w:val="18"/>
                <w:lang w:val="en-US" w:eastAsia="en-GB"/>
              </w:rPr>
              <w:t>45</w:t>
            </w:r>
            <w:r w:rsidRPr="00F54EAB">
              <w:rPr>
                <w:rFonts w:ascii="Arial" w:hAnsi="Arial"/>
                <w:sz w:val="18"/>
                <w:lang w:eastAsia="en-GB"/>
              </w:rPr>
              <w:t>5 MHz</w:t>
            </w:r>
          </w:p>
        </w:tc>
        <w:tc>
          <w:tcPr>
            <w:tcW w:w="1235" w:type="dxa"/>
            <w:tcBorders>
              <w:top w:val="single" w:sz="4" w:space="0" w:color="auto"/>
              <w:left w:val="single" w:sz="4" w:space="0" w:color="auto"/>
              <w:bottom w:val="single" w:sz="4" w:space="0" w:color="auto"/>
              <w:right w:val="single" w:sz="4" w:space="0" w:color="auto"/>
            </w:tcBorders>
          </w:tcPr>
          <w:p w14:paraId="2D1CED7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u w:val="single"/>
                <w:lang w:eastAsia="en-GB"/>
              </w:rPr>
            </w:pPr>
            <w:r w:rsidRPr="00F54EAB">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9CEA68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u w:val="single"/>
                <w:lang w:eastAsia="en-GB"/>
              </w:rPr>
            </w:pPr>
            <w:r w:rsidRPr="00F54EAB">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7D6662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p>
        </w:tc>
      </w:tr>
      <w:tr w:rsidR="00B741B3" w:rsidRPr="00F54EAB" w14:paraId="6B95A251"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4CCED91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hint="eastAsia"/>
                <w:sz w:val="18"/>
              </w:rPr>
              <w:t>LA E-UTRA Band 74</w:t>
            </w:r>
            <w:r w:rsidRPr="00F54EAB">
              <w:rPr>
                <w:rFonts w:ascii="Arial" w:hAnsi="Arial" w:cs="v5.0.0"/>
                <w:sz w:val="18"/>
                <w:lang w:val="sv-SE" w:eastAsia="en-GB"/>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366BFE1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rPr>
              <w:t xml:space="preserve">1427 </w:t>
            </w:r>
            <w:r w:rsidRPr="00F54EAB">
              <w:rPr>
                <w:rFonts w:ascii="Arial" w:hAnsi="Arial" w:cs="Arial"/>
                <w:sz w:val="18"/>
              </w:rPr>
              <w:t>–</w:t>
            </w:r>
            <w:r w:rsidRPr="00F54EAB">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7FF4F9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489CECC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4735875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rPr>
              <w:t>This is not applicabe to E-UTRA BS operating in Band 50 or 51</w:t>
            </w:r>
          </w:p>
        </w:tc>
      </w:tr>
      <w:tr w:rsidR="00B741B3" w:rsidRPr="00F54EAB" w14:paraId="27E1D6F9"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6680E07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en-GB"/>
              </w:rPr>
              <w:t>LA NR band n77</w:t>
            </w:r>
          </w:p>
        </w:tc>
        <w:tc>
          <w:tcPr>
            <w:tcW w:w="2291" w:type="dxa"/>
            <w:tcBorders>
              <w:top w:val="single" w:sz="4" w:space="0" w:color="auto"/>
              <w:left w:val="single" w:sz="4" w:space="0" w:color="auto"/>
              <w:bottom w:val="single" w:sz="4" w:space="0" w:color="auto"/>
              <w:right w:val="single" w:sz="4" w:space="0" w:color="auto"/>
            </w:tcBorders>
          </w:tcPr>
          <w:p w14:paraId="7930AD9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3300 – 4200 MHz</w:t>
            </w:r>
          </w:p>
        </w:tc>
        <w:tc>
          <w:tcPr>
            <w:tcW w:w="1235" w:type="dxa"/>
            <w:tcBorders>
              <w:top w:val="single" w:sz="4" w:space="0" w:color="auto"/>
              <w:left w:val="single" w:sz="4" w:space="0" w:color="auto"/>
              <w:bottom w:val="single" w:sz="4" w:space="0" w:color="auto"/>
              <w:right w:val="single" w:sz="4" w:space="0" w:color="auto"/>
            </w:tcBorders>
          </w:tcPr>
          <w:p w14:paraId="5B81658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w:t>
            </w:r>
            <w:r w:rsidRPr="00F54EAB">
              <w:rPr>
                <w:rFonts w:ascii="Arial" w:hAnsi="Arial" w:cs="Arial"/>
                <w:sz w:val="18"/>
                <w:lang w:eastAsia="zh-CN"/>
              </w:rPr>
              <w:t>88</w:t>
            </w:r>
            <w:r w:rsidRPr="00F54EAB">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E21ECC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w:t>
            </w:r>
            <w:r w:rsidRPr="00F54EAB">
              <w:rPr>
                <w:rFonts w:ascii="Arial" w:hAnsi="Arial" w:cs="Arial"/>
                <w:sz w:val="18"/>
                <w:lang w:eastAsia="zh-CN"/>
              </w:rPr>
              <w:t>00</w:t>
            </w:r>
            <w:r w:rsidRPr="00F54EAB">
              <w:rPr>
                <w:rFonts w:ascii="Arial" w:hAnsi="Arial" w:cs="Arial"/>
                <w:sz w:val="18"/>
                <w:lang w:eastAsia="en-GB"/>
              </w:rPr>
              <w:t xml:space="preserve"> </w:t>
            </w:r>
            <w:r w:rsidRPr="00F54EAB">
              <w:rPr>
                <w:rFonts w:ascii="Arial" w:hAnsi="Arial" w:cs="Arial"/>
                <w:sz w:val="18"/>
                <w:lang w:eastAsia="zh-CN"/>
              </w:rPr>
              <w:t>k</w:t>
            </w:r>
            <w:r w:rsidRPr="00F54EAB">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468643B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This is not applicable to E-UTRA BS operating in Band</w:t>
            </w:r>
            <w:r w:rsidRPr="00F54EAB">
              <w:rPr>
                <w:rFonts w:ascii="Arial" w:hAnsi="Arial" w:cs="Arial"/>
                <w:sz w:val="18"/>
                <w:lang w:eastAsia="zh-CN"/>
              </w:rPr>
              <w:t xml:space="preserve"> 22, 42, 43, 48, 49 or 52</w:t>
            </w:r>
          </w:p>
        </w:tc>
      </w:tr>
      <w:tr w:rsidR="00B741B3" w:rsidRPr="00F54EAB" w14:paraId="357D0BD0"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1E00C71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en-GB"/>
              </w:rPr>
              <w:t>LA NR band n78</w:t>
            </w:r>
          </w:p>
        </w:tc>
        <w:tc>
          <w:tcPr>
            <w:tcW w:w="2291" w:type="dxa"/>
            <w:tcBorders>
              <w:top w:val="single" w:sz="4" w:space="0" w:color="auto"/>
              <w:left w:val="single" w:sz="4" w:space="0" w:color="auto"/>
              <w:bottom w:val="single" w:sz="4" w:space="0" w:color="auto"/>
              <w:right w:val="single" w:sz="4" w:space="0" w:color="auto"/>
            </w:tcBorders>
          </w:tcPr>
          <w:p w14:paraId="1EE3169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3300 – 3800 MHz</w:t>
            </w:r>
          </w:p>
        </w:tc>
        <w:tc>
          <w:tcPr>
            <w:tcW w:w="1235" w:type="dxa"/>
            <w:tcBorders>
              <w:top w:val="single" w:sz="4" w:space="0" w:color="auto"/>
              <w:left w:val="single" w:sz="4" w:space="0" w:color="auto"/>
              <w:bottom w:val="single" w:sz="4" w:space="0" w:color="auto"/>
              <w:right w:val="single" w:sz="4" w:space="0" w:color="auto"/>
            </w:tcBorders>
          </w:tcPr>
          <w:p w14:paraId="08E5CEF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w:t>
            </w:r>
            <w:r w:rsidRPr="00F54EAB">
              <w:rPr>
                <w:rFonts w:ascii="Arial" w:hAnsi="Arial" w:cs="Arial"/>
                <w:sz w:val="18"/>
                <w:lang w:eastAsia="zh-CN"/>
              </w:rPr>
              <w:t>88</w:t>
            </w:r>
            <w:r w:rsidRPr="00F54EAB">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425B4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w:t>
            </w:r>
            <w:r w:rsidRPr="00F54EAB">
              <w:rPr>
                <w:rFonts w:ascii="Arial" w:hAnsi="Arial" w:cs="Arial"/>
                <w:sz w:val="18"/>
                <w:lang w:eastAsia="zh-CN"/>
              </w:rPr>
              <w:t>00</w:t>
            </w:r>
            <w:r w:rsidRPr="00F54EAB">
              <w:rPr>
                <w:rFonts w:ascii="Arial" w:hAnsi="Arial" w:cs="Arial"/>
                <w:sz w:val="18"/>
                <w:lang w:eastAsia="en-GB"/>
              </w:rPr>
              <w:t xml:space="preserve"> </w:t>
            </w:r>
            <w:r w:rsidRPr="00F54EAB">
              <w:rPr>
                <w:rFonts w:ascii="Arial" w:hAnsi="Arial" w:cs="Arial"/>
                <w:sz w:val="18"/>
                <w:lang w:eastAsia="zh-CN"/>
              </w:rPr>
              <w:t>k</w:t>
            </w:r>
            <w:r w:rsidRPr="00F54EAB">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53B3D84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This is not applicable to E-UTRA BS operating in Band</w:t>
            </w:r>
            <w:r w:rsidRPr="00F54EAB">
              <w:rPr>
                <w:rFonts w:ascii="Arial" w:hAnsi="Arial" w:cs="Arial"/>
                <w:sz w:val="18"/>
                <w:lang w:eastAsia="zh-CN"/>
              </w:rPr>
              <w:t xml:space="preserve"> 22, 42, 43, 48, 49 or 52</w:t>
            </w:r>
          </w:p>
        </w:tc>
      </w:tr>
      <w:tr w:rsidR="00B741B3" w:rsidRPr="00F54EAB" w14:paraId="71C2D2EF"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193AF33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059272B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5E4753C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1660B2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2C7B04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22AB482B"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5A2302C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0C2D573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4276CBA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27022E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2F8ED1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166C44AD"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1FFC6CC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31E68A0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44AFA8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B7AC74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03C5A9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2B1E370E"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529350F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78956BA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174F6BF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CEDA01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323AFD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09867113"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4132ED6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59CA4FA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415F6FB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54DD7D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65D049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575C0462"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05AC935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489C1A6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27AD15E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62DA21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FAF690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59CEAF2C"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0021063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rPr>
              <w:t>LA E-UTRA Band 85</w:t>
            </w:r>
          </w:p>
        </w:tc>
        <w:tc>
          <w:tcPr>
            <w:tcW w:w="2291" w:type="dxa"/>
            <w:tcBorders>
              <w:top w:val="single" w:sz="4" w:space="0" w:color="auto"/>
              <w:left w:val="single" w:sz="4" w:space="0" w:color="auto"/>
              <w:bottom w:val="single" w:sz="4" w:space="0" w:color="auto"/>
              <w:right w:val="single" w:sz="4" w:space="0" w:color="auto"/>
            </w:tcBorders>
          </w:tcPr>
          <w:p w14:paraId="0DF7FA9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7D555CC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ED62CE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9854C5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0CD88710"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692317B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en-GB"/>
              </w:rPr>
              <w:t>LA NR Band n86</w:t>
            </w:r>
          </w:p>
        </w:tc>
        <w:tc>
          <w:tcPr>
            <w:tcW w:w="2291" w:type="dxa"/>
            <w:tcBorders>
              <w:top w:val="single" w:sz="4" w:space="0" w:color="auto"/>
              <w:left w:val="single" w:sz="4" w:space="0" w:color="auto"/>
              <w:bottom w:val="single" w:sz="4" w:space="0" w:color="auto"/>
              <w:right w:val="single" w:sz="4" w:space="0" w:color="auto"/>
            </w:tcBorders>
          </w:tcPr>
          <w:p w14:paraId="025143B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1920 – 1980 MHz</w:t>
            </w:r>
          </w:p>
        </w:tc>
        <w:tc>
          <w:tcPr>
            <w:tcW w:w="1235" w:type="dxa"/>
            <w:tcBorders>
              <w:top w:val="single" w:sz="4" w:space="0" w:color="auto"/>
              <w:left w:val="single" w:sz="4" w:space="0" w:color="auto"/>
              <w:bottom w:val="single" w:sz="4" w:space="0" w:color="auto"/>
              <w:right w:val="single" w:sz="4" w:space="0" w:color="auto"/>
            </w:tcBorders>
          </w:tcPr>
          <w:p w14:paraId="02A059F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CA91ED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F103BF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bl>
    <w:p w14:paraId="69C2239D" w14:textId="77777777" w:rsidR="00B741B3" w:rsidRPr="00F54EAB" w:rsidRDefault="00B741B3" w:rsidP="00B741B3">
      <w:pPr>
        <w:overflowPunct w:val="0"/>
        <w:autoSpaceDE w:val="0"/>
        <w:autoSpaceDN w:val="0"/>
        <w:adjustRightInd w:val="0"/>
        <w:textAlignment w:val="baseline"/>
        <w:rPr>
          <w:lang w:eastAsia="en-GB"/>
        </w:rPr>
      </w:pPr>
    </w:p>
    <w:p w14:paraId="57DD1DB8" w14:textId="77777777" w:rsidR="00B741B3" w:rsidRPr="00F54EAB" w:rsidRDefault="00B741B3" w:rsidP="00B741B3">
      <w:pPr>
        <w:keepNext/>
        <w:overflowPunct w:val="0"/>
        <w:autoSpaceDE w:val="0"/>
        <w:autoSpaceDN w:val="0"/>
        <w:adjustRightInd w:val="0"/>
        <w:textAlignment w:val="baseline"/>
        <w:rPr>
          <w:lang w:eastAsia="en-GB"/>
        </w:rPr>
      </w:pPr>
      <w:r w:rsidRPr="00F54EAB">
        <w:rPr>
          <w:lang w:eastAsia="en-GB"/>
        </w:rPr>
        <w:t xml:space="preserve">The power of any spurious emission shall not exceed the limits of Table </w:t>
      </w:r>
      <w:r w:rsidRPr="00F54EAB">
        <w:rPr>
          <w:lang w:eastAsia="zh-CN"/>
        </w:rPr>
        <w:t>6.6.4.5.5</w:t>
      </w:r>
      <w:r w:rsidRPr="00F54EAB">
        <w:rPr>
          <w:lang w:eastAsia="en-GB"/>
        </w:rPr>
        <w:t xml:space="preserve">-3 for a </w:t>
      </w:r>
      <w:r w:rsidRPr="00F54EAB">
        <w:rPr>
          <w:lang w:eastAsia="zh-CN"/>
        </w:rPr>
        <w:t xml:space="preserve">Medium Range </w:t>
      </w:r>
      <w:r w:rsidRPr="00F54EAB">
        <w:rPr>
          <w:lang w:eastAsia="en-GB"/>
        </w:rPr>
        <w:t>BS where requirements for co-location with a BS type listed in the first column apply. For</w:t>
      </w:r>
      <w:r w:rsidRPr="00F54EAB">
        <w:rPr>
          <w:lang w:eastAsia="zh-CN"/>
        </w:rPr>
        <w:t xml:space="preserve"> </w:t>
      </w:r>
      <w:r w:rsidRPr="00F54EAB">
        <w:rPr>
          <w:lang w:eastAsia="en-GB"/>
        </w:rPr>
        <w:t>BS</w:t>
      </w:r>
      <w:r w:rsidRPr="00F54EAB">
        <w:rPr>
          <w:lang w:eastAsia="zh-CN"/>
        </w:rPr>
        <w:t xml:space="preserve"> capable of</w:t>
      </w:r>
      <w:r w:rsidRPr="00F54EAB">
        <w:rPr>
          <w:lang w:eastAsia="en-GB"/>
        </w:rPr>
        <w:t xml:space="preserve"> multi-band operation, the </w:t>
      </w:r>
      <w:r w:rsidRPr="00F54EAB">
        <w:rPr>
          <w:lang w:eastAsia="en-GB"/>
        </w:rPr>
        <w:lastRenderedPageBreak/>
        <w:t>exclusions and conditions in the Note column of Table 6.6.4.</w:t>
      </w:r>
      <w:r w:rsidRPr="00F54EAB">
        <w:rPr>
          <w:lang w:eastAsia="zh-CN"/>
        </w:rPr>
        <w:t>5</w:t>
      </w:r>
      <w:r w:rsidRPr="00F54EAB">
        <w:rPr>
          <w:lang w:eastAsia="en-GB"/>
        </w:rPr>
        <w:t>.5-3</w:t>
      </w:r>
      <w:r w:rsidRPr="00F54EAB">
        <w:rPr>
          <w:lang w:eastAsia="zh-CN"/>
        </w:rPr>
        <w:t xml:space="preserve"> </w:t>
      </w:r>
      <w:r w:rsidRPr="00F54EAB">
        <w:rPr>
          <w:lang w:eastAsia="en-GB"/>
        </w:rPr>
        <w:t>app</w:t>
      </w:r>
      <w:r w:rsidRPr="00F54EAB">
        <w:rPr>
          <w:lang w:eastAsia="zh-CN"/>
        </w:rPr>
        <w:t>ly</w:t>
      </w:r>
      <w:r w:rsidRPr="00F54EAB">
        <w:rPr>
          <w:lang w:eastAsia="en-GB"/>
        </w:rPr>
        <w:t xml:space="preserve"> for each supported operating band.</w:t>
      </w:r>
      <w:r w:rsidRPr="00F54EAB">
        <w:rPr>
          <w:rFonts w:eastAsia="MS Mincho" w:cs="v3.8.0"/>
          <w:b/>
        </w:rPr>
        <w:t xml:space="preserve"> </w:t>
      </w:r>
      <w:r w:rsidRPr="00F54EAB">
        <w:rPr>
          <w:rFonts w:cs="v3.8.0"/>
          <w:lang w:eastAsia="en-GB"/>
        </w:rPr>
        <w:t>For BS capable of multi-band operation</w:t>
      </w:r>
      <w:r w:rsidRPr="00F54EAB">
        <w:rPr>
          <w:lang w:eastAsia="en-GB"/>
        </w:rPr>
        <w:t xml:space="preserve"> where multiple bands are mapped on separate antenna connectors, the exclusions and conditions in the Note column of Table 6.6.4.5.5-3 apply for the operating band supported </w:t>
      </w:r>
      <w:r w:rsidRPr="00F54EAB">
        <w:rPr>
          <w:lang w:eastAsia="zh-CN"/>
        </w:rPr>
        <w:t>at</w:t>
      </w:r>
      <w:r w:rsidRPr="00F54EAB">
        <w:rPr>
          <w:lang w:eastAsia="en-GB"/>
        </w:rPr>
        <w:t xml:space="preserve"> </w:t>
      </w:r>
      <w:r w:rsidRPr="00F54EAB">
        <w:rPr>
          <w:lang w:eastAsia="zh-CN"/>
        </w:rPr>
        <w:t>that</w:t>
      </w:r>
      <w:r w:rsidRPr="00F54EAB">
        <w:rPr>
          <w:lang w:eastAsia="en-GB"/>
        </w:rPr>
        <w:t xml:space="preserve"> antenna connector.</w:t>
      </w:r>
    </w:p>
    <w:p w14:paraId="58C9F3F5" w14:textId="77777777" w:rsidR="00B741B3" w:rsidRPr="00F54EAB" w:rsidRDefault="00B741B3" w:rsidP="00B741B3">
      <w:pPr>
        <w:keepNext/>
        <w:keepLines/>
        <w:overflowPunct w:val="0"/>
        <w:autoSpaceDE w:val="0"/>
        <w:autoSpaceDN w:val="0"/>
        <w:adjustRightInd w:val="0"/>
        <w:spacing w:before="60"/>
        <w:jc w:val="center"/>
        <w:textAlignment w:val="baseline"/>
        <w:rPr>
          <w:rFonts w:ascii="Arial" w:hAnsi="Arial"/>
          <w:b/>
          <w:lang w:eastAsia="en-GB"/>
        </w:rPr>
      </w:pPr>
      <w:r w:rsidRPr="00F54EAB">
        <w:rPr>
          <w:rFonts w:ascii="Arial" w:hAnsi="Arial"/>
          <w:b/>
          <w:lang w:eastAsia="en-GB"/>
        </w:rPr>
        <w:t>Table 6.6.4.</w:t>
      </w:r>
      <w:r w:rsidRPr="00F54EAB">
        <w:rPr>
          <w:rFonts w:ascii="Arial" w:hAnsi="Arial"/>
          <w:b/>
          <w:lang w:eastAsia="zh-CN"/>
        </w:rPr>
        <w:t>5</w:t>
      </w:r>
      <w:r w:rsidRPr="00F54EAB">
        <w:rPr>
          <w:rFonts w:ascii="Arial" w:hAnsi="Arial"/>
          <w:b/>
          <w:lang w:eastAsia="en-GB"/>
        </w:rPr>
        <w:t>.</w:t>
      </w:r>
      <w:r w:rsidRPr="00F54EAB">
        <w:rPr>
          <w:rFonts w:ascii="Arial" w:hAnsi="Arial"/>
          <w:b/>
          <w:lang w:eastAsia="zh-CN"/>
        </w:rPr>
        <w:t>5</w:t>
      </w:r>
      <w:r w:rsidRPr="00F54EAB">
        <w:rPr>
          <w:rFonts w:ascii="Arial" w:hAnsi="Arial"/>
          <w:b/>
          <w:lang w:eastAsia="en-GB"/>
        </w:rPr>
        <w:t>-</w:t>
      </w:r>
      <w:r w:rsidRPr="00F54EAB">
        <w:rPr>
          <w:rFonts w:ascii="Arial" w:hAnsi="Arial"/>
          <w:b/>
          <w:lang w:eastAsia="zh-CN"/>
        </w:rPr>
        <w:t>3</w:t>
      </w:r>
      <w:r w:rsidRPr="00F54EAB">
        <w:rPr>
          <w:rFonts w:ascii="Arial" w:hAnsi="Arial"/>
          <w:b/>
          <w:lang w:eastAsia="en-GB"/>
        </w:rPr>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B741B3" w:rsidRPr="00F54EAB" w14:paraId="667E5CAC" w14:textId="77777777" w:rsidTr="00A1214B">
        <w:trPr>
          <w:cantSplit/>
          <w:jc w:val="center"/>
        </w:trPr>
        <w:tc>
          <w:tcPr>
            <w:tcW w:w="2291" w:type="dxa"/>
          </w:tcPr>
          <w:p w14:paraId="56A0EF3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lastRenderedPageBreak/>
              <w:t>Type of co-located BS</w:t>
            </w:r>
          </w:p>
        </w:tc>
        <w:tc>
          <w:tcPr>
            <w:tcW w:w="2291" w:type="dxa"/>
          </w:tcPr>
          <w:p w14:paraId="770622C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t>Frequency range for co-location requirement</w:t>
            </w:r>
          </w:p>
        </w:tc>
        <w:tc>
          <w:tcPr>
            <w:tcW w:w="1235" w:type="dxa"/>
          </w:tcPr>
          <w:p w14:paraId="41718B5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t>Maximum Level</w:t>
            </w:r>
          </w:p>
        </w:tc>
        <w:tc>
          <w:tcPr>
            <w:tcW w:w="1414" w:type="dxa"/>
          </w:tcPr>
          <w:p w14:paraId="3BFBF22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t>Measurement Bandwidth</w:t>
            </w:r>
          </w:p>
        </w:tc>
        <w:tc>
          <w:tcPr>
            <w:tcW w:w="1845" w:type="dxa"/>
          </w:tcPr>
          <w:p w14:paraId="4B85C90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b/>
                <w:sz w:val="18"/>
              </w:rPr>
            </w:pPr>
            <w:r w:rsidRPr="00F54EAB">
              <w:rPr>
                <w:rFonts w:ascii="Arial" w:hAnsi="Arial" w:cs="Arial"/>
                <w:b/>
                <w:sz w:val="18"/>
              </w:rPr>
              <w:t>Note</w:t>
            </w:r>
          </w:p>
        </w:tc>
      </w:tr>
      <w:tr w:rsidR="00B741B3" w:rsidRPr="00F54EAB" w14:paraId="51D78E5B" w14:textId="77777777" w:rsidTr="00A1214B">
        <w:trPr>
          <w:cantSplit/>
          <w:jc w:val="center"/>
        </w:trPr>
        <w:tc>
          <w:tcPr>
            <w:tcW w:w="2291" w:type="dxa"/>
          </w:tcPr>
          <w:p w14:paraId="18B61CB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Micro/MR GSM900</w:t>
            </w:r>
          </w:p>
        </w:tc>
        <w:tc>
          <w:tcPr>
            <w:tcW w:w="2291" w:type="dxa"/>
          </w:tcPr>
          <w:p w14:paraId="1D79218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876-915 MHz</w:t>
            </w:r>
          </w:p>
        </w:tc>
        <w:tc>
          <w:tcPr>
            <w:tcW w:w="1235" w:type="dxa"/>
          </w:tcPr>
          <w:p w14:paraId="4B07171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-91 dBm</w:t>
            </w:r>
          </w:p>
        </w:tc>
        <w:tc>
          <w:tcPr>
            <w:tcW w:w="1414" w:type="dxa"/>
          </w:tcPr>
          <w:p w14:paraId="6A0DEDA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100 kHz</w:t>
            </w:r>
          </w:p>
        </w:tc>
        <w:tc>
          <w:tcPr>
            <w:tcW w:w="1845" w:type="dxa"/>
          </w:tcPr>
          <w:p w14:paraId="3362014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4930E4D4" w14:textId="77777777" w:rsidTr="00A1214B">
        <w:trPr>
          <w:cantSplit/>
          <w:jc w:val="center"/>
        </w:trPr>
        <w:tc>
          <w:tcPr>
            <w:tcW w:w="2291" w:type="dxa"/>
          </w:tcPr>
          <w:p w14:paraId="557D0E2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Micro/MR DCS1800</w:t>
            </w:r>
          </w:p>
        </w:tc>
        <w:tc>
          <w:tcPr>
            <w:tcW w:w="2291" w:type="dxa"/>
          </w:tcPr>
          <w:p w14:paraId="3995BB6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1710 - 1785 MHz</w:t>
            </w:r>
          </w:p>
        </w:tc>
        <w:tc>
          <w:tcPr>
            <w:tcW w:w="1235" w:type="dxa"/>
          </w:tcPr>
          <w:p w14:paraId="4042225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w:t>
            </w:r>
            <w:r w:rsidRPr="00F54EAB">
              <w:rPr>
                <w:rFonts w:ascii="Arial" w:hAnsi="Arial" w:cs="Arial"/>
                <w:sz w:val="18"/>
                <w:lang w:eastAsia="zh-CN"/>
              </w:rPr>
              <w:t>1</w:t>
            </w:r>
            <w:r w:rsidRPr="00F54EAB">
              <w:rPr>
                <w:rFonts w:ascii="Arial" w:hAnsi="Arial" w:cs="Arial"/>
                <w:sz w:val="18"/>
              </w:rPr>
              <w:t xml:space="preserve"> dBm</w:t>
            </w:r>
          </w:p>
        </w:tc>
        <w:tc>
          <w:tcPr>
            <w:tcW w:w="1414" w:type="dxa"/>
          </w:tcPr>
          <w:p w14:paraId="442C8D5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7C36463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0E2B60EC" w14:textId="77777777" w:rsidTr="00A1214B">
        <w:trPr>
          <w:cantSplit/>
          <w:jc w:val="center"/>
        </w:trPr>
        <w:tc>
          <w:tcPr>
            <w:tcW w:w="2291" w:type="dxa"/>
          </w:tcPr>
          <w:p w14:paraId="73C7770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Micro/MR PCS1900</w:t>
            </w:r>
          </w:p>
        </w:tc>
        <w:tc>
          <w:tcPr>
            <w:tcW w:w="2291" w:type="dxa"/>
          </w:tcPr>
          <w:p w14:paraId="462F05F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1850 - 1910 MHz</w:t>
            </w:r>
          </w:p>
        </w:tc>
        <w:tc>
          <w:tcPr>
            <w:tcW w:w="1235" w:type="dxa"/>
          </w:tcPr>
          <w:p w14:paraId="150593D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-9</w:t>
            </w:r>
            <w:r w:rsidRPr="00F54EAB">
              <w:rPr>
                <w:rFonts w:ascii="Arial" w:hAnsi="Arial" w:cs="v5.0.0"/>
                <w:sz w:val="18"/>
                <w:lang w:eastAsia="zh-CN"/>
              </w:rPr>
              <w:t>1</w:t>
            </w:r>
            <w:r w:rsidRPr="00F54EAB">
              <w:rPr>
                <w:rFonts w:ascii="Arial" w:hAnsi="Arial" w:cs="v5.0.0"/>
                <w:sz w:val="18"/>
              </w:rPr>
              <w:t xml:space="preserve"> dBm</w:t>
            </w:r>
          </w:p>
        </w:tc>
        <w:tc>
          <w:tcPr>
            <w:tcW w:w="1414" w:type="dxa"/>
          </w:tcPr>
          <w:p w14:paraId="1205DCF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05FB20F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481C60B9" w14:textId="77777777" w:rsidTr="00A1214B">
        <w:trPr>
          <w:cantSplit/>
          <w:jc w:val="center"/>
        </w:trPr>
        <w:tc>
          <w:tcPr>
            <w:tcW w:w="2291" w:type="dxa"/>
          </w:tcPr>
          <w:p w14:paraId="3131E70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Micro/MR GSM850</w:t>
            </w:r>
          </w:p>
        </w:tc>
        <w:tc>
          <w:tcPr>
            <w:tcW w:w="2291" w:type="dxa"/>
          </w:tcPr>
          <w:p w14:paraId="627887E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824 - 849 MHz</w:t>
            </w:r>
          </w:p>
        </w:tc>
        <w:tc>
          <w:tcPr>
            <w:tcW w:w="1235" w:type="dxa"/>
          </w:tcPr>
          <w:p w14:paraId="45018D2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rPr>
              <w:t>-91 dBm</w:t>
            </w:r>
          </w:p>
        </w:tc>
        <w:tc>
          <w:tcPr>
            <w:tcW w:w="1414" w:type="dxa"/>
          </w:tcPr>
          <w:p w14:paraId="6790861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2E748B9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1762DEC0" w14:textId="77777777" w:rsidTr="00A1214B">
        <w:trPr>
          <w:cantSplit/>
          <w:jc w:val="center"/>
        </w:trPr>
        <w:tc>
          <w:tcPr>
            <w:tcW w:w="2291" w:type="dxa"/>
          </w:tcPr>
          <w:p w14:paraId="03B76184" w14:textId="77777777" w:rsidR="00B741B3" w:rsidRPr="00F54EAB" w:rsidRDefault="00B741B3" w:rsidP="00A1214B">
            <w:pPr>
              <w:keepNext/>
              <w:keepLines/>
              <w:overflowPunct w:val="0"/>
              <w:autoSpaceDE w:val="0"/>
              <w:autoSpaceDN w:val="0"/>
              <w:adjustRightInd w:val="0"/>
              <w:spacing w:after="0"/>
              <w:textAlignment w:val="baseline"/>
              <w:rPr>
                <w:rFonts w:ascii="Arial" w:hAnsi="Arial" w:cs="Arial"/>
                <w:sz w:val="18"/>
              </w:rPr>
            </w:pPr>
            <w:r w:rsidRPr="00F54EAB">
              <w:rPr>
                <w:rFonts w:ascii="Arial" w:hAnsi="Arial" w:cs="v5.0.0"/>
                <w:sz w:val="18"/>
                <w:lang w:eastAsia="zh-CN"/>
              </w:rPr>
              <w:t xml:space="preserve">MR </w:t>
            </w:r>
            <w:r w:rsidRPr="00F54EAB">
              <w:rPr>
                <w:rFonts w:ascii="Arial" w:hAnsi="Arial" w:cs="v5.0.0"/>
                <w:sz w:val="18"/>
              </w:rPr>
              <w:t>UTRA FDD Band I or E-UTRA Band 1</w:t>
            </w:r>
            <w:r w:rsidRPr="00F54EAB">
              <w:rPr>
                <w:rFonts w:ascii="Arial" w:hAnsi="Arial" w:cs="v5.0.0"/>
                <w:sz w:val="18"/>
                <w:lang w:val="sv-SE" w:eastAsia="en-GB"/>
              </w:rPr>
              <w:t xml:space="preserve"> or NR band n1</w:t>
            </w:r>
          </w:p>
        </w:tc>
        <w:tc>
          <w:tcPr>
            <w:tcW w:w="2291" w:type="dxa"/>
          </w:tcPr>
          <w:p w14:paraId="2D24C34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1920 - 1980 MHz</w:t>
            </w:r>
          </w:p>
        </w:tc>
        <w:tc>
          <w:tcPr>
            <w:tcW w:w="1235" w:type="dxa"/>
          </w:tcPr>
          <w:p w14:paraId="7664F2E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19C68B6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70DE334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3A14A381" w14:textId="77777777" w:rsidTr="00A1214B">
        <w:trPr>
          <w:cantSplit/>
          <w:jc w:val="center"/>
        </w:trPr>
        <w:tc>
          <w:tcPr>
            <w:tcW w:w="2291" w:type="dxa"/>
          </w:tcPr>
          <w:p w14:paraId="47083435" w14:textId="77777777" w:rsidR="00B741B3" w:rsidRPr="00F54EAB" w:rsidRDefault="00B741B3" w:rsidP="00A1214B">
            <w:pPr>
              <w:keepNext/>
              <w:keepLines/>
              <w:overflowPunct w:val="0"/>
              <w:autoSpaceDE w:val="0"/>
              <w:autoSpaceDN w:val="0"/>
              <w:adjustRightInd w:val="0"/>
              <w:spacing w:after="0"/>
              <w:textAlignment w:val="baseline"/>
              <w:rPr>
                <w:rFonts w:ascii="Arial" w:hAnsi="Arial" w:cs="Arial"/>
                <w:sz w:val="18"/>
              </w:rPr>
            </w:pPr>
            <w:r w:rsidRPr="00F54EAB">
              <w:rPr>
                <w:rFonts w:ascii="Arial" w:hAnsi="Arial" w:cs="v5.0.0"/>
                <w:sz w:val="18"/>
                <w:lang w:eastAsia="zh-CN"/>
              </w:rPr>
              <w:t xml:space="preserve">MR </w:t>
            </w:r>
            <w:r w:rsidRPr="00F54EAB">
              <w:rPr>
                <w:rFonts w:ascii="Arial" w:hAnsi="Arial" w:cs="v5.0.0"/>
                <w:sz w:val="18"/>
              </w:rPr>
              <w:t>UTRA FDD Band II or E-UTRA Band 2</w:t>
            </w:r>
            <w:r w:rsidRPr="00F54EAB">
              <w:rPr>
                <w:rFonts w:ascii="Arial" w:hAnsi="Arial" w:cs="v5.0.0"/>
                <w:sz w:val="18"/>
                <w:lang w:eastAsia="en-GB"/>
              </w:rPr>
              <w:t xml:space="preserve"> or NR band n2</w:t>
            </w:r>
          </w:p>
        </w:tc>
        <w:tc>
          <w:tcPr>
            <w:tcW w:w="2291" w:type="dxa"/>
          </w:tcPr>
          <w:p w14:paraId="20C7A18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1850 - 1910 MHz</w:t>
            </w:r>
          </w:p>
        </w:tc>
        <w:tc>
          <w:tcPr>
            <w:tcW w:w="1235" w:type="dxa"/>
          </w:tcPr>
          <w:p w14:paraId="258CB4C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2200E08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16B1B25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40B5B54F" w14:textId="77777777" w:rsidTr="00A1214B">
        <w:trPr>
          <w:cantSplit/>
          <w:jc w:val="center"/>
        </w:trPr>
        <w:tc>
          <w:tcPr>
            <w:tcW w:w="2291" w:type="dxa"/>
          </w:tcPr>
          <w:p w14:paraId="44D1602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 xml:space="preserve">MR </w:t>
            </w:r>
            <w:r w:rsidRPr="00F54EAB">
              <w:rPr>
                <w:rFonts w:ascii="Arial" w:hAnsi="Arial" w:cs="v5.0.0"/>
                <w:sz w:val="18"/>
              </w:rPr>
              <w:t>UTRA FDD Band III or E-UTRA Band 3</w:t>
            </w:r>
            <w:r w:rsidRPr="00F54EAB">
              <w:rPr>
                <w:rFonts w:ascii="Arial" w:hAnsi="Arial" w:cs="v5.0.0"/>
                <w:sz w:val="18"/>
                <w:lang w:eastAsia="en-GB"/>
              </w:rPr>
              <w:t xml:space="preserve"> or NR band n3</w:t>
            </w:r>
          </w:p>
        </w:tc>
        <w:tc>
          <w:tcPr>
            <w:tcW w:w="2291" w:type="dxa"/>
          </w:tcPr>
          <w:p w14:paraId="2F62C5A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1710 - 1785 MHz</w:t>
            </w:r>
          </w:p>
        </w:tc>
        <w:tc>
          <w:tcPr>
            <w:tcW w:w="1235" w:type="dxa"/>
          </w:tcPr>
          <w:p w14:paraId="7B44AF4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1505A91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1535818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132AFABD" w14:textId="77777777" w:rsidTr="00A1214B">
        <w:trPr>
          <w:cantSplit/>
          <w:jc w:val="center"/>
        </w:trPr>
        <w:tc>
          <w:tcPr>
            <w:tcW w:w="2291" w:type="dxa"/>
          </w:tcPr>
          <w:p w14:paraId="15F97F2E" w14:textId="77777777" w:rsidR="00B741B3" w:rsidRPr="00F54EAB" w:rsidRDefault="00B741B3" w:rsidP="00A1214B">
            <w:pPr>
              <w:keepNext/>
              <w:keepLines/>
              <w:overflowPunct w:val="0"/>
              <w:autoSpaceDE w:val="0"/>
              <w:autoSpaceDN w:val="0"/>
              <w:adjustRightInd w:val="0"/>
              <w:spacing w:after="0"/>
              <w:textAlignment w:val="baseline"/>
              <w:rPr>
                <w:rFonts w:ascii="Arial" w:hAnsi="Arial" w:cs="Arial"/>
                <w:sz w:val="18"/>
              </w:rPr>
            </w:pPr>
            <w:r w:rsidRPr="00F54EAB">
              <w:rPr>
                <w:rFonts w:ascii="Arial" w:hAnsi="Arial" w:cs="v5.0.0"/>
                <w:sz w:val="18"/>
                <w:lang w:eastAsia="zh-CN"/>
              </w:rPr>
              <w:t xml:space="preserve">MR </w:t>
            </w:r>
            <w:r w:rsidRPr="00F54EAB">
              <w:rPr>
                <w:rFonts w:ascii="Arial" w:hAnsi="Arial" w:cs="v5.0.0"/>
                <w:sz w:val="18"/>
              </w:rPr>
              <w:t>UTRA FDD Band IV or E-UTRA Band 4</w:t>
            </w:r>
          </w:p>
        </w:tc>
        <w:tc>
          <w:tcPr>
            <w:tcW w:w="2291" w:type="dxa"/>
          </w:tcPr>
          <w:p w14:paraId="1F90B54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1710 - 1755 MHz</w:t>
            </w:r>
          </w:p>
        </w:tc>
        <w:tc>
          <w:tcPr>
            <w:tcW w:w="1235" w:type="dxa"/>
          </w:tcPr>
          <w:p w14:paraId="0D86DC5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09BF483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0A41A38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12EECA73" w14:textId="77777777" w:rsidTr="00A1214B">
        <w:trPr>
          <w:cantSplit/>
          <w:jc w:val="center"/>
        </w:trPr>
        <w:tc>
          <w:tcPr>
            <w:tcW w:w="2291" w:type="dxa"/>
          </w:tcPr>
          <w:p w14:paraId="72E1DAD5" w14:textId="77777777" w:rsidR="00B741B3" w:rsidRPr="00F54EAB" w:rsidRDefault="00B741B3" w:rsidP="00A1214B">
            <w:pPr>
              <w:keepNext/>
              <w:keepLines/>
              <w:overflowPunct w:val="0"/>
              <w:autoSpaceDE w:val="0"/>
              <w:autoSpaceDN w:val="0"/>
              <w:adjustRightInd w:val="0"/>
              <w:spacing w:after="0"/>
              <w:textAlignment w:val="baseline"/>
              <w:rPr>
                <w:rFonts w:ascii="Arial" w:hAnsi="Arial" w:cs="Arial"/>
                <w:sz w:val="18"/>
              </w:rPr>
            </w:pPr>
            <w:r w:rsidRPr="00F54EAB">
              <w:rPr>
                <w:rFonts w:ascii="Arial" w:hAnsi="Arial" w:cs="v5.0.0"/>
                <w:sz w:val="18"/>
                <w:lang w:eastAsia="zh-CN"/>
              </w:rPr>
              <w:t xml:space="preserve">MR </w:t>
            </w:r>
            <w:r w:rsidRPr="00F54EAB">
              <w:rPr>
                <w:rFonts w:ascii="Arial" w:hAnsi="Arial" w:cs="v5.0.0"/>
                <w:sz w:val="18"/>
              </w:rPr>
              <w:t>UTRA FDD Band V or E-UTRA Band 5</w:t>
            </w:r>
            <w:r w:rsidRPr="00F54EAB">
              <w:rPr>
                <w:rFonts w:ascii="Arial" w:hAnsi="Arial" w:cs="v5.0.0"/>
                <w:sz w:val="18"/>
                <w:lang w:eastAsia="en-GB"/>
              </w:rPr>
              <w:t xml:space="preserve"> or NR band n5</w:t>
            </w:r>
          </w:p>
        </w:tc>
        <w:tc>
          <w:tcPr>
            <w:tcW w:w="2291" w:type="dxa"/>
          </w:tcPr>
          <w:p w14:paraId="5D9503B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824 - 849 MHz</w:t>
            </w:r>
          </w:p>
        </w:tc>
        <w:tc>
          <w:tcPr>
            <w:tcW w:w="1235" w:type="dxa"/>
          </w:tcPr>
          <w:p w14:paraId="38BCFB9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450BD35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71B6F55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57762DB0" w14:textId="77777777" w:rsidTr="00A1214B">
        <w:trPr>
          <w:cantSplit/>
          <w:jc w:val="center"/>
        </w:trPr>
        <w:tc>
          <w:tcPr>
            <w:tcW w:w="2291" w:type="dxa"/>
          </w:tcPr>
          <w:p w14:paraId="6DD947F6" w14:textId="77777777" w:rsidR="00B741B3" w:rsidRPr="00F54EAB" w:rsidRDefault="00B741B3" w:rsidP="00A1214B">
            <w:pPr>
              <w:keepNext/>
              <w:keepLines/>
              <w:overflowPunct w:val="0"/>
              <w:autoSpaceDE w:val="0"/>
              <w:autoSpaceDN w:val="0"/>
              <w:adjustRightInd w:val="0"/>
              <w:spacing w:after="0"/>
              <w:textAlignment w:val="baseline"/>
              <w:rPr>
                <w:rFonts w:ascii="Arial" w:hAnsi="Arial" w:cs="Arial"/>
                <w:sz w:val="18"/>
                <w:lang w:val="sv-FI"/>
              </w:rPr>
            </w:pPr>
            <w:r w:rsidRPr="00F54EAB">
              <w:rPr>
                <w:rFonts w:ascii="Arial" w:hAnsi="Arial" w:cs="v5.0.0"/>
                <w:sz w:val="18"/>
                <w:lang w:val="sv-FI" w:eastAsia="zh-CN"/>
              </w:rPr>
              <w:t xml:space="preserve">MR </w:t>
            </w:r>
            <w:r w:rsidRPr="00F54EAB">
              <w:rPr>
                <w:rFonts w:ascii="Arial" w:hAnsi="Arial" w:cs="v5.0.0"/>
                <w:sz w:val="18"/>
                <w:lang w:val="sv-FI"/>
              </w:rPr>
              <w:t>UTRA FDD Band VI, XIX or E-UTRA Band 6, 19</w:t>
            </w:r>
          </w:p>
        </w:tc>
        <w:tc>
          <w:tcPr>
            <w:tcW w:w="2291" w:type="dxa"/>
          </w:tcPr>
          <w:p w14:paraId="43AA8C5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 xml:space="preserve">830 - 850 MHz </w:t>
            </w:r>
          </w:p>
        </w:tc>
        <w:tc>
          <w:tcPr>
            <w:tcW w:w="1235" w:type="dxa"/>
          </w:tcPr>
          <w:p w14:paraId="00D60B9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2E88807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45B54DC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4978F0D0" w14:textId="77777777" w:rsidTr="00A1214B">
        <w:trPr>
          <w:cantSplit/>
          <w:jc w:val="center"/>
        </w:trPr>
        <w:tc>
          <w:tcPr>
            <w:tcW w:w="2291" w:type="dxa"/>
          </w:tcPr>
          <w:p w14:paraId="6BC39F4A" w14:textId="77777777" w:rsidR="00B741B3" w:rsidRPr="00F54EAB" w:rsidRDefault="00B741B3" w:rsidP="00A1214B">
            <w:pPr>
              <w:keepNext/>
              <w:keepLines/>
              <w:overflowPunct w:val="0"/>
              <w:autoSpaceDE w:val="0"/>
              <w:autoSpaceDN w:val="0"/>
              <w:adjustRightInd w:val="0"/>
              <w:spacing w:after="0"/>
              <w:textAlignment w:val="baseline"/>
              <w:rPr>
                <w:rFonts w:ascii="Arial" w:hAnsi="Arial" w:cs="v5.0.0"/>
                <w:sz w:val="18"/>
              </w:rPr>
            </w:pPr>
            <w:r w:rsidRPr="00F54EAB">
              <w:rPr>
                <w:rFonts w:ascii="Arial" w:hAnsi="Arial" w:cs="v5.0.0"/>
                <w:sz w:val="18"/>
                <w:lang w:eastAsia="zh-CN"/>
              </w:rPr>
              <w:t xml:space="preserve">MR </w:t>
            </w:r>
            <w:r w:rsidRPr="00F54EAB">
              <w:rPr>
                <w:rFonts w:ascii="Arial" w:hAnsi="Arial" w:cs="v5.0.0"/>
                <w:sz w:val="18"/>
              </w:rPr>
              <w:t>UTRA FDD Band VII or E-UTRA Band 7</w:t>
            </w:r>
            <w:r w:rsidRPr="00F54EAB">
              <w:rPr>
                <w:rFonts w:ascii="Arial" w:hAnsi="Arial" w:cs="v5.0.0"/>
                <w:sz w:val="18"/>
                <w:lang w:eastAsia="en-GB"/>
              </w:rPr>
              <w:t xml:space="preserve"> or NR band n7</w:t>
            </w:r>
          </w:p>
        </w:tc>
        <w:tc>
          <w:tcPr>
            <w:tcW w:w="2291" w:type="dxa"/>
          </w:tcPr>
          <w:p w14:paraId="4AC2B85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2500 - 2570 MHz</w:t>
            </w:r>
          </w:p>
        </w:tc>
        <w:tc>
          <w:tcPr>
            <w:tcW w:w="1235" w:type="dxa"/>
          </w:tcPr>
          <w:p w14:paraId="2B27C9F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307AC33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70A01CA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7F077D6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FBB3EFE" w14:textId="77777777" w:rsidR="00B741B3" w:rsidRPr="00F54EAB" w:rsidRDefault="00B741B3" w:rsidP="00A1214B">
            <w:pPr>
              <w:keepNext/>
              <w:keepLines/>
              <w:overflowPunct w:val="0"/>
              <w:autoSpaceDE w:val="0"/>
              <w:autoSpaceDN w:val="0"/>
              <w:adjustRightInd w:val="0"/>
              <w:spacing w:after="0"/>
              <w:textAlignment w:val="baseline"/>
              <w:rPr>
                <w:rFonts w:ascii="Arial" w:hAnsi="Arial" w:cs="v5.0.0"/>
                <w:sz w:val="18"/>
              </w:rPr>
            </w:pPr>
            <w:r w:rsidRPr="00F54EAB">
              <w:rPr>
                <w:rFonts w:ascii="Arial" w:hAnsi="Arial" w:cs="v5.0.0"/>
                <w:sz w:val="18"/>
                <w:lang w:eastAsia="zh-CN"/>
              </w:rPr>
              <w:t xml:space="preserve">MR </w:t>
            </w:r>
            <w:r w:rsidRPr="00F54EAB">
              <w:rPr>
                <w:rFonts w:ascii="Arial" w:hAnsi="Arial" w:cs="v5.0.0"/>
                <w:sz w:val="18"/>
              </w:rPr>
              <w:t>UTRA FDD Band VIII or E-UTRA Band 8</w:t>
            </w:r>
            <w:r w:rsidRPr="00F54EAB">
              <w:rPr>
                <w:rFonts w:ascii="Arial" w:hAnsi="Arial" w:cs="v5.0.0"/>
                <w:sz w:val="18"/>
                <w:lang w:eastAsia="en-GB"/>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0D6C718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144C77C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9AD89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373080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08314038" w14:textId="77777777" w:rsidTr="00A1214B">
        <w:trPr>
          <w:cantSplit/>
          <w:jc w:val="center"/>
        </w:trPr>
        <w:tc>
          <w:tcPr>
            <w:tcW w:w="2291" w:type="dxa"/>
          </w:tcPr>
          <w:p w14:paraId="5D620313" w14:textId="77777777" w:rsidR="00B741B3" w:rsidRPr="00F54EAB" w:rsidRDefault="00B741B3" w:rsidP="00A1214B">
            <w:pPr>
              <w:keepNext/>
              <w:keepLines/>
              <w:overflowPunct w:val="0"/>
              <w:autoSpaceDE w:val="0"/>
              <w:autoSpaceDN w:val="0"/>
              <w:adjustRightInd w:val="0"/>
              <w:spacing w:after="0"/>
              <w:textAlignment w:val="baseline"/>
              <w:rPr>
                <w:rFonts w:ascii="Arial" w:hAnsi="Arial" w:cs="v5.0.0"/>
                <w:sz w:val="18"/>
                <w:lang w:eastAsia="ja-JP"/>
              </w:rPr>
            </w:pPr>
            <w:r w:rsidRPr="00F54EAB">
              <w:rPr>
                <w:rFonts w:ascii="Arial" w:hAnsi="Arial" w:cs="v5.0.0"/>
                <w:sz w:val="18"/>
                <w:lang w:eastAsia="zh-CN"/>
              </w:rPr>
              <w:t xml:space="preserve">MR </w:t>
            </w:r>
            <w:r w:rsidRPr="00F54EAB">
              <w:rPr>
                <w:rFonts w:ascii="Arial" w:hAnsi="Arial" w:cs="v5.0.0"/>
                <w:sz w:val="18"/>
              </w:rPr>
              <w:t>UTRA FDD Band I</w:t>
            </w:r>
            <w:r w:rsidRPr="00F54EAB">
              <w:rPr>
                <w:rFonts w:ascii="Arial" w:hAnsi="Arial" w:cs="v5.0.0"/>
                <w:sz w:val="18"/>
                <w:lang w:eastAsia="ja-JP"/>
              </w:rPr>
              <w:t xml:space="preserve">X </w:t>
            </w:r>
            <w:r w:rsidRPr="00F54EAB">
              <w:rPr>
                <w:rFonts w:ascii="Arial" w:hAnsi="Arial" w:cs="v5.0.0"/>
                <w:sz w:val="18"/>
              </w:rPr>
              <w:t>or E-UTRA Band 9</w:t>
            </w:r>
          </w:p>
        </w:tc>
        <w:tc>
          <w:tcPr>
            <w:tcW w:w="2291" w:type="dxa"/>
          </w:tcPr>
          <w:p w14:paraId="141CCE1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1</w:t>
            </w:r>
            <w:r w:rsidRPr="00F54EAB">
              <w:rPr>
                <w:rFonts w:ascii="Arial" w:hAnsi="Arial" w:cs="Arial"/>
                <w:sz w:val="18"/>
                <w:lang w:eastAsia="ja-JP"/>
              </w:rPr>
              <w:t>749.9</w:t>
            </w:r>
            <w:r w:rsidRPr="00F54EAB">
              <w:rPr>
                <w:rFonts w:ascii="Arial" w:hAnsi="Arial" w:cs="Arial"/>
                <w:sz w:val="18"/>
              </w:rPr>
              <w:t xml:space="preserve"> - </w:t>
            </w:r>
            <w:r w:rsidRPr="00F54EAB">
              <w:rPr>
                <w:rFonts w:ascii="Arial" w:hAnsi="Arial" w:cs="Arial"/>
                <w:sz w:val="18"/>
                <w:lang w:eastAsia="ja-JP"/>
              </w:rPr>
              <w:t>1</w:t>
            </w:r>
            <w:r w:rsidRPr="00F54EAB">
              <w:rPr>
                <w:rFonts w:ascii="Arial" w:hAnsi="Arial" w:cs="Arial"/>
                <w:sz w:val="18"/>
              </w:rPr>
              <w:t>784.</w:t>
            </w:r>
            <w:r w:rsidRPr="00F54EAB">
              <w:rPr>
                <w:rFonts w:ascii="Arial" w:hAnsi="Arial" w:cs="Arial"/>
                <w:sz w:val="18"/>
                <w:lang w:eastAsia="ja-JP"/>
              </w:rPr>
              <w:t>9</w:t>
            </w:r>
            <w:r w:rsidRPr="00F54EAB">
              <w:rPr>
                <w:rFonts w:ascii="Arial" w:hAnsi="Arial" w:cs="Arial"/>
                <w:sz w:val="18"/>
              </w:rPr>
              <w:t xml:space="preserve"> MHz</w:t>
            </w:r>
          </w:p>
        </w:tc>
        <w:tc>
          <w:tcPr>
            <w:tcW w:w="1235" w:type="dxa"/>
          </w:tcPr>
          <w:p w14:paraId="301B083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181636B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273DC81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6C638E1F" w14:textId="77777777" w:rsidTr="00A1214B">
        <w:trPr>
          <w:cantSplit/>
          <w:jc w:val="center"/>
        </w:trPr>
        <w:tc>
          <w:tcPr>
            <w:tcW w:w="2291" w:type="dxa"/>
          </w:tcPr>
          <w:p w14:paraId="64796A7A" w14:textId="77777777" w:rsidR="00B741B3" w:rsidRPr="00F54EAB" w:rsidRDefault="00B741B3" w:rsidP="00A1214B">
            <w:pPr>
              <w:keepNext/>
              <w:keepLines/>
              <w:overflowPunct w:val="0"/>
              <w:autoSpaceDE w:val="0"/>
              <w:autoSpaceDN w:val="0"/>
              <w:adjustRightInd w:val="0"/>
              <w:spacing w:after="0"/>
              <w:textAlignment w:val="baseline"/>
              <w:rPr>
                <w:rFonts w:ascii="Arial" w:hAnsi="Arial" w:cs="v5.0.0"/>
                <w:sz w:val="18"/>
              </w:rPr>
            </w:pPr>
            <w:r w:rsidRPr="00F54EAB">
              <w:rPr>
                <w:rFonts w:ascii="Arial" w:hAnsi="Arial" w:cs="v5.0.0"/>
                <w:sz w:val="18"/>
                <w:lang w:eastAsia="zh-CN"/>
              </w:rPr>
              <w:t xml:space="preserve">MR </w:t>
            </w:r>
            <w:r w:rsidRPr="00F54EAB">
              <w:rPr>
                <w:rFonts w:ascii="Arial" w:hAnsi="Arial" w:cs="v5.0.0"/>
                <w:sz w:val="18"/>
              </w:rPr>
              <w:t>UTRA FDD Band X or E-UTRA Band 10</w:t>
            </w:r>
          </w:p>
        </w:tc>
        <w:tc>
          <w:tcPr>
            <w:tcW w:w="2291" w:type="dxa"/>
          </w:tcPr>
          <w:p w14:paraId="20F6A4C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1710 - 1770 MHz</w:t>
            </w:r>
          </w:p>
        </w:tc>
        <w:tc>
          <w:tcPr>
            <w:tcW w:w="1235" w:type="dxa"/>
          </w:tcPr>
          <w:p w14:paraId="311B898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0878053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7F6BFA0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4F996CFA" w14:textId="77777777" w:rsidTr="00A1214B">
        <w:trPr>
          <w:cantSplit/>
          <w:jc w:val="center"/>
        </w:trPr>
        <w:tc>
          <w:tcPr>
            <w:tcW w:w="2291" w:type="dxa"/>
          </w:tcPr>
          <w:p w14:paraId="4250224A" w14:textId="77777777" w:rsidR="00B741B3" w:rsidRPr="00F54EAB" w:rsidRDefault="00B741B3" w:rsidP="00A1214B">
            <w:pPr>
              <w:keepNext/>
              <w:keepLines/>
              <w:overflowPunct w:val="0"/>
              <w:autoSpaceDE w:val="0"/>
              <w:autoSpaceDN w:val="0"/>
              <w:adjustRightInd w:val="0"/>
              <w:spacing w:after="0"/>
              <w:textAlignment w:val="baseline"/>
              <w:rPr>
                <w:rFonts w:ascii="Arial" w:hAnsi="Arial" w:cs="v5.0.0"/>
                <w:sz w:val="18"/>
              </w:rPr>
            </w:pPr>
            <w:r w:rsidRPr="00F54EAB">
              <w:rPr>
                <w:rFonts w:ascii="Arial" w:hAnsi="Arial" w:cs="v5.0.0"/>
                <w:sz w:val="18"/>
                <w:lang w:eastAsia="zh-CN"/>
              </w:rPr>
              <w:t xml:space="preserve">MR </w:t>
            </w:r>
            <w:r w:rsidRPr="00F54EAB">
              <w:rPr>
                <w:rFonts w:ascii="Arial" w:hAnsi="Arial" w:cs="v5.0.0"/>
                <w:sz w:val="18"/>
              </w:rPr>
              <w:t>UTRA FDD Band XI or E-UTRA Band 11</w:t>
            </w:r>
          </w:p>
        </w:tc>
        <w:tc>
          <w:tcPr>
            <w:tcW w:w="2291" w:type="dxa"/>
          </w:tcPr>
          <w:p w14:paraId="1740416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1427.9 - 14</w:t>
            </w:r>
            <w:r w:rsidRPr="00F54EAB">
              <w:rPr>
                <w:rFonts w:ascii="Arial" w:hAnsi="Arial" w:cs="Arial"/>
                <w:sz w:val="18"/>
                <w:lang w:eastAsia="zh-CN"/>
              </w:rPr>
              <w:t>47</w:t>
            </w:r>
            <w:r w:rsidRPr="00F54EAB">
              <w:rPr>
                <w:rFonts w:ascii="Arial" w:hAnsi="Arial" w:cs="Arial"/>
                <w:sz w:val="18"/>
                <w:lang w:eastAsia="ja-JP"/>
              </w:rPr>
              <w:t>.9 MHz</w:t>
            </w:r>
          </w:p>
        </w:tc>
        <w:tc>
          <w:tcPr>
            <w:tcW w:w="1235" w:type="dxa"/>
          </w:tcPr>
          <w:p w14:paraId="171AFCE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016582B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2E53601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ja-JP"/>
              </w:rPr>
              <w:t>This is not applicable to E-UTRA BS operating in Band 50 or 75</w:t>
            </w:r>
          </w:p>
        </w:tc>
      </w:tr>
      <w:tr w:rsidR="00B741B3" w:rsidRPr="00F54EAB" w14:paraId="72E92168" w14:textId="77777777" w:rsidTr="00A1214B">
        <w:trPr>
          <w:cantSplit/>
          <w:jc w:val="center"/>
        </w:trPr>
        <w:tc>
          <w:tcPr>
            <w:tcW w:w="2291" w:type="dxa"/>
          </w:tcPr>
          <w:p w14:paraId="4BF6A160" w14:textId="77777777" w:rsidR="00B741B3" w:rsidRPr="00F54EAB" w:rsidRDefault="00B741B3" w:rsidP="00A1214B">
            <w:pPr>
              <w:keepNext/>
              <w:keepLines/>
              <w:overflowPunct w:val="0"/>
              <w:autoSpaceDE w:val="0"/>
              <w:autoSpaceDN w:val="0"/>
              <w:adjustRightInd w:val="0"/>
              <w:spacing w:after="0"/>
              <w:textAlignment w:val="baseline"/>
              <w:rPr>
                <w:rFonts w:ascii="Arial" w:hAnsi="Arial" w:cs="v5.0.0"/>
                <w:sz w:val="18"/>
              </w:rPr>
            </w:pPr>
            <w:r w:rsidRPr="00F54EAB">
              <w:rPr>
                <w:rFonts w:ascii="Arial" w:hAnsi="Arial" w:cs="Arial"/>
                <w:sz w:val="18"/>
                <w:lang w:eastAsia="zh-CN"/>
              </w:rPr>
              <w:t xml:space="preserve">MR </w:t>
            </w:r>
            <w:r w:rsidRPr="00F54EAB">
              <w:rPr>
                <w:rFonts w:ascii="Arial" w:hAnsi="Arial" w:cs="Arial"/>
                <w:sz w:val="18"/>
              </w:rPr>
              <w:t>UTRA FDD Band XII or E-UTRA Band 12</w:t>
            </w:r>
            <w:r w:rsidRPr="00F54EAB">
              <w:rPr>
                <w:rFonts w:ascii="Arial" w:hAnsi="Arial" w:cs="Arial"/>
                <w:sz w:val="18"/>
                <w:lang w:eastAsia="en-GB"/>
              </w:rPr>
              <w:t xml:space="preserve"> or NR band n12</w:t>
            </w:r>
          </w:p>
        </w:tc>
        <w:tc>
          <w:tcPr>
            <w:tcW w:w="2291" w:type="dxa"/>
          </w:tcPr>
          <w:p w14:paraId="4F99CD4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699 - 716 MHz</w:t>
            </w:r>
          </w:p>
        </w:tc>
        <w:tc>
          <w:tcPr>
            <w:tcW w:w="1235" w:type="dxa"/>
          </w:tcPr>
          <w:p w14:paraId="5A64B16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63F66E0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7FE7991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04E81213" w14:textId="77777777" w:rsidTr="00A1214B">
        <w:trPr>
          <w:cantSplit/>
          <w:jc w:val="center"/>
        </w:trPr>
        <w:tc>
          <w:tcPr>
            <w:tcW w:w="2291" w:type="dxa"/>
          </w:tcPr>
          <w:p w14:paraId="74B37E00" w14:textId="77777777" w:rsidR="00B741B3" w:rsidRPr="00F54EAB" w:rsidRDefault="00B741B3" w:rsidP="00A1214B">
            <w:pPr>
              <w:keepNext/>
              <w:keepLines/>
              <w:overflowPunct w:val="0"/>
              <w:autoSpaceDE w:val="0"/>
              <w:autoSpaceDN w:val="0"/>
              <w:adjustRightInd w:val="0"/>
              <w:spacing w:after="0"/>
              <w:textAlignment w:val="baseline"/>
              <w:rPr>
                <w:rFonts w:ascii="Arial" w:hAnsi="Arial" w:cs="v5.0.0"/>
                <w:sz w:val="18"/>
              </w:rPr>
            </w:pPr>
            <w:r w:rsidRPr="00F54EAB">
              <w:rPr>
                <w:rFonts w:ascii="Arial" w:hAnsi="Arial" w:cs="Arial"/>
                <w:sz w:val="18"/>
                <w:lang w:eastAsia="zh-CN"/>
              </w:rPr>
              <w:t xml:space="preserve">MR </w:t>
            </w:r>
            <w:r w:rsidRPr="00F54EAB">
              <w:rPr>
                <w:rFonts w:ascii="Arial" w:hAnsi="Arial" w:cs="Arial"/>
                <w:sz w:val="18"/>
              </w:rPr>
              <w:t>UTRA FDD Band XIII or E-UTRA Band 13</w:t>
            </w:r>
          </w:p>
        </w:tc>
        <w:tc>
          <w:tcPr>
            <w:tcW w:w="2291" w:type="dxa"/>
          </w:tcPr>
          <w:p w14:paraId="24F5C38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777 - 787 MHz</w:t>
            </w:r>
          </w:p>
        </w:tc>
        <w:tc>
          <w:tcPr>
            <w:tcW w:w="1235" w:type="dxa"/>
          </w:tcPr>
          <w:p w14:paraId="035A0F4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31098B8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5639DD3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4C183A6B" w14:textId="77777777" w:rsidTr="00A1214B">
        <w:trPr>
          <w:cantSplit/>
          <w:jc w:val="center"/>
        </w:trPr>
        <w:tc>
          <w:tcPr>
            <w:tcW w:w="2291" w:type="dxa"/>
          </w:tcPr>
          <w:p w14:paraId="560A11E2" w14:textId="77777777" w:rsidR="00B741B3" w:rsidRPr="00F54EAB" w:rsidRDefault="00B741B3" w:rsidP="00A1214B">
            <w:pPr>
              <w:keepNext/>
              <w:keepLines/>
              <w:overflowPunct w:val="0"/>
              <w:autoSpaceDE w:val="0"/>
              <w:autoSpaceDN w:val="0"/>
              <w:adjustRightInd w:val="0"/>
              <w:spacing w:after="0"/>
              <w:textAlignment w:val="baseline"/>
              <w:rPr>
                <w:rFonts w:ascii="Arial" w:hAnsi="Arial" w:cs="v5.0.0"/>
                <w:sz w:val="18"/>
              </w:rPr>
            </w:pPr>
            <w:r w:rsidRPr="00F54EAB">
              <w:rPr>
                <w:rFonts w:ascii="Arial" w:hAnsi="Arial" w:cs="Arial"/>
                <w:sz w:val="18"/>
                <w:lang w:eastAsia="zh-CN"/>
              </w:rPr>
              <w:t xml:space="preserve">MR </w:t>
            </w:r>
            <w:r w:rsidRPr="00F54EAB">
              <w:rPr>
                <w:rFonts w:ascii="Arial" w:hAnsi="Arial" w:cs="Arial"/>
                <w:sz w:val="18"/>
              </w:rPr>
              <w:t>UTRA FDD Band XIV or E-UTRA Band 14</w:t>
            </w:r>
          </w:p>
        </w:tc>
        <w:tc>
          <w:tcPr>
            <w:tcW w:w="2291" w:type="dxa"/>
          </w:tcPr>
          <w:p w14:paraId="5B5CE0A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788 - 798 MHz</w:t>
            </w:r>
          </w:p>
        </w:tc>
        <w:tc>
          <w:tcPr>
            <w:tcW w:w="1235" w:type="dxa"/>
          </w:tcPr>
          <w:p w14:paraId="1523EA9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Pr>
          <w:p w14:paraId="1DEBA75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Pr>
          <w:p w14:paraId="747F20B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0F83A926"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885FE9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lang w:eastAsia="zh-CN"/>
              </w:rPr>
              <w:t xml:space="preserve">MR </w:t>
            </w:r>
            <w:r w:rsidRPr="00F54EAB">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27852AB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3AC4A75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548DE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7D55DF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69804189"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8FCE26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zh-CN"/>
              </w:rPr>
              <w:t xml:space="preserve">MR </w:t>
            </w:r>
            <w:r w:rsidRPr="00F54EAB">
              <w:rPr>
                <w:rFonts w:ascii="Arial" w:hAnsi="Arial" w:cs="Arial"/>
                <w:sz w:val="18"/>
              </w:rPr>
              <w:t>E-UTRA Band 18</w:t>
            </w:r>
          </w:p>
        </w:tc>
        <w:tc>
          <w:tcPr>
            <w:tcW w:w="2291" w:type="dxa"/>
            <w:tcBorders>
              <w:top w:val="single" w:sz="4" w:space="0" w:color="auto"/>
              <w:left w:val="single" w:sz="4" w:space="0" w:color="auto"/>
              <w:bottom w:val="single" w:sz="4" w:space="0" w:color="auto"/>
              <w:right w:val="single" w:sz="4" w:space="0" w:color="auto"/>
            </w:tcBorders>
          </w:tcPr>
          <w:p w14:paraId="2886943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4DEFB83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7A504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F67504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22EE598D"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85F068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lang w:eastAsia="zh-CN"/>
              </w:rPr>
              <w:t>MR</w:t>
            </w:r>
            <w:r w:rsidRPr="00F54EAB">
              <w:rPr>
                <w:rFonts w:ascii="Arial" w:hAnsi="Arial" w:cs="Arial"/>
                <w:sz w:val="18"/>
              </w:rPr>
              <w:t xml:space="preserve"> </w:t>
            </w:r>
            <w:r w:rsidRPr="00F54EAB">
              <w:rPr>
                <w:rFonts w:ascii="Arial" w:hAnsi="Arial" w:cs="v5.0.0"/>
                <w:sz w:val="18"/>
              </w:rPr>
              <w:t>UTRA FDD Band XX or</w:t>
            </w:r>
            <w:r w:rsidRPr="00F54EAB">
              <w:rPr>
                <w:rFonts w:ascii="Arial" w:hAnsi="Arial" w:cs="Arial"/>
                <w:sz w:val="18"/>
              </w:rPr>
              <w:t xml:space="preserve"> E-UTRA Band 20</w:t>
            </w:r>
            <w:r w:rsidRPr="00F54EAB">
              <w:rPr>
                <w:rFonts w:ascii="Arial" w:hAnsi="Arial" w:cs="Arial"/>
                <w:sz w:val="18"/>
                <w:lang w:eastAsia="en-GB"/>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08B2AA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25EF79C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1F4A3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E6EFD0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34EE05A3"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CEE45C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lang w:eastAsia="zh-CN"/>
              </w:rPr>
              <w:t>MR</w:t>
            </w:r>
            <w:r w:rsidRPr="00F54EAB">
              <w:rPr>
                <w:rFonts w:ascii="Arial" w:hAnsi="Arial" w:cs="Arial"/>
                <w:sz w:val="18"/>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4BF8793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1447.9</w:t>
            </w:r>
            <w:r w:rsidRPr="00F54EAB">
              <w:rPr>
                <w:rFonts w:ascii="Arial" w:hAnsi="Arial" w:cs="Arial"/>
                <w:sz w:val="18"/>
              </w:rPr>
              <w:t xml:space="preserve"> -</w:t>
            </w:r>
            <w:r w:rsidRPr="00F54EAB">
              <w:rPr>
                <w:rFonts w:ascii="Arial" w:hAnsi="Arial" w:cs="Arial"/>
                <w:sz w:val="18"/>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164E8E6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BA602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F06DA3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ja-JP"/>
              </w:rPr>
              <w:t>This is not applicable to E-UTRA BS operating in Band 32, 50 or 75</w:t>
            </w:r>
          </w:p>
        </w:tc>
      </w:tr>
      <w:tr w:rsidR="00B741B3" w:rsidRPr="00F54EAB" w14:paraId="23275D3B"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A5B04A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rPr>
              <w:t>MR</w:t>
            </w:r>
            <w:r w:rsidRPr="00F54EAB">
              <w:rPr>
                <w:rFonts w:ascii="Arial" w:hAnsi="Arial" w:cs="Arial"/>
                <w:sz w:val="18"/>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0CE244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7F51A42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147F5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F66BB2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42</w:t>
            </w:r>
          </w:p>
        </w:tc>
      </w:tr>
      <w:tr w:rsidR="00B741B3" w:rsidRPr="00F54EAB" w:rsidDel="00F54EAB" w14:paraId="3F782858" w14:textId="77777777" w:rsidTr="00A1214B">
        <w:trPr>
          <w:cantSplit/>
          <w:jc w:val="center"/>
          <w:del w:id="43" w:author="Ng, Man Hung (Nokia - GB)" w:date="2021-09-27T14:39:00Z"/>
        </w:trPr>
        <w:tc>
          <w:tcPr>
            <w:tcW w:w="2291" w:type="dxa"/>
            <w:tcBorders>
              <w:top w:val="single" w:sz="4" w:space="0" w:color="auto"/>
              <w:left w:val="single" w:sz="4" w:space="0" w:color="auto"/>
              <w:bottom w:val="single" w:sz="4" w:space="0" w:color="auto"/>
              <w:right w:val="single" w:sz="4" w:space="0" w:color="auto"/>
            </w:tcBorders>
          </w:tcPr>
          <w:p w14:paraId="3830569C" w14:textId="77777777" w:rsidR="00B741B3" w:rsidRPr="00F54EAB" w:rsidDel="00F54EAB" w:rsidRDefault="00B741B3" w:rsidP="00A1214B">
            <w:pPr>
              <w:keepNext/>
              <w:keepLines/>
              <w:overflowPunct w:val="0"/>
              <w:autoSpaceDE w:val="0"/>
              <w:autoSpaceDN w:val="0"/>
              <w:adjustRightInd w:val="0"/>
              <w:spacing w:after="0"/>
              <w:jc w:val="center"/>
              <w:textAlignment w:val="baseline"/>
              <w:rPr>
                <w:del w:id="44" w:author="Ng, Man Hung (Nokia - GB)" w:date="2021-09-27T14:39:00Z"/>
                <w:rFonts w:ascii="Arial" w:hAnsi="Arial" w:cs="v5.0.0"/>
                <w:sz w:val="18"/>
                <w:lang w:eastAsia="zh-CN"/>
              </w:rPr>
            </w:pPr>
            <w:del w:id="45" w:author="Ng, Man Hung (Nokia - GB)" w:date="2021-09-27T14:39:00Z">
              <w:r w:rsidRPr="00F54EAB" w:rsidDel="00F54EAB">
                <w:rPr>
                  <w:rFonts w:ascii="Arial" w:hAnsi="Arial" w:cs="v5.0.0"/>
                  <w:sz w:val="18"/>
                  <w:lang w:eastAsia="zh-CN"/>
                </w:rPr>
                <w:delText>MR E-UTRA Band 23</w:delText>
              </w:r>
            </w:del>
          </w:p>
        </w:tc>
        <w:tc>
          <w:tcPr>
            <w:tcW w:w="2291" w:type="dxa"/>
            <w:tcBorders>
              <w:top w:val="single" w:sz="4" w:space="0" w:color="auto"/>
              <w:left w:val="single" w:sz="4" w:space="0" w:color="auto"/>
              <w:bottom w:val="single" w:sz="4" w:space="0" w:color="auto"/>
              <w:right w:val="single" w:sz="4" w:space="0" w:color="auto"/>
            </w:tcBorders>
          </w:tcPr>
          <w:p w14:paraId="31775EA9" w14:textId="77777777" w:rsidR="00B741B3" w:rsidRPr="00F54EAB" w:rsidDel="00F54EAB" w:rsidRDefault="00B741B3" w:rsidP="00A1214B">
            <w:pPr>
              <w:keepNext/>
              <w:keepLines/>
              <w:overflowPunct w:val="0"/>
              <w:autoSpaceDE w:val="0"/>
              <w:autoSpaceDN w:val="0"/>
              <w:adjustRightInd w:val="0"/>
              <w:spacing w:after="0"/>
              <w:jc w:val="center"/>
              <w:textAlignment w:val="baseline"/>
              <w:rPr>
                <w:del w:id="46" w:author="Ng, Man Hung (Nokia - GB)" w:date="2021-09-27T14:39:00Z"/>
                <w:rFonts w:ascii="Arial" w:hAnsi="Arial" w:cs="Arial"/>
                <w:sz w:val="18"/>
                <w:lang w:eastAsia="ja-JP"/>
              </w:rPr>
            </w:pPr>
            <w:del w:id="47" w:author="Ng, Man Hung (Nokia - GB)" w:date="2021-09-27T14:39:00Z">
              <w:r w:rsidRPr="00F54EAB" w:rsidDel="00F54EAB">
                <w:rPr>
                  <w:rFonts w:ascii="Arial" w:hAnsi="Arial" w:cs="Arial"/>
                  <w:sz w:val="18"/>
                  <w:lang w:eastAsia="ja-JP"/>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4B7757E1" w14:textId="77777777" w:rsidR="00B741B3" w:rsidRPr="00F54EAB" w:rsidDel="00F54EAB" w:rsidRDefault="00B741B3" w:rsidP="00A1214B">
            <w:pPr>
              <w:keepNext/>
              <w:keepLines/>
              <w:overflowPunct w:val="0"/>
              <w:autoSpaceDE w:val="0"/>
              <w:autoSpaceDN w:val="0"/>
              <w:adjustRightInd w:val="0"/>
              <w:spacing w:after="0"/>
              <w:jc w:val="center"/>
              <w:textAlignment w:val="baseline"/>
              <w:rPr>
                <w:del w:id="48" w:author="Ng, Man Hung (Nokia - GB)" w:date="2021-09-27T14:39:00Z"/>
                <w:rFonts w:ascii="Arial" w:hAnsi="Arial" w:cs="Arial"/>
                <w:sz w:val="18"/>
              </w:rPr>
            </w:pPr>
            <w:del w:id="49" w:author="Ng, Man Hung (Nokia - GB)" w:date="2021-09-27T14:39:00Z">
              <w:r w:rsidRPr="00F54EAB" w:rsidDel="00F54EAB">
                <w:rPr>
                  <w:rFonts w:ascii="Arial" w:hAnsi="Arial" w:cs="Arial"/>
                  <w:sz w:val="18"/>
                </w:rPr>
                <w:delText>-</w:delText>
              </w:r>
              <w:r w:rsidRPr="00F54EAB" w:rsidDel="00F54EAB">
                <w:rPr>
                  <w:rFonts w:ascii="Arial" w:hAnsi="Arial" w:cs="Arial"/>
                  <w:sz w:val="18"/>
                  <w:lang w:eastAsia="zh-CN"/>
                </w:rPr>
                <w:delText>91</w:delText>
              </w:r>
              <w:r w:rsidRPr="00F54EAB" w:rsidDel="00F54EAB">
                <w:rPr>
                  <w:rFonts w:ascii="Arial" w:hAnsi="Arial" w:cs="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C732E73" w14:textId="77777777" w:rsidR="00B741B3" w:rsidRPr="00F54EAB" w:rsidDel="00F54EAB" w:rsidRDefault="00B741B3" w:rsidP="00A1214B">
            <w:pPr>
              <w:keepNext/>
              <w:keepLines/>
              <w:overflowPunct w:val="0"/>
              <w:autoSpaceDE w:val="0"/>
              <w:autoSpaceDN w:val="0"/>
              <w:adjustRightInd w:val="0"/>
              <w:spacing w:after="0"/>
              <w:jc w:val="center"/>
              <w:textAlignment w:val="baseline"/>
              <w:rPr>
                <w:del w:id="50" w:author="Ng, Man Hung (Nokia - GB)" w:date="2021-09-27T14:39:00Z"/>
                <w:rFonts w:ascii="Arial" w:hAnsi="Arial" w:cs="Arial"/>
                <w:sz w:val="18"/>
              </w:rPr>
            </w:pPr>
            <w:del w:id="51" w:author="Ng, Man Hung (Nokia - GB)" w:date="2021-09-27T14:39:00Z">
              <w:r w:rsidRPr="00F54EAB" w:rsidDel="00F54EAB">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C9D835" w14:textId="77777777" w:rsidR="00B741B3" w:rsidRPr="00F54EAB" w:rsidDel="00F54EAB" w:rsidRDefault="00B741B3" w:rsidP="00A1214B">
            <w:pPr>
              <w:keepNext/>
              <w:keepLines/>
              <w:overflowPunct w:val="0"/>
              <w:autoSpaceDE w:val="0"/>
              <w:autoSpaceDN w:val="0"/>
              <w:adjustRightInd w:val="0"/>
              <w:spacing w:after="0"/>
              <w:jc w:val="center"/>
              <w:textAlignment w:val="baseline"/>
              <w:rPr>
                <w:del w:id="52" w:author="Ng, Man Hung (Nokia - GB)" w:date="2021-09-27T14:39:00Z"/>
                <w:rFonts w:ascii="Arial" w:hAnsi="Arial" w:cs="Arial"/>
                <w:sz w:val="18"/>
              </w:rPr>
            </w:pPr>
          </w:p>
        </w:tc>
      </w:tr>
      <w:tr w:rsidR="00B741B3" w:rsidRPr="00F54EAB" w14:paraId="6C9D1E7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FB08F8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rPr>
              <w:t>MR</w:t>
            </w:r>
            <w:r w:rsidRPr="00F54EAB">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338047C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5B4D72A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35668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CAC64A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064D232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2A5F0D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lang w:eastAsia="zh-CN"/>
              </w:rPr>
              <w:t xml:space="preserve"> MR</w:t>
            </w:r>
            <w:r w:rsidRPr="00F54EAB">
              <w:rPr>
                <w:rFonts w:ascii="Arial" w:hAnsi="Arial" w:cs="Arial"/>
                <w:sz w:val="18"/>
                <w:lang w:eastAsia="ja-JP"/>
              </w:rPr>
              <w:t xml:space="preserve"> UTRA FDD Band XXV or E-UTRA Band 25 or NR band n25</w:t>
            </w:r>
          </w:p>
        </w:tc>
        <w:tc>
          <w:tcPr>
            <w:tcW w:w="2291" w:type="dxa"/>
            <w:tcBorders>
              <w:top w:val="single" w:sz="4" w:space="0" w:color="auto"/>
              <w:left w:val="single" w:sz="4" w:space="0" w:color="auto"/>
              <w:bottom w:val="single" w:sz="4" w:space="0" w:color="auto"/>
              <w:right w:val="single" w:sz="4" w:space="0" w:color="auto"/>
            </w:tcBorders>
          </w:tcPr>
          <w:p w14:paraId="1314C0C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1E34118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91E26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DA677C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6378925B"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849275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 xml:space="preserve">MR </w:t>
            </w:r>
            <w:r w:rsidRPr="00F54EAB">
              <w:rPr>
                <w:rFonts w:ascii="Arial" w:hAnsi="Arial" w:cs="Arial"/>
                <w:sz w:val="18"/>
              </w:rPr>
              <w:t>UTRA FDD Band XXVI or</w:t>
            </w:r>
          </w:p>
          <w:p w14:paraId="09770E9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Arial"/>
                <w:sz w:val="18"/>
              </w:rPr>
              <w:t xml:space="preserve">E-UTRA Band </w:t>
            </w:r>
            <w:r w:rsidRPr="00F54EAB">
              <w:rPr>
                <w:rFonts w:ascii="Arial" w:hAnsi="Arial" w:cs="Arial"/>
                <w:sz w:val="18"/>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3777BCD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814</w:t>
            </w:r>
            <w:r w:rsidRPr="00F54EAB">
              <w:rPr>
                <w:rFonts w:ascii="Arial" w:hAnsi="Arial" w:cs="Arial"/>
                <w:sz w:val="18"/>
              </w:rPr>
              <w:t xml:space="preserve"> – </w:t>
            </w:r>
            <w:r w:rsidRPr="00F54EAB">
              <w:rPr>
                <w:rFonts w:ascii="Arial" w:hAnsi="Arial" w:cs="Arial"/>
                <w:sz w:val="18"/>
                <w:lang w:eastAsia="ja-JP"/>
              </w:rPr>
              <w:t>849</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793E22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F58343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5D8A68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6220CC5A"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39391B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Arial"/>
                <w:sz w:val="18"/>
                <w:lang w:eastAsia="zh-CN"/>
              </w:rPr>
              <w:t xml:space="preserve">MR </w:t>
            </w:r>
            <w:r w:rsidRPr="00F54EAB">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6F48E49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5A76D5B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BF1AB5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147FF7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234CA83B"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F4C7B2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lang w:eastAsia="zh-CN"/>
              </w:rPr>
              <w:lastRenderedPageBreak/>
              <w:t>MR</w:t>
            </w:r>
            <w:r w:rsidRPr="00F54EAB">
              <w:rPr>
                <w:rFonts w:ascii="Arial" w:hAnsi="Arial" w:cs="Arial"/>
                <w:sz w:val="18"/>
              </w:rPr>
              <w:t xml:space="preserve"> E-UTRA Band 2</w:t>
            </w:r>
            <w:r w:rsidRPr="00F54EAB">
              <w:rPr>
                <w:rFonts w:ascii="Arial" w:hAnsi="Arial" w:cs="Arial"/>
                <w:sz w:val="18"/>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541D549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703</w:t>
            </w:r>
            <w:r w:rsidRPr="00F54EAB">
              <w:rPr>
                <w:rFonts w:ascii="Arial" w:hAnsi="Arial" w:cs="Arial"/>
                <w:sz w:val="18"/>
              </w:rPr>
              <w:t xml:space="preserve"> – </w:t>
            </w:r>
            <w:r w:rsidRPr="00F54EAB">
              <w:rPr>
                <w:rFonts w:ascii="Arial" w:hAnsi="Arial" w:cs="Arial"/>
                <w:sz w:val="18"/>
                <w:lang w:eastAsia="ja-JP"/>
              </w:rPr>
              <w:t>748</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44230D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59879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7B3AEF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44</w:t>
            </w:r>
          </w:p>
        </w:tc>
      </w:tr>
      <w:tr w:rsidR="00B741B3" w:rsidRPr="00F54EAB" w14:paraId="51D5A3D1"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EDE9921" w14:textId="77777777" w:rsidR="00B741B3" w:rsidRPr="00F54EAB" w:rsidRDefault="00B741B3" w:rsidP="00A1214B">
            <w:pPr>
              <w:keepNext/>
              <w:keepLines/>
              <w:overflowPunct w:val="0"/>
              <w:autoSpaceDE w:val="0"/>
              <w:autoSpaceDN w:val="0"/>
              <w:adjustRightInd w:val="0"/>
              <w:jc w:val="center"/>
              <w:textAlignment w:val="baseline"/>
              <w:rPr>
                <w:rFonts w:ascii="Arial" w:hAnsi="Arial" w:cs="v5.0.0"/>
                <w:sz w:val="18"/>
                <w:lang w:eastAsia="zh-CN"/>
              </w:rPr>
            </w:pPr>
            <w:r w:rsidRPr="00F54EAB">
              <w:rPr>
                <w:rFonts w:ascii="Arial" w:hAnsi="Arial"/>
                <w:sz w:val="18"/>
                <w:lang w:eastAsia="zh-CN"/>
              </w:rPr>
              <w:t xml:space="preserve">MR </w:t>
            </w:r>
            <w:r w:rsidRPr="00F54EAB">
              <w:rPr>
                <w:rFonts w:ascii="Arial" w:hAnsi="Arial"/>
                <w:sz w:val="18"/>
                <w:lang w:eastAsia="en-GB"/>
              </w:rPr>
              <w:t>E-UTRA Band 30</w:t>
            </w:r>
          </w:p>
        </w:tc>
        <w:tc>
          <w:tcPr>
            <w:tcW w:w="2291" w:type="dxa"/>
            <w:tcBorders>
              <w:top w:val="single" w:sz="4" w:space="0" w:color="auto"/>
              <w:left w:val="single" w:sz="4" w:space="0" w:color="auto"/>
              <w:bottom w:val="single" w:sz="4" w:space="0" w:color="auto"/>
              <w:right w:val="single" w:sz="4" w:space="0" w:color="auto"/>
            </w:tcBorders>
          </w:tcPr>
          <w:p w14:paraId="4CA55B95" w14:textId="77777777" w:rsidR="00B741B3" w:rsidRPr="00F54EAB" w:rsidRDefault="00B741B3" w:rsidP="00A1214B">
            <w:pPr>
              <w:keepNext/>
              <w:keepLines/>
              <w:overflowPunct w:val="0"/>
              <w:autoSpaceDE w:val="0"/>
              <w:autoSpaceDN w:val="0"/>
              <w:adjustRightInd w:val="0"/>
              <w:jc w:val="center"/>
              <w:textAlignment w:val="baseline"/>
              <w:rPr>
                <w:rFonts w:ascii="Arial" w:hAnsi="Arial"/>
                <w:sz w:val="18"/>
                <w:lang w:eastAsia="en-GB"/>
              </w:rPr>
            </w:pPr>
            <w:r w:rsidRPr="00F54EAB">
              <w:rPr>
                <w:rFonts w:ascii="Arial" w:hAnsi="Arial"/>
                <w:sz w:val="18"/>
                <w:lang w:eastAsia="en-GB"/>
              </w:rPr>
              <w:t>2305 – 2315 MHz</w:t>
            </w:r>
          </w:p>
        </w:tc>
        <w:tc>
          <w:tcPr>
            <w:tcW w:w="1235" w:type="dxa"/>
            <w:tcBorders>
              <w:top w:val="single" w:sz="4" w:space="0" w:color="auto"/>
              <w:left w:val="single" w:sz="4" w:space="0" w:color="auto"/>
              <w:bottom w:val="single" w:sz="4" w:space="0" w:color="auto"/>
              <w:right w:val="single" w:sz="4" w:space="0" w:color="auto"/>
            </w:tcBorders>
          </w:tcPr>
          <w:p w14:paraId="7EB73FBD" w14:textId="77777777" w:rsidR="00B741B3" w:rsidRPr="00F54EAB" w:rsidRDefault="00B741B3" w:rsidP="00A1214B">
            <w:pPr>
              <w:keepNext/>
              <w:keepLines/>
              <w:overflowPunct w:val="0"/>
              <w:autoSpaceDE w:val="0"/>
              <w:autoSpaceDN w:val="0"/>
              <w:adjustRightInd w:val="0"/>
              <w:jc w:val="center"/>
              <w:textAlignment w:val="baseline"/>
              <w:rPr>
                <w:rFonts w:ascii="Arial" w:hAnsi="Arial"/>
                <w:sz w:val="18"/>
                <w:lang w:eastAsia="en-GB"/>
              </w:rPr>
            </w:pPr>
            <w:r w:rsidRPr="00F54EAB">
              <w:rPr>
                <w:rFonts w:ascii="Arial" w:hAnsi="Arial"/>
                <w:sz w:val="18"/>
                <w:lang w:eastAsia="en-GB"/>
              </w:rPr>
              <w:t>-</w:t>
            </w:r>
            <w:r w:rsidRPr="00F54EAB">
              <w:rPr>
                <w:rFonts w:ascii="Arial" w:hAnsi="Arial"/>
                <w:sz w:val="18"/>
                <w:lang w:eastAsia="zh-CN"/>
              </w:rPr>
              <w:t>91</w:t>
            </w:r>
            <w:r w:rsidRPr="00F54EAB">
              <w:rPr>
                <w:rFonts w:ascii="Arial" w:hAnsi="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71522FB" w14:textId="77777777" w:rsidR="00B741B3" w:rsidRPr="00F54EAB" w:rsidRDefault="00B741B3" w:rsidP="00A1214B">
            <w:pPr>
              <w:keepNext/>
              <w:keepLines/>
              <w:overflowPunct w:val="0"/>
              <w:autoSpaceDE w:val="0"/>
              <w:autoSpaceDN w:val="0"/>
              <w:adjustRightInd w:val="0"/>
              <w:jc w:val="center"/>
              <w:textAlignment w:val="baseline"/>
              <w:rPr>
                <w:rFonts w:ascii="Arial" w:hAnsi="Arial"/>
                <w:sz w:val="18"/>
                <w:lang w:eastAsia="en-GB"/>
              </w:rPr>
            </w:pPr>
            <w:r w:rsidRPr="00F54EAB">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0EBD19F" w14:textId="77777777" w:rsidR="00B741B3" w:rsidRPr="00F54EAB" w:rsidRDefault="00B741B3" w:rsidP="00A1214B">
            <w:pPr>
              <w:keepNext/>
              <w:keepLines/>
              <w:overflowPunct w:val="0"/>
              <w:autoSpaceDE w:val="0"/>
              <w:autoSpaceDN w:val="0"/>
              <w:adjustRightInd w:val="0"/>
              <w:jc w:val="center"/>
              <w:textAlignment w:val="baseline"/>
              <w:rPr>
                <w:rFonts w:ascii="Arial" w:hAnsi="Arial"/>
                <w:sz w:val="18"/>
                <w:lang w:eastAsia="en-GB"/>
              </w:rPr>
            </w:pPr>
            <w:r w:rsidRPr="00F54EAB">
              <w:rPr>
                <w:rFonts w:ascii="Arial" w:hAnsi="Arial"/>
                <w:sz w:val="18"/>
                <w:lang w:eastAsia="en-GB"/>
              </w:rPr>
              <w:t>This is not applicable to E-UTRA BS operating in Band 40</w:t>
            </w:r>
          </w:p>
        </w:tc>
      </w:tr>
      <w:tr w:rsidR="00B741B3" w:rsidRPr="00F54EAB" w14:paraId="64469448"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BFA67B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lang w:eastAsia="zh-CN"/>
              </w:rPr>
              <w:t>MR</w:t>
            </w:r>
            <w:r w:rsidRPr="00F54EAB">
              <w:rPr>
                <w:rFonts w:ascii="Arial" w:hAnsi="Arial" w:cs="Arial"/>
                <w:sz w:val="18"/>
              </w:rPr>
              <w:t xml:space="preserve"> E-UTRA Band </w:t>
            </w:r>
            <w:r w:rsidRPr="00F54EAB">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2069825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zh-CN"/>
              </w:rPr>
              <w:t>452.5</w:t>
            </w:r>
            <w:r w:rsidRPr="00F54EAB">
              <w:rPr>
                <w:rFonts w:ascii="Arial" w:hAnsi="Arial" w:cs="Arial"/>
                <w:sz w:val="18"/>
              </w:rPr>
              <w:t xml:space="preserve"> – </w:t>
            </w:r>
            <w:r w:rsidRPr="00F54EAB">
              <w:rPr>
                <w:rFonts w:ascii="Arial" w:hAnsi="Arial" w:cs="Arial"/>
                <w:sz w:val="18"/>
                <w:lang w:eastAsia="zh-CN"/>
              </w:rPr>
              <w:t>457.5</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BA198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w:t>
            </w:r>
            <w:r w:rsidRPr="00F54EAB">
              <w:rPr>
                <w:rFonts w:ascii="Arial" w:hAnsi="Arial" w:cs="Arial"/>
                <w:sz w:val="18"/>
                <w:lang w:eastAsia="zh-CN"/>
              </w:rPr>
              <w:t>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72F6D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573531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64B2AE86"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2B3779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MR </w:t>
            </w:r>
            <w:r w:rsidRPr="00F54EAB">
              <w:rPr>
                <w:rFonts w:ascii="Arial" w:hAnsi="Arial" w:cs="v5.0.0"/>
                <w:sz w:val="18"/>
              </w:rPr>
              <w:t>E-UTRA Band 33</w:t>
            </w:r>
          </w:p>
        </w:tc>
        <w:tc>
          <w:tcPr>
            <w:tcW w:w="2291" w:type="dxa"/>
            <w:tcBorders>
              <w:top w:val="single" w:sz="4" w:space="0" w:color="auto"/>
              <w:left w:val="single" w:sz="4" w:space="0" w:color="auto"/>
              <w:bottom w:val="single" w:sz="4" w:space="0" w:color="auto"/>
              <w:right w:val="single" w:sz="4" w:space="0" w:color="auto"/>
            </w:tcBorders>
          </w:tcPr>
          <w:p w14:paraId="39FF586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ja-JP"/>
              </w:rPr>
              <w:t>1900 - 1920 MHz</w:t>
            </w:r>
          </w:p>
          <w:p w14:paraId="13EF805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661BBCC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2543E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DABD90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This is not applicable to E-UTRA BS operating in Band 33</w:t>
            </w:r>
            <w:r w:rsidRPr="00F54EAB">
              <w:rPr>
                <w:rFonts w:ascii="Arial" w:hAnsi="Arial" w:cs="Arial"/>
                <w:sz w:val="18"/>
                <w:lang w:eastAsia="zh-CN"/>
              </w:rPr>
              <w:t xml:space="preserve"> </w:t>
            </w:r>
          </w:p>
        </w:tc>
      </w:tr>
      <w:tr w:rsidR="00B741B3" w:rsidRPr="00F54EAB" w14:paraId="015FB86B"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5DE2C9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MR </w:t>
            </w:r>
            <w:r w:rsidRPr="00F54EAB">
              <w:rPr>
                <w:rFonts w:ascii="Arial" w:hAnsi="Arial" w:cs="v5.0.0"/>
                <w:sz w:val="18"/>
              </w:rPr>
              <w:t>E-UTRA Band 34</w:t>
            </w:r>
            <w:r w:rsidRPr="00F54EAB">
              <w:rPr>
                <w:rFonts w:ascii="Arial" w:hAnsi="Arial" w:cs="v5.0.0"/>
                <w:sz w:val="18"/>
                <w:lang w:eastAsia="en-GB"/>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2762460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0025167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DCB01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25C7E2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34</w:t>
            </w:r>
          </w:p>
        </w:tc>
      </w:tr>
      <w:tr w:rsidR="00B741B3" w:rsidRPr="00F54EAB" w14:paraId="497126A7"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032A11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MR </w:t>
            </w:r>
            <w:r w:rsidRPr="00F54EAB">
              <w:rPr>
                <w:rFonts w:ascii="Arial" w:hAnsi="Arial" w:cs="v5.0.0"/>
                <w:sz w:val="18"/>
              </w:rPr>
              <w:t>E-UTRA Band 35</w:t>
            </w:r>
          </w:p>
        </w:tc>
        <w:tc>
          <w:tcPr>
            <w:tcW w:w="2291" w:type="dxa"/>
            <w:tcBorders>
              <w:top w:val="single" w:sz="4" w:space="0" w:color="auto"/>
              <w:left w:val="single" w:sz="4" w:space="0" w:color="auto"/>
              <w:bottom w:val="single" w:sz="4" w:space="0" w:color="auto"/>
              <w:right w:val="single" w:sz="4" w:space="0" w:color="auto"/>
            </w:tcBorders>
          </w:tcPr>
          <w:p w14:paraId="415A960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ja-JP"/>
              </w:rPr>
              <w:t>1850 – 1910 MHz</w:t>
            </w:r>
          </w:p>
          <w:p w14:paraId="4B3A18A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0ECFB80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D3885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B23048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w:t>
            </w:r>
            <w:r w:rsidRPr="00F54EAB">
              <w:rPr>
                <w:rFonts w:ascii="Arial" w:hAnsi="Arial" w:cs="Arial"/>
                <w:sz w:val="18"/>
                <w:lang w:eastAsia="zh-CN"/>
              </w:rPr>
              <w:t xml:space="preserve"> </w:t>
            </w:r>
            <w:r w:rsidRPr="00F54EAB">
              <w:rPr>
                <w:rFonts w:ascii="Arial" w:hAnsi="Arial" w:cs="Arial"/>
                <w:sz w:val="18"/>
              </w:rPr>
              <w:t>35</w:t>
            </w:r>
          </w:p>
        </w:tc>
      </w:tr>
      <w:tr w:rsidR="00B741B3" w:rsidRPr="00F54EAB" w14:paraId="7D46FBD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4E4A15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MR</w:t>
            </w:r>
            <w:r w:rsidRPr="00F54EAB">
              <w:rPr>
                <w:rFonts w:ascii="Arial" w:hAnsi="Arial" w:cs="v5.0.0"/>
                <w:sz w:val="18"/>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220D99A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7ECCBE2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A9107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3E903E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2 and 36</w:t>
            </w:r>
          </w:p>
        </w:tc>
      </w:tr>
      <w:tr w:rsidR="00B741B3" w:rsidRPr="00F54EAB" w14:paraId="034481AC"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73797C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MR </w:t>
            </w:r>
            <w:r w:rsidRPr="00F54EAB">
              <w:rPr>
                <w:rFonts w:ascii="Arial" w:hAnsi="Arial" w:cs="v5.0.0"/>
                <w:sz w:val="18"/>
              </w:rPr>
              <w:t>E-UTRA Band 37</w:t>
            </w:r>
          </w:p>
        </w:tc>
        <w:tc>
          <w:tcPr>
            <w:tcW w:w="2291" w:type="dxa"/>
            <w:tcBorders>
              <w:top w:val="single" w:sz="4" w:space="0" w:color="auto"/>
              <w:left w:val="single" w:sz="4" w:space="0" w:color="auto"/>
              <w:bottom w:val="single" w:sz="4" w:space="0" w:color="auto"/>
              <w:right w:val="single" w:sz="4" w:space="0" w:color="auto"/>
            </w:tcBorders>
          </w:tcPr>
          <w:p w14:paraId="1AC5B9A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2E7117A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A4905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B43634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This is not applicable to E-UTRA BS operating in Band 37</w:t>
            </w:r>
            <w:r w:rsidRPr="00F54EAB">
              <w:rPr>
                <w:rFonts w:ascii="Arial" w:hAnsi="Arial" w:cs="Arial"/>
                <w:sz w:val="18"/>
                <w:lang w:eastAsia="zh-CN"/>
              </w:rPr>
              <w:t>.</w:t>
            </w:r>
            <w:r w:rsidRPr="00F54EAB">
              <w:rPr>
                <w:rFonts w:ascii="Arial" w:hAnsi="Arial" w:cs="Arial"/>
                <w:sz w:val="18"/>
              </w:rPr>
              <w:t xml:space="preserve"> This unpaired band is defined in ITU-R M.1036, but is pending any future deployment.</w:t>
            </w:r>
          </w:p>
        </w:tc>
      </w:tr>
      <w:tr w:rsidR="00B741B3" w:rsidRPr="00F54EAB" w14:paraId="690ED543"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62F660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MR </w:t>
            </w:r>
            <w:r w:rsidRPr="00F54EAB">
              <w:rPr>
                <w:rFonts w:ascii="Arial" w:hAnsi="Arial" w:cs="v5.0.0"/>
                <w:sz w:val="18"/>
              </w:rPr>
              <w:t>E-UTRA Band 38</w:t>
            </w:r>
            <w:r w:rsidRPr="00F54EAB">
              <w:rPr>
                <w:rFonts w:ascii="Arial" w:hAnsi="Arial" w:cs="v5.0.0"/>
                <w:sz w:val="18"/>
                <w:lang w:eastAsia="en-GB"/>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369B30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5906AD0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298F7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5715D2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38.  </w:t>
            </w:r>
          </w:p>
        </w:tc>
      </w:tr>
      <w:tr w:rsidR="00B741B3" w:rsidRPr="00F54EAB" w14:paraId="0651A61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9186B7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lang w:eastAsia="zh-CN"/>
              </w:rPr>
              <w:t xml:space="preserve">MR </w:t>
            </w:r>
            <w:r w:rsidRPr="00F54EAB">
              <w:rPr>
                <w:rFonts w:ascii="Arial" w:hAnsi="Arial" w:cs="Arial"/>
                <w:sz w:val="18"/>
              </w:rPr>
              <w:t>E-UTRA Band 3</w:t>
            </w:r>
            <w:r w:rsidRPr="00F54EAB">
              <w:rPr>
                <w:rFonts w:ascii="Arial" w:hAnsi="Arial" w:cs="Arial"/>
                <w:sz w:val="18"/>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38DFA54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zh-CN"/>
              </w:rPr>
              <w:t xml:space="preserve">1880 </w:t>
            </w:r>
            <w:r w:rsidRPr="00F54EAB">
              <w:rPr>
                <w:rFonts w:ascii="Arial" w:hAnsi="Arial" w:cs="Arial"/>
                <w:sz w:val="18"/>
                <w:lang w:eastAsia="ja-JP"/>
              </w:rPr>
              <w:t xml:space="preserve"> – </w:t>
            </w:r>
            <w:r w:rsidRPr="00F54EAB">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76D5323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F37CF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 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70E9AB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w:t>
            </w:r>
            <w:r w:rsidRPr="00F54EAB">
              <w:rPr>
                <w:rFonts w:ascii="Arial" w:hAnsi="Arial" w:cs="Arial"/>
                <w:sz w:val="18"/>
                <w:lang w:eastAsia="zh-CN"/>
              </w:rPr>
              <w:t>33 and 39</w:t>
            </w:r>
          </w:p>
        </w:tc>
      </w:tr>
      <w:tr w:rsidR="00B741B3" w:rsidRPr="00F54EAB" w14:paraId="7C643DA8"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55C6FF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lang w:eastAsia="zh-CN"/>
              </w:rPr>
              <w:t xml:space="preserve">MR </w:t>
            </w:r>
            <w:r w:rsidRPr="00F54EAB">
              <w:rPr>
                <w:rFonts w:ascii="Arial" w:hAnsi="Arial" w:cs="Arial"/>
                <w:sz w:val="18"/>
              </w:rPr>
              <w:t xml:space="preserve">E-UTRA Band </w:t>
            </w:r>
            <w:r w:rsidRPr="00F54EAB">
              <w:rPr>
                <w:rFonts w:ascii="Arial" w:hAnsi="Arial" w:cs="Arial"/>
                <w:sz w:val="18"/>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4640C48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zh-CN"/>
              </w:rPr>
              <w:t xml:space="preserve">2300 </w:t>
            </w:r>
            <w:r w:rsidRPr="00F54EAB">
              <w:rPr>
                <w:rFonts w:ascii="Arial" w:hAnsi="Arial" w:cs="Arial"/>
                <w:sz w:val="18"/>
                <w:lang w:eastAsia="ja-JP"/>
              </w:rPr>
              <w:t xml:space="preserve"> – </w:t>
            </w:r>
            <w:r w:rsidRPr="00F54EAB">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DC1434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A3F679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w:t>
            </w:r>
            <w:r w:rsidRPr="00F54EAB">
              <w:rPr>
                <w:rFonts w:ascii="Arial" w:hAnsi="Arial" w:cs="Arial"/>
                <w:sz w:val="18"/>
              </w:rPr>
              <w:t xml:space="preserve"> </w:t>
            </w:r>
            <w:r w:rsidRPr="00F54EAB">
              <w:rPr>
                <w:rFonts w:ascii="Arial" w:hAnsi="Arial" w:cs="Arial"/>
                <w:sz w:val="18"/>
                <w:lang w:eastAsia="zh-CN"/>
              </w:rPr>
              <w:t>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D74FEE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30 or </w:t>
            </w:r>
            <w:r w:rsidRPr="00F54EAB">
              <w:rPr>
                <w:rFonts w:ascii="Arial" w:hAnsi="Arial" w:cs="Arial"/>
                <w:sz w:val="18"/>
                <w:lang w:eastAsia="zh-CN"/>
              </w:rPr>
              <w:t>40</w:t>
            </w:r>
          </w:p>
        </w:tc>
      </w:tr>
      <w:tr w:rsidR="00B741B3" w:rsidRPr="00F54EAB" w14:paraId="43864F38"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C9E506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 xml:space="preserve">MR </w:t>
            </w:r>
            <w:r w:rsidRPr="00F54EAB">
              <w:rPr>
                <w:rFonts w:ascii="Arial" w:hAnsi="Arial" w:cs="Arial"/>
                <w:sz w:val="18"/>
              </w:rPr>
              <w:t xml:space="preserve">E-UTRA Band </w:t>
            </w:r>
            <w:r w:rsidRPr="00F54EAB">
              <w:rPr>
                <w:rFonts w:ascii="Arial" w:hAnsi="Arial" w:cs="Arial"/>
                <w:sz w:val="18"/>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507ED7A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2496</w:t>
            </w:r>
            <w:r w:rsidRPr="00F54EAB">
              <w:rPr>
                <w:rFonts w:ascii="Arial" w:hAnsi="Arial" w:cs="Arial"/>
                <w:sz w:val="18"/>
                <w:lang w:eastAsia="ja-JP"/>
              </w:rPr>
              <w:t xml:space="preserve"> – </w:t>
            </w:r>
            <w:r w:rsidRPr="00F54EAB">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D232A6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1DC4D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w:t>
            </w:r>
            <w:r w:rsidRPr="00F54EAB">
              <w:rPr>
                <w:rFonts w:ascii="Arial" w:hAnsi="Arial" w:cs="Arial"/>
                <w:sz w:val="18"/>
                <w:lang w:eastAsia="zh-CN"/>
              </w:rPr>
              <w:t>00</w:t>
            </w:r>
            <w:r w:rsidRPr="00F54EAB">
              <w:rPr>
                <w:rFonts w:ascii="Arial" w:hAnsi="Arial" w:cs="Arial"/>
                <w:sz w:val="18"/>
              </w:rPr>
              <w:t xml:space="preserve"> </w:t>
            </w:r>
            <w:r w:rsidRPr="00F54EAB">
              <w:rPr>
                <w:rFonts w:ascii="Arial" w:hAnsi="Arial" w:cs="Arial"/>
                <w:sz w:val="18"/>
                <w:lang w:eastAsia="zh-CN"/>
              </w:rPr>
              <w:t>k</w:t>
            </w:r>
            <w:r w:rsidRPr="00F54EA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6158B1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w:t>
            </w:r>
            <w:r w:rsidRPr="00F54EAB">
              <w:rPr>
                <w:rFonts w:ascii="Arial" w:hAnsi="Arial" w:cs="Arial"/>
                <w:sz w:val="18"/>
                <w:lang w:eastAsia="zh-CN"/>
              </w:rPr>
              <w:t>41</w:t>
            </w:r>
          </w:p>
        </w:tc>
      </w:tr>
      <w:tr w:rsidR="00B741B3" w:rsidRPr="00F54EAB" w14:paraId="06C91049"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299EAF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MR </w:t>
            </w:r>
            <w:r w:rsidRPr="00F54EAB">
              <w:rPr>
                <w:rFonts w:ascii="Arial" w:hAnsi="Arial" w:cs="v5.0.0"/>
                <w:sz w:val="18"/>
              </w:rPr>
              <w:t>E-UTRA Band 42</w:t>
            </w:r>
          </w:p>
        </w:tc>
        <w:tc>
          <w:tcPr>
            <w:tcW w:w="2291" w:type="dxa"/>
            <w:tcBorders>
              <w:top w:val="single" w:sz="4" w:space="0" w:color="auto"/>
              <w:left w:val="single" w:sz="4" w:space="0" w:color="auto"/>
              <w:bottom w:val="single" w:sz="4" w:space="0" w:color="auto"/>
              <w:right w:val="single" w:sz="4" w:space="0" w:color="auto"/>
            </w:tcBorders>
          </w:tcPr>
          <w:p w14:paraId="35D7D47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33FF48D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9AA8B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F464B7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w:t>
            </w:r>
            <w:r w:rsidRPr="00F54EAB">
              <w:rPr>
                <w:rFonts w:ascii="Arial" w:hAnsi="Arial" w:cs="Arial"/>
                <w:sz w:val="18"/>
                <w:lang w:eastAsia="zh-CN"/>
              </w:rPr>
              <w:t xml:space="preserve"> 22, 42, 43, 48 or 52</w:t>
            </w:r>
          </w:p>
        </w:tc>
      </w:tr>
      <w:tr w:rsidR="00B741B3" w:rsidRPr="00F54EAB" w14:paraId="4E661ECF"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A82790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 xml:space="preserve">MR </w:t>
            </w:r>
            <w:r w:rsidRPr="00F54EAB">
              <w:rPr>
                <w:rFonts w:ascii="Arial" w:hAnsi="Arial" w:cs="v5.0.0"/>
                <w:sz w:val="18"/>
              </w:rPr>
              <w:t>E-UTRA Band 43</w:t>
            </w:r>
          </w:p>
        </w:tc>
        <w:tc>
          <w:tcPr>
            <w:tcW w:w="2291" w:type="dxa"/>
            <w:tcBorders>
              <w:top w:val="single" w:sz="4" w:space="0" w:color="auto"/>
              <w:left w:val="single" w:sz="4" w:space="0" w:color="auto"/>
              <w:bottom w:val="single" w:sz="4" w:space="0" w:color="auto"/>
              <w:right w:val="single" w:sz="4" w:space="0" w:color="auto"/>
            </w:tcBorders>
          </w:tcPr>
          <w:p w14:paraId="2A6966A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289399C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7EB52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4F8F89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42, 43 or 48</w:t>
            </w:r>
          </w:p>
        </w:tc>
      </w:tr>
      <w:tr w:rsidR="00B741B3" w:rsidRPr="00F54EAB" w14:paraId="7AFC9C76"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EB8D67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Arial"/>
                <w:sz w:val="18"/>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5409A42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ja-JP"/>
              </w:rPr>
            </w:pPr>
            <w:r w:rsidRPr="00F54EAB">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10EC044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96BE40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B1836D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This is not applicable to E-UTRA BS operating in Band 28 or 44</w:t>
            </w:r>
          </w:p>
        </w:tc>
      </w:tr>
      <w:tr w:rsidR="00B741B3" w:rsidRPr="00F54EAB" w14:paraId="26EA3164"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80B4A3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14:paraId="742AD07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zh-CN"/>
              </w:rPr>
              <w:t>1447</w:t>
            </w:r>
            <w:r w:rsidRPr="00F54EAB">
              <w:rPr>
                <w:rFonts w:ascii="Arial" w:hAnsi="Arial" w:cs="Arial"/>
                <w:sz w:val="18"/>
              </w:rPr>
              <w:t xml:space="preserve"> – </w:t>
            </w:r>
            <w:r w:rsidRPr="00F54EAB">
              <w:rPr>
                <w:rFonts w:ascii="Arial" w:hAnsi="Arial" w:cs="Arial"/>
                <w:sz w:val="18"/>
                <w:lang w:eastAsia="zh-CN"/>
              </w:rPr>
              <w:t>1467</w:t>
            </w:r>
            <w:r w:rsidRPr="00F54EA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98C065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DC694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1BEFC8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 xml:space="preserve">This is not applicable to E-UTRA BS operating in Band </w:t>
            </w:r>
            <w:r w:rsidRPr="00F54EAB">
              <w:rPr>
                <w:rFonts w:ascii="Arial" w:hAnsi="Arial" w:cs="Arial"/>
                <w:sz w:val="18"/>
                <w:lang w:eastAsia="zh-CN"/>
              </w:rPr>
              <w:t>45</w:t>
            </w:r>
          </w:p>
        </w:tc>
      </w:tr>
      <w:tr w:rsidR="00B741B3" w:rsidRPr="00F54EAB" w14:paraId="7F7E4681"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175903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hint="eastAsia"/>
                <w:sz w:val="18"/>
                <w:szCs w:val="18"/>
                <w:lang w:eastAsia="zh-CN"/>
              </w:rPr>
              <w:lastRenderedPageBreak/>
              <w:t>MR</w:t>
            </w:r>
            <w:r w:rsidRPr="00F54EAB">
              <w:rPr>
                <w:rFonts w:ascii="Arial" w:hAnsi="Arial" w:cs="v5.0.0"/>
                <w:sz w:val="18"/>
                <w:szCs w:val="18"/>
                <w:lang w:eastAsia="zh-CN"/>
              </w:rPr>
              <w:t xml:space="preserve"> </w:t>
            </w:r>
            <w:r w:rsidRPr="00F54EAB">
              <w:rPr>
                <w:rFonts w:ascii="Arial" w:hAnsi="Arial" w:cs="v5.0.0"/>
                <w:sz w:val="18"/>
                <w:szCs w:val="18"/>
                <w:lang w:eastAsia="en-GB"/>
              </w:rPr>
              <w:t>E-UTRA Band 4</w:t>
            </w:r>
            <w:r w:rsidRPr="00F54EAB">
              <w:rPr>
                <w:rFonts w:ascii="Arial" w:hAnsi="Arial" w:cs="v5.0.0" w:hint="eastAsia"/>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162A3B0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hint="eastAsia"/>
                <w:sz w:val="18"/>
                <w:szCs w:val="18"/>
                <w:lang w:eastAsia="zh-CN"/>
              </w:rPr>
              <w:t xml:space="preserve">5150 </w:t>
            </w:r>
            <w:r w:rsidRPr="00F54EAB">
              <w:rPr>
                <w:rFonts w:ascii="Arial" w:hAnsi="Arial" w:cs="Arial"/>
                <w:sz w:val="18"/>
                <w:szCs w:val="18"/>
                <w:lang w:eastAsia="en-GB"/>
              </w:rPr>
              <w:t xml:space="preserve">– </w:t>
            </w:r>
            <w:r w:rsidRPr="00F54EAB">
              <w:rPr>
                <w:rFonts w:ascii="Arial" w:hAnsi="Arial" w:cs="Arial" w:hint="eastAsia"/>
                <w:sz w:val="18"/>
                <w:szCs w:val="18"/>
                <w:lang w:eastAsia="zh-CN"/>
              </w:rPr>
              <w:t>5925</w:t>
            </w:r>
            <w:r w:rsidRPr="00F54EAB">
              <w:rPr>
                <w:rFonts w:ascii="Arial" w:hAnsi="Arial" w:cs="Arial"/>
                <w:sz w:val="18"/>
                <w:szCs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D26C24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szCs w:val="18"/>
                <w:lang w:eastAsia="en-GB"/>
              </w:rPr>
              <w:t>-</w:t>
            </w:r>
            <w:r w:rsidRPr="00F54EAB">
              <w:rPr>
                <w:rFonts w:ascii="Arial" w:hAnsi="Arial" w:cs="Arial" w:hint="eastAsia"/>
                <w:sz w:val="18"/>
                <w:szCs w:val="18"/>
                <w:lang w:eastAsia="zh-CN"/>
              </w:rPr>
              <w:t>91</w:t>
            </w:r>
            <w:r w:rsidRPr="00F54EAB">
              <w:rPr>
                <w:rFonts w:ascii="Arial" w:hAnsi="Arial" w:cs="Arial"/>
                <w:sz w:val="18"/>
                <w:szCs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F8CBA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DA935B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szCs w:val="18"/>
                <w:lang w:eastAsia="en-GB"/>
              </w:rPr>
              <w:t xml:space="preserve">This is not applicable to E-UTRA BS operating in Band </w:t>
            </w:r>
            <w:r w:rsidRPr="00F54EAB">
              <w:rPr>
                <w:rFonts w:ascii="Arial" w:hAnsi="Arial" w:cs="Arial" w:hint="eastAsia"/>
                <w:sz w:val="18"/>
                <w:szCs w:val="18"/>
                <w:lang w:eastAsia="zh-CN"/>
              </w:rPr>
              <w:t>46</w:t>
            </w:r>
          </w:p>
        </w:tc>
      </w:tr>
      <w:tr w:rsidR="00B741B3" w:rsidRPr="00F54EAB" w14:paraId="043FD5EE"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A63CD5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lang w:eastAsia="zh-CN"/>
              </w:rPr>
              <w:t>MR E-UTRA Band 48</w:t>
            </w:r>
          </w:p>
        </w:tc>
        <w:tc>
          <w:tcPr>
            <w:tcW w:w="2291" w:type="dxa"/>
            <w:tcBorders>
              <w:top w:val="single" w:sz="4" w:space="0" w:color="auto"/>
              <w:left w:val="single" w:sz="4" w:space="0" w:color="auto"/>
              <w:bottom w:val="single" w:sz="4" w:space="0" w:color="auto"/>
              <w:right w:val="single" w:sz="4" w:space="0" w:color="auto"/>
            </w:tcBorders>
          </w:tcPr>
          <w:p w14:paraId="51C9032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2789ED3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715F3EB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DF5A82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v5.0.0"/>
                <w:sz w:val="18"/>
                <w:lang w:eastAsia="zh-CN"/>
              </w:rPr>
              <w:t>This is not applicable to E-UTRA BS operating in Band 42, 43 or 48</w:t>
            </w:r>
          </w:p>
        </w:tc>
      </w:tr>
      <w:tr w:rsidR="00B741B3" w:rsidRPr="00F54EAB" w14:paraId="2DFA3F2E"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FFEBA2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lang w:eastAsia="en-GB"/>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0A37D72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Arial"/>
                <w:sz w:val="18"/>
                <w:lang w:eastAsia="en-GB"/>
              </w:rPr>
              <w:t>1432 – 1517 MHz</w:t>
            </w:r>
          </w:p>
        </w:tc>
        <w:tc>
          <w:tcPr>
            <w:tcW w:w="1235" w:type="dxa"/>
            <w:tcBorders>
              <w:top w:val="single" w:sz="4" w:space="0" w:color="auto"/>
              <w:left w:val="single" w:sz="4" w:space="0" w:color="auto"/>
              <w:bottom w:val="single" w:sz="4" w:space="0" w:color="auto"/>
              <w:right w:val="single" w:sz="4" w:space="0" w:color="auto"/>
            </w:tcBorders>
          </w:tcPr>
          <w:p w14:paraId="1B452E5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480E694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BEAE90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lang w:eastAsia="ja-JP"/>
              </w:rPr>
              <w:t>This is not applicable to E-UTRA BS operating in Band 11, 21, 32, 51, 74, 75 or 76</w:t>
            </w:r>
          </w:p>
        </w:tc>
      </w:tr>
      <w:tr w:rsidR="00B741B3" w:rsidRPr="00F54EAB" w14:paraId="5E6A0E06"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456A3F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en-GB"/>
              </w:rPr>
            </w:pPr>
            <w:r w:rsidRPr="00F54EAB">
              <w:rPr>
                <w:rFonts w:ascii="Arial" w:hAnsi="Arial" w:cs="v5.0.0"/>
                <w:sz w:val="18"/>
                <w:lang w:eastAsia="zh-CN"/>
              </w:rPr>
              <w:t xml:space="preserve">MR </w:t>
            </w:r>
            <w:r w:rsidRPr="00F54EAB">
              <w:rPr>
                <w:rFonts w:ascii="Arial" w:hAnsi="Arial" w:cs="v5.0.0"/>
                <w:sz w:val="18"/>
                <w:lang w:eastAsia="en-GB"/>
              </w:rPr>
              <w:t>E-UTRA Band 52</w:t>
            </w:r>
          </w:p>
        </w:tc>
        <w:tc>
          <w:tcPr>
            <w:tcW w:w="2291" w:type="dxa"/>
            <w:tcBorders>
              <w:top w:val="single" w:sz="4" w:space="0" w:color="auto"/>
              <w:left w:val="single" w:sz="4" w:space="0" w:color="auto"/>
              <w:bottom w:val="single" w:sz="4" w:space="0" w:color="auto"/>
              <w:right w:val="single" w:sz="4" w:space="0" w:color="auto"/>
            </w:tcBorders>
          </w:tcPr>
          <w:p w14:paraId="3ADC6BC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351EBA3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w:t>
            </w:r>
            <w:r w:rsidRPr="00F54EAB">
              <w:rPr>
                <w:rFonts w:ascii="Arial" w:hAnsi="Arial" w:cs="Arial"/>
                <w:sz w:val="18"/>
                <w:lang w:eastAsia="zh-CN"/>
              </w:rPr>
              <w:t>91</w:t>
            </w:r>
            <w:r w:rsidRPr="00F54EAB">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6DB519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6D5AD6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This is not applicable to E-UTRA BS operating in Band</w:t>
            </w:r>
            <w:r w:rsidRPr="00F54EAB">
              <w:rPr>
                <w:rFonts w:ascii="Arial" w:hAnsi="Arial" w:cs="Arial"/>
                <w:sz w:val="18"/>
                <w:lang w:eastAsia="zh-CN"/>
              </w:rPr>
              <w:t xml:space="preserve"> 42 or 52</w:t>
            </w:r>
          </w:p>
        </w:tc>
      </w:tr>
      <w:tr w:rsidR="00B741B3" w:rsidRPr="00F54EAB" w14:paraId="4FF56379"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5A8F29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v5.0.0"/>
                <w:sz w:val="18"/>
                <w:lang w:eastAsia="zh-CN"/>
              </w:rPr>
              <w:t xml:space="preserve">MR </w:t>
            </w:r>
            <w:r w:rsidRPr="00F54EAB">
              <w:rPr>
                <w:rFonts w:ascii="Arial" w:hAnsi="Arial" w:cs="v5.0.0"/>
                <w:sz w:val="18"/>
              </w:rPr>
              <w:t xml:space="preserve">E-UTRA Band </w:t>
            </w:r>
            <w:r w:rsidRPr="00F54EAB">
              <w:rPr>
                <w:rFonts w:ascii="Arial" w:hAnsi="Arial" w:cs="v5.0.0"/>
                <w:sz w:val="18"/>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5D6E7E3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r w:rsidRPr="00F54EAB">
              <w:rPr>
                <w:rFonts w:ascii="Arial" w:hAnsi="Arial" w:cs="Arial"/>
                <w:sz w:val="18"/>
              </w:rPr>
              <w:t xml:space="preserve">1920 - </w:t>
            </w:r>
            <w:r w:rsidRPr="00F54EAB">
              <w:rPr>
                <w:rFonts w:ascii="Arial" w:hAnsi="Arial" w:cs="Arial"/>
                <w:sz w:val="18"/>
                <w:lang w:eastAsia="ja-JP"/>
              </w:rPr>
              <w:t>2010</w:t>
            </w:r>
            <w:r w:rsidRPr="00F54EAB">
              <w:rPr>
                <w:rFonts w:ascii="Arial" w:hAnsi="Arial" w:cs="Arial"/>
                <w:sz w:val="18"/>
              </w:rPr>
              <w:t xml:space="preserve"> MHz</w:t>
            </w:r>
          </w:p>
          <w:p w14:paraId="72ECE02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045FAEF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w:t>
            </w:r>
            <w:r w:rsidRPr="00F54EAB">
              <w:rPr>
                <w:rFonts w:ascii="Arial" w:hAnsi="Arial" w:cs="Arial"/>
                <w:sz w:val="18"/>
                <w:lang w:eastAsia="zh-CN"/>
              </w:rPr>
              <w:t>91</w:t>
            </w:r>
            <w:r w:rsidRPr="00F54EA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5C7937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47036D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009D48F6"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3F5F2B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zh-CN"/>
              </w:rPr>
            </w:pPr>
            <w:r w:rsidRPr="00F54EAB">
              <w:rPr>
                <w:rFonts w:ascii="Arial" w:hAnsi="Arial" w:cs="v5.0.0"/>
                <w:sz w:val="18"/>
              </w:rPr>
              <w:t>MR E-UTRA Band 66</w:t>
            </w:r>
            <w:r w:rsidRPr="00F54EAB">
              <w:rPr>
                <w:rFonts w:ascii="Arial" w:hAnsi="Arial" w:cs="v5.0.0"/>
                <w:sz w:val="18"/>
                <w:lang w:eastAsia="en-GB"/>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5D6D6DE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4A1E612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0A82096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9AEC3E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3B1BD49B"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D04BE0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rPr>
              <w:t>MR E-UTRA Band 68</w:t>
            </w:r>
          </w:p>
        </w:tc>
        <w:tc>
          <w:tcPr>
            <w:tcW w:w="2291" w:type="dxa"/>
            <w:tcBorders>
              <w:top w:val="single" w:sz="4" w:space="0" w:color="auto"/>
              <w:left w:val="single" w:sz="4" w:space="0" w:color="auto"/>
              <w:bottom w:val="single" w:sz="4" w:space="0" w:color="auto"/>
              <w:right w:val="single" w:sz="4" w:space="0" w:color="auto"/>
            </w:tcBorders>
          </w:tcPr>
          <w:p w14:paraId="29FA5F3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0523BC6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470071F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720A9B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2F0FE81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5B8135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rPr>
              <w:t>MR E-UTRA Band 70</w:t>
            </w:r>
            <w:r w:rsidRPr="00F54EAB">
              <w:rPr>
                <w:rFonts w:ascii="Arial" w:hAnsi="Arial" w:cs="v5.0.0"/>
                <w:sz w:val="18"/>
                <w:lang w:eastAsia="en-GB"/>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71CB43C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1DF317B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1E1577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CE457F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3AC35456"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0468A4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en-GB"/>
              </w:rPr>
            </w:pPr>
            <w:r w:rsidRPr="00F54EAB">
              <w:rPr>
                <w:rFonts w:ascii="Arial" w:hAnsi="Arial" w:cs="v5.0.0"/>
                <w:sz w:val="18"/>
                <w:lang w:eastAsia="en-GB"/>
              </w:rPr>
              <w:t>MR E-UTRA Band 71</w:t>
            </w:r>
          </w:p>
        </w:tc>
        <w:tc>
          <w:tcPr>
            <w:tcW w:w="2291" w:type="dxa"/>
            <w:tcBorders>
              <w:top w:val="single" w:sz="4" w:space="0" w:color="auto"/>
              <w:left w:val="single" w:sz="4" w:space="0" w:color="auto"/>
              <w:bottom w:val="single" w:sz="4" w:space="0" w:color="auto"/>
              <w:right w:val="single" w:sz="4" w:space="0" w:color="auto"/>
            </w:tcBorders>
          </w:tcPr>
          <w:p w14:paraId="7D337EC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663 - 698 MHz</w:t>
            </w:r>
          </w:p>
        </w:tc>
        <w:tc>
          <w:tcPr>
            <w:tcW w:w="1235" w:type="dxa"/>
            <w:tcBorders>
              <w:top w:val="single" w:sz="4" w:space="0" w:color="auto"/>
              <w:left w:val="single" w:sz="4" w:space="0" w:color="auto"/>
              <w:bottom w:val="single" w:sz="4" w:space="0" w:color="auto"/>
              <w:right w:val="single" w:sz="4" w:space="0" w:color="auto"/>
            </w:tcBorders>
          </w:tcPr>
          <w:p w14:paraId="3B94D42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579C50F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2DAB0F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p>
        </w:tc>
      </w:tr>
      <w:tr w:rsidR="00B741B3" w:rsidRPr="00F54EAB" w14:paraId="3EF891CC"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2873CF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lang w:eastAsia="en-GB"/>
              </w:rPr>
            </w:pPr>
            <w:r w:rsidRPr="00F54EAB">
              <w:rPr>
                <w:rFonts w:ascii="Arial" w:hAnsi="Arial" w:cs="v5.0.0"/>
                <w:sz w:val="18"/>
                <w:lang w:eastAsia="en-GB"/>
              </w:rPr>
              <w:t xml:space="preserve">MR E-UTRA Band </w:t>
            </w:r>
            <w:r w:rsidRPr="00F54EAB">
              <w:rPr>
                <w:rFonts w:ascii="Arial" w:hAnsi="Arial"/>
                <w:sz w:val="18"/>
                <w:lang w:val="en-US" w:eastAsia="en-GB"/>
              </w:rPr>
              <w:t>72</w:t>
            </w:r>
          </w:p>
        </w:tc>
        <w:tc>
          <w:tcPr>
            <w:tcW w:w="2291" w:type="dxa"/>
            <w:tcBorders>
              <w:top w:val="single" w:sz="4" w:space="0" w:color="auto"/>
              <w:left w:val="single" w:sz="4" w:space="0" w:color="auto"/>
              <w:bottom w:val="single" w:sz="4" w:space="0" w:color="auto"/>
              <w:right w:val="single" w:sz="4" w:space="0" w:color="auto"/>
            </w:tcBorders>
          </w:tcPr>
          <w:p w14:paraId="493A7B6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sz w:val="18"/>
                <w:lang w:val="en-US" w:eastAsia="en-GB"/>
              </w:rPr>
              <w:t>451</w:t>
            </w:r>
            <w:r w:rsidRPr="00F54EAB">
              <w:rPr>
                <w:rFonts w:ascii="Arial" w:hAnsi="Arial"/>
                <w:sz w:val="18"/>
                <w:lang w:eastAsia="en-GB"/>
              </w:rPr>
              <w:t xml:space="preserve"> - </w:t>
            </w:r>
            <w:r w:rsidRPr="00F54EAB">
              <w:rPr>
                <w:rFonts w:ascii="Arial" w:hAnsi="Arial"/>
                <w:sz w:val="18"/>
                <w:lang w:val="en-US" w:eastAsia="en-GB"/>
              </w:rPr>
              <w:t>45</w:t>
            </w:r>
            <w:r w:rsidRPr="00F54EAB">
              <w:rPr>
                <w:rFonts w:ascii="Arial" w:hAnsi="Arial"/>
                <w:sz w:val="18"/>
                <w:lang w:eastAsia="en-GB"/>
              </w:rPr>
              <w:t>6 MHz</w:t>
            </w:r>
          </w:p>
        </w:tc>
        <w:tc>
          <w:tcPr>
            <w:tcW w:w="1235" w:type="dxa"/>
            <w:tcBorders>
              <w:top w:val="single" w:sz="4" w:space="0" w:color="auto"/>
              <w:left w:val="single" w:sz="4" w:space="0" w:color="auto"/>
              <w:bottom w:val="single" w:sz="4" w:space="0" w:color="auto"/>
              <w:right w:val="single" w:sz="4" w:space="0" w:color="auto"/>
            </w:tcBorders>
          </w:tcPr>
          <w:p w14:paraId="639D677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28968DB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2C8087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p>
        </w:tc>
      </w:tr>
      <w:tr w:rsidR="00B741B3" w:rsidRPr="00F54EAB" w14:paraId="71A60E69"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0FE022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u w:val="single"/>
                <w:lang w:eastAsia="en-GB"/>
              </w:rPr>
            </w:pPr>
            <w:r w:rsidRPr="00F54EAB">
              <w:rPr>
                <w:rFonts w:ascii="Arial" w:hAnsi="Arial" w:cs="v5.0.0"/>
                <w:sz w:val="18"/>
                <w:lang w:eastAsia="en-GB"/>
              </w:rPr>
              <w:t xml:space="preserve">MR E-UTRA Band </w:t>
            </w:r>
            <w:r w:rsidRPr="00F54EAB">
              <w:rPr>
                <w:rFonts w:ascii="Arial" w:hAnsi="Arial"/>
                <w:sz w:val="18"/>
                <w:lang w:val="en-US" w:eastAsia="en-GB"/>
              </w:rPr>
              <w:t>73</w:t>
            </w:r>
          </w:p>
        </w:tc>
        <w:tc>
          <w:tcPr>
            <w:tcW w:w="2291" w:type="dxa"/>
            <w:tcBorders>
              <w:top w:val="single" w:sz="4" w:space="0" w:color="auto"/>
              <w:left w:val="single" w:sz="4" w:space="0" w:color="auto"/>
              <w:bottom w:val="single" w:sz="4" w:space="0" w:color="auto"/>
              <w:right w:val="single" w:sz="4" w:space="0" w:color="auto"/>
            </w:tcBorders>
          </w:tcPr>
          <w:p w14:paraId="0BA61B4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sz w:val="18"/>
                <w:u w:val="single"/>
                <w:lang w:val="en-US" w:eastAsia="en-GB"/>
              </w:rPr>
            </w:pPr>
            <w:r w:rsidRPr="00F54EAB">
              <w:rPr>
                <w:rFonts w:ascii="Arial" w:hAnsi="Arial"/>
                <w:sz w:val="18"/>
                <w:lang w:val="en-US" w:eastAsia="en-GB"/>
              </w:rPr>
              <w:t>450</w:t>
            </w:r>
            <w:r w:rsidRPr="00F54EAB">
              <w:rPr>
                <w:rFonts w:ascii="Arial" w:hAnsi="Arial"/>
                <w:sz w:val="18"/>
                <w:lang w:eastAsia="en-GB"/>
              </w:rPr>
              <w:t xml:space="preserve"> - </w:t>
            </w:r>
            <w:r w:rsidRPr="00F54EAB">
              <w:rPr>
                <w:rFonts w:ascii="Arial" w:hAnsi="Arial"/>
                <w:sz w:val="18"/>
                <w:lang w:val="en-US" w:eastAsia="en-GB"/>
              </w:rPr>
              <w:t>45</w:t>
            </w:r>
            <w:r w:rsidRPr="00F54EAB">
              <w:rPr>
                <w:rFonts w:ascii="Arial" w:hAnsi="Arial"/>
                <w:sz w:val="18"/>
                <w:lang w:eastAsia="en-GB"/>
              </w:rPr>
              <w:t>5 MHz</w:t>
            </w:r>
          </w:p>
        </w:tc>
        <w:tc>
          <w:tcPr>
            <w:tcW w:w="1235" w:type="dxa"/>
            <w:tcBorders>
              <w:top w:val="single" w:sz="4" w:space="0" w:color="auto"/>
              <w:left w:val="single" w:sz="4" w:space="0" w:color="auto"/>
              <w:bottom w:val="single" w:sz="4" w:space="0" w:color="auto"/>
              <w:right w:val="single" w:sz="4" w:space="0" w:color="auto"/>
            </w:tcBorders>
          </w:tcPr>
          <w:p w14:paraId="7E70CBE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u w:val="single"/>
                <w:lang w:eastAsia="en-GB"/>
              </w:rPr>
            </w:pPr>
            <w:r w:rsidRPr="00F54EAB">
              <w:rPr>
                <w:rFonts w:ascii="Arial" w:hAnsi="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484B52B4"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u w:val="single"/>
                <w:lang w:eastAsia="en-GB"/>
              </w:rPr>
            </w:pPr>
            <w:r w:rsidRPr="00F54EAB">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CB0B1E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lang w:eastAsia="en-GB"/>
              </w:rPr>
            </w:pPr>
          </w:p>
        </w:tc>
      </w:tr>
      <w:tr w:rsidR="00B741B3" w:rsidRPr="00F54EAB" w14:paraId="68FC6E4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A83B90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hint="eastAsia"/>
                <w:sz w:val="18"/>
              </w:rPr>
              <w:t>MR E-UTRA Band 74</w:t>
            </w:r>
            <w:r w:rsidRPr="00F54EAB">
              <w:rPr>
                <w:rFonts w:ascii="Arial" w:hAnsi="Arial" w:cs="v5.0.0"/>
                <w:sz w:val="18"/>
                <w:lang w:eastAsia="en-GB"/>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7A5DDDC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rPr>
              <w:t xml:space="preserve">1427 </w:t>
            </w:r>
            <w:r w:rsidRPr="00F54EAB">
              <w:rPr>
                <w:rFonts w:ascii="Arial" w:hAnsi="Arial" w:cs="Arial"/>
                <w:sz w:val="18"/>
              </w:rPr>
              <w:t>–</w:t>
            </w:r>
            <w:r w:rsidRPr="00F54EAB">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7E127A9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rPr>
              <w:t>-91 dBm</w:t>
            </w:r>
          </w:p>
        </w:tc>
        <w:tc>
          <w:tcPr>
            <w:tcW w:w="1414" w:type="dxa"/>
            <w:tcBorders>
              <w:top w:val="single" w:sz="4" w:space="0" w:color="auto"/>
              <w:left w:val="single" w:sz="4" w:space="0" w:color="auto"/>
              <w:bottom w:val="single" w:sz="4" w:space="0" w:color="auto"/>
              <w:right w:val="single" w:sz="4" w:space="0" w:color="auto"/>
            </w:tcBorders>
          </w:tcPr>
          <w:p w14:paraId="25F564B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5224CDE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hint="eastAsia"/>
                <w:sz w:val="18"/>
              </w:rPr>
              <w:t>This is not applicabe to E-UTRA BS operating in Band 50</w:t>
            </w:r>
          </w:p>
        </w:tc>
      </w:tr>
      <w:tr w:rsidR="00B741B3" w:rsidRPr="00F54EAB" w14:paraId="1D9A6DE9"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71EDB8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en-GB"/>
              </w:rPr>
              <w:t>MR NR band n77</w:t>
            </w:r>
          </w:p>
        </w:tc>
        <w:tc>
          <w:tcPr>
            <w:tcW w:w="2291" w:type="dxa"/>
            <w:tcBorders>
              <w:top w:val="single" w:sz="4" w:space="0" w:color="auto"/>
              <w:left w:val="single" w:sz="4" w:space="0" w:color="auto"/>
              <w:bottom w:val="single" w:sz="4" w:space="0" w:color="auto"/>
              <w:right w:val="single" w:sz="4" w:space="0" w:color="auto"/>
            </w:tcBorders>
          </w:tcPr>
          <w:p w14:paraId="35D8A60E"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3300 – 4200 MHz</w:t>
            </w:r>
          </w:p>
        </w:tc>
        <w:tc>
          <w:tcPr>
            <w:tcW w:w="1235" w:type="dxa"/>
            <w:tcBorders>
              <w:top w:val="single" w:sz="4" w:space="0" w:color="auto"/>
              <w:left w:val="single" w:sz="4" w:space="0" w:color="auto"/>
              <w:bottom w:val="single" w:sz="4" w:space="0" w:color="auto"/>
              <w:right w:val="single" w:sz="4" w:space="0" w:color="auto"/>
            </w:tcBorders>
          </w:tcPr>
          <w:p w14:paraId="5367430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w:t>
            </w:r>
            <w:r w:rsidRPr="00F54EAB">
              <w:rPr>
                <w:rFonts w:ascii="Arial" w:hAnsi="Arial" w:cs="Arial"/>
                <w:sz w:val="18"/>
                <w:lang w:eastAsia="zh-CN"/>
              </w:rPr>
              <w:t>91</w:t>
            </w:r>
            <w:r w:rsidRPr="00F54EAB">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831226"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E5C14E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This is not applicable to E-UTRA BS operating in Band</w:t>
            </w:r>
            <w:r w:rsidRPr="00F54EAB">
              <w:rPr>
                <w:rFonts w:ascii="Arial" w:hAnsi="Arial" w:cs="Arial"/>
                <w:sz w:val="18"/>
                <w:lang w:eastAsia="zh-CN"/>
              </w:rPr>
              <w:t xml:space="preserve"> 22, 42, 43, 48 or 52</w:t>
            </w:r>
          </w:p>
        </w:tc>
      </w:tr>
      <w:tr w:rsidR="00B741B3" w:rsidRPr="00F54EAB" w14:paraId="630F1DB5"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877398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en-GB"/>
              </w:rPr>
              <w:t>MR NR band n78</w:t>
            </w:r>
          </w:p>
        </w:tc>
        <w:tc>
          <w:tcPr>
            <w:tcW w:w="2291" w:type="dxa"/>
            <w:tcBorders>
              <w:top w:val="single" w:sz="4" w:space="0" w:color="auto"/>
              <w:left w:val="single" w:sz="4" w:space="0" w:color="auto"/>
              <w:bottom w:val="single" w:sz="4" w:space="0" w:color="auto"/>
              <w:right w:val="single" w:sz="4" w:space="0" w:color="auto"/>
            </w:tcBorders>
          </w:tcPr>
          <w:p w14:paraId="20E66DC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3300 – 3800 MHz</w:t>
            </w:r>
          </w:p>
        </w:tc>
        <w:tc>
          <w:tcPr>
            <w:tcW w:w="1235" w:type="dxa"/>
            <w:tcBorders>
              <w:top w:val="single" w:sz="4" w:space="0" w:color="auto"/>
              <w:left w:val="single" w:sz="4" w:space="0" w:color="auto"/>
              <w:bottom w:val="single" w:sz="4" w:space="0" w:color="auto"/>
              <w:right w:val="single" w:sz="4" w:space="0" w:color="auto"/>
            </w:tcBorders>
          </w:tcPr>
          <w:p w14:paraId="430EF3B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w:t>
            </w:r>
            <w:r w:rsidRPr="00F54EAB">
              <w:rPr>
                <w:rFonts w:ascii="Arial" w:hAnsi="Arial" w:cs="Arial"/>
                <w:sz w:val="18"/>
                <w:lang w:eastAsia="zh-CN"/>
              </w:rPr>
              <w:t>91</w:t>
            </w:r>
            <w:r w:rsidRPr="00F54EAB">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A88DB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050B3D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This is not applicable to E-UTRA BS operating in Band</w:t>
            </w:r>
            <w:r w:rsidRPr="00F54EAB">
              <w:rPr>
                <w:rFonts w:ascii="Arial" w:hAnsi="Arial" w:cs="Arial"/>
                <w:sz w:val="18"/>
                <w:lang w:eastAsia="zh-CN"/>
              </w:rPr>
              <w:t xml:space="preserve"> 22, 42, 43, 48 or 52</w:t>
            </w:r>
          </w:p>
        </w:tc>
      </w:tr>
      <w:tr w:rsidR="00B741B3" w:rsidRPr="00F54EAB" w14:paraId="26AE41B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5F39F5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en-GB"/>
              </w:rPr>
              <w:t>MR NR Band n79</w:t>
            </w:r>
          </w:p>
        </w:tc>
        <w:tc>
          <w:tcPr>
            <w:tcW w:w="2291" w:type="dxa"/>
            <w:tcBorders>
              <w:top w:val="single" w:sz="4" w:space="0" w:color="auto"/>
              <w:left w:val="single" w:sz="4" w:space="0" w:color="auto"/>
              <w:bottom w:val="single" w:sz="4" w:space="0" w:color="auto"/>
              <w:right w:val="single" w:sz="4" w:space="0" w:color="auto"/>
            </w:tcBorders>
          </w:tcPr>
          <w:p w14:paraId="7E35A13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4.4 – 5.0 GHz</w:t>
            </w:r>
          </w:p>
        </w:tc>
        <w:tc>
          <w:tcPr>
            <w:tcW w:w="1235" w:type="dxa"/>
            <w:tcBorders>
              <w:top w:val="single" w:sz="4" w:space="0" w:color="auto"/>
              <w:left w:val="single" w:sz="4" w:space="0" w:color="auto"/>
              <w:bottom w:val="single" w:sz="4" w:space="0" w:color="auto"/>
              <w:right w:val="single" w:sz="4" w:space="0" w:color="auto"/>
            </w:tcBorders>
          </w:tcPr>
          <w:p w14:paraId="6A77243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77B5D68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5F3025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089B5AF4"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61AD49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en-GB"/>
              </w:rPr>
              <w:t>MR NR Band n80</w:t>
            </w:r>
          </w:p>
        </w:tc>
        <w:tc>
          <w:tcPr>
            <w:tcW w:w="2291" w:type="dxa"/>
            <w:tcBorders>
              <w:top w:val="single" w:sz="4" w:space="0" w:color="auto"/>
              <w:left w:val="single" w:sz="4" w:space="0" w:color="auto"/>
              <w:bottom w:val="single" w:sz="4" w:space="0" w:color="auto"/>
              <w:right w:val="single" w:sz="4" w:space="0" w:color="auto"/>
            </w:tcBorders>
          </w:tcPr>
          <w:p w14:paraId="4E5B05B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1710 – 1785 MHz</w:t>
            </w:r>
          </w:p>
        </w:tc>
        <w:tc>
          <w:tcPr>
            <w:tcW w:w="1235" w:type="dxa"/>
            <w:tcBorders>
              <w:top w:val="single" w:sz="4" w:space="0" w:color="auto"/>
              <w:left w:val="single" w:sz="4" w:space="0" w:color="auto"/>
              <w:bottom w:val="single" w:sz="4" w:space="0" w:color="auto"/>
              <w:right w:val="single" w:sz="4" w:space="0" w:color="auto"/>
            </w:tcBorders>
          </w:tcPr>
          <w:p w14:paraId="14F71B4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66DECF9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CCF527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4D279CC8"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AFCED3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en-GB"/>
              </w:rPr>
              <w:t>MR NR Band n81</w:t>
            </w:r>
          </w:p>
        </w:tc>
        <w:tc>
          <w:tcPr>
            <w:tcW w:w="2291" w:type="dxa"/>
            <w:tcBorders>
              <w:top w:val="single" w:sz="4" w:space="0" w:color="auto"/>
              <w:left w:val="single" w:sz="4" w:space="0" w:color="auto"/>
              <w:bottom w:val="single" w:sz="4" w:space="0" w:color="auto"/>
              <w:right w:val="single" w:sz="4" w:space="0" w:color="auto"/>
            </w:tcBorders>
          </w:tcPr>
          <w:p w14:paraId="64249DF5"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880 – 915 MHz</w:t>
            </w:r>
          </w:p>
        </w:tc>
        <w:tc>
          <w:tcPr>
            <w:tcW w:w="1235" w:type="dxa"/>
            <w:tcBorders>
              <w:top w:val="single" w:sz="4" w:space="0" w:color="auto"/>
              <w:left w:val="single" w:sz="4" w:space="0" w:color="auto"/>
              <w:bottom w:val="single" w:sz="4" w:space="0" w:color="auto"/>
              <w:right w:val="single" w:sz="4" w:space="0" w:color="auto"/>
            </w:tcBorders>
          </w:tcPr>
          <w:p w14:paraId="6BCCB770"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27A6320F"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DDB325B"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01D9DFEF"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3B688B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en-GB"/>
              </w:rPr>
              <w:t>MR NR Band n82</w:t>
            </w:r>
          </w:p>
        </w:tc>
        <w:tc>
          <w:tcPr>
            <w:tcW w:w="2291" w:type="dxa"/>
            <w:tcBorders>
              <w:top w:val="single" w:sz="4" w:space="0" w:color="auto"/>
              <w:left w:val="single" w:sz="4" w:space="0" w:color="auto"/>
              <w:bottom w:val="single" w:sz="4" w:space="0" w:color="auto"/>
              <w:right w:val="single" w:sz="4" w:space="0" w:color="auto"/>
            </w:tcBorders>
          </w:tcPr>
          <w:p w14:paraId="0CA68E3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832 – 862 MHz</w:t>
            </w:r>
          </w:p>
        </w:tc>
        <w:tc>
          <w:tcPr>
            <w:tcW w:w="1235" w:type="dxa"/>
            <w:tcBorders>
              <w:top w:val="single" w:sz="4" w:space="0" w:color="auto"/>
              <w:left w:val="single" w:sz="4" w:space="0" w:color="auto"/>
              <w:bottom w:val="single" w:sz="4" w:space="0" w:color="auto"/>
              <w:right w:val="single" w:sz="4" w:space="0" w:color="auto"/>
            </w:tcBorders>
          </w:tcPr>
          <w:p w14:paraId="6CAAE2B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72C887A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209179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7FF2BA41"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E70878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en-GB"/>
              </w:rPr>
              <w:t>MR NR Band n83</w:t>
            </w:r>
          </w:p>
        </w:tc>
        <w:tc>
          <w:tcPr>
            <w:tcW w:w="2291" w:type="dxa"/>
            <w:tcBorders>
              <w:top w:val="single" w:sz="4" w:space="0" w:color="auto"/>
              <w:left w:val="single" w:sz="4" w:space="0" w:color="auto"/>
              <w:bottom w:val="single" w:sz="4" w:space="0" w:color="auto"/>
              <w:right w:val="single" w:sz="4" w:space="0" w:color="auto"/>
            </w:tcBorders>
          </w:tcPr>
          <w:p w14:paraId="5E0C064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703 – 748 MHz</w:t>
            </w:r>
          </w:p>
        </w:tc>
        <w:tc>
          <w:tcPr>
            <w:tcW w:w="1235" w:type="dxa"/>
            <w:tcBorders>
              <w:top w:val="single" w:sz="4" w:space="0" w:color="auto"/>
              <w:left w:val="single" w:sz="4" w:space="0" w:color="auto"/>
              <w:bottom w:val="single" w:sz="4" w:space="0" w:color="auto"/>
              <w:right w:val="single" w:sz="4" w:space="0" w:color="auto"/>
            </w:tcBorders>
          </w:tcPr>
          <w:p w14:paraId="0E58F602"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05E2710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B16421A"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16AE09C1"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DE0558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Arial"/>
                <w:sz w:val="18"/>
                <w:szCs w:val="18"/>
                <w:lang w:eastAsia="en-GB"/>
              </w:rPr>
              <w:t>MR NR Band n84</w:t>
            </w:r>
          </w:p>
        </w:tc>
        <w:tc>
          <w:tcPr>
            <w:tcW w:w="2291" w:type="dxa"/>
            <w:tcBorders>
              <w:top w:val="single" w:sz="4" w:space="0" w:color="auto"/>
              <w:left w:val="single" w:sz="4" w:space="0" w:color="auto"/>
              <w:bottom w:val="single" w:sz="4" w:space="0" w:color="auto"/>
              <w:right w:val="single" w:sz="4" w:space="0" w:color="auto"/>
            </w:tcBorders>
          </w:tcPr>
          <w:p w14:paraId="423D4CD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1920 – 1980 MHz</w:t>
            </w:r>
          </w:p>
        </w:tc>
        <w:tc>
          <w:tcPr>
            <w:tcW w:w="1235" w:type="dxa"/>
            <w:tcBorders>
              <w:top w:val="single" w:sz="4" w:space="0" w:color="auto"/>
              <w:left w:val="single" w:sz="4" w:space="0" w:color="auto"/>
              <w:bottom w:val="single" w:sz="4" w:space="0" w:color="auto"/>
              <w:right w:val="single" w:sz="4" w:space="0" w:color="auto"/>
            </w:tcBorders>
          </w:tcPr>
          <w:p w14:paraId="44B9D48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281B4BFC"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A3ECF93"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70224CAC"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DB8F24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rPr>
              <w:t>MR E-UTRA Band 85</w:t>
            </w:r>
          </w:p>
        </w:tc>
        <w:tc>
          <w:tcPr>
            <w:tcW w:w="2291" w:type="dxa"/>
            <w:tcBorders>
              <w:top w:val="single" w:sz="4" w:space="0" w:color="auto"/>
              <w:left w:val="single" w:sz="4" w:space="0" w:color="auto"/>
              <w:bottom w:val="single" w:sz="4" w:space="0" w:color="auto"/>
              <w:right w:val="single" w:sz="4" w:space="0" w:color="auto"/>
            </w:tcBorders>
          </w:tcPr>
          <w:p w14:paraId="2B344ED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10C2346D"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0561FFA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B99A38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r w:rsidR="00B741B3" w:rsidRPr="00F54EAB" w14:paraId="468ED37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EE46741"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v5.0.0"/>
                <w:sz w:val="18"/>
              </w:rPr>
            </w:pPr>
            <w:r w:rsidRPr="00F54EAB">
              <w:rPr>
                <w:rFonts w:ascii="Arial" w:hAnsi="Arial" w:cs="v5.0.0"/>
                <w:sz w:val="18"/>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4B5A23B8"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1710 – 1780 MHz</w:t>
            </w:r>
          </w:p>
        </w:tc>
        <w:tc>
          <w:tcPr>
            <w:tcW w:w="1235" w:type="dxa"/>
            <w:tcBorders>
              <w:top w:val="single" w:sz="4" w:space="0" w:color="auto"/>
              <w:left w:val="single" w:sz="4" w:space="0" w:color="auto"/>
              <w:bottom w:val="single" w:sz="4" w:space="0" w:color="auto"/>
              <w:right w:val="single" w:sz="4" w:space="0" w:color="auto"/>
            </w:tcBorders>
          </w:tcPr>
          <w:p w14:paraId="5C19347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4DFEA547"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r w:rsidRPr="00F54EAB">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D176BC9" w14:textId="77777777" w:rsidR="00B741B3" w:rsidRPr="00F54EAB" w:rsidRDefault="00B741B3" w:rsidP="00A1214B">
            <w:pPr>
              <w:keepNext/>
              <w:keepLines/>
              <w:overflowPunct w:val="0"/>
              <w:autoSpaceDE w:val="0"/>
              <w:autoSpaceDN w:val="0"/>
              <w:adjustRightInd w:val="0"/>
              <w:spacing w:after="0"/>
              <w:jc w:val="center"/>
              <w:textAlignment w:val="baseline"/>
              <w:rPr>
                <w:rFonts w:ascii="Arial" w:hAnsi="Arial" w:cs="Arial"/>
                <w:sz w:val="18"/>
              </w:rPr>
            </w:pPr>
          </w:p>
        </w:tc>
      </w:tr>
    </w:tbl>
    <w:p w14:paraId="70524C39" w14:textId="77777777" w:rsidR="00B741B3" w:rsidRPr="00F54EAB" w:rsidRDefault="00B741B3" w:rsidP="00B741B3">
      <w:pPr>
        <w:overflowPunct w:val="0"/>
        <w:autoSpaceDE w:val="0"/>
        <w:autoSpaceDN w:val="0"/>
        <w:adjustRightInd w:val="0"/>
        <w:textAlignment w:val="baseline"/>
        <w:rPr>
          <w:lang w:eastAsia="en-GB"/>
        </w:rPr>
      </w:pPr>
    </w:p>
    <w:p w14:paraId="20430D10" w14:textId="77777777" w:rsidR="00B741B3" w:rsidRPr="00F54EAB" w:rsidRDefault="00B741B3" w:rsidP="00B741B3">
      <w:pPr>
        <w:keepLines/>
        <w:overflowPunct w:val="0"/>
        <w:autoSpaceDE w:val="0"/>
        <w:autoSpaceDN w:val="0"/>
        <w:adjustRightInd w:val="0"/>
        <w:ind w:left="1135" w:hanging="851"/>
        <w:textAlignment w:val="baseline"/>
        <w:rPr>
          <w:lang w:eastAsia="en-GB"/>
        </w:rPr>
      </w:pPr>
      <w:r w:rsidRPr="00F54EAB">
        <w:rPr>
          <w:lang w:eastAsia="en-GB"/>
        </w:rPr>
        <w:t>NOTE 1:</w:t>
      </w:r>
      <w:r w:rsidRPr="00F54EAB">
        <w:rPr>
          <w:lang w:eastAsia="en-GB"/>
        </w:rPr>
        <w:tab/>
        <w:t xml:space="preserve">As defined in the scope for spurious emissions in this clause, the co-location requirements in Table 6.6.4.5.5-1 </w:t>
      </w:r>
      <w:r w:rsidRPr="00F54EAB">
        <w:rPr>
          <w:lang w:eastAsia="zh-CN"/>
        </w:rPr>
        <w:t xml:space="preserve">to Table 6.6.4.5.5-3 </w:t>
      </w:r>
      <w:r w:rsidRPr="00F54EAB">
        <w:rPr>
          <w:lang w:eastAsia="en-GB"/>
        </w:rPr>
        <w:t xml:space="preserve">do not apply for the 10 MHz frequency range immediately outside the BS transmit frequency range of a downlink operating band (see Table 5.5-1). The current state-of-the-art technology does not allow a single generic solution for co-location with </w:t>
      </w:r>
      <w:r w:rsidRPr="00F54EAB">
        <w:rPr>
          <w:lang w:eastAsia="zh-CN"/>
        </w:rPr>
        <w:t>other system</w:t>
      </w:r>
      <w:r w:rsidRPr="00F54EAB">
        <w:rPr>
          <w:lang w:eastAsia="en-GB"/>
        </w:rPr>
        <w:t xml:space="preserve"> on adjacent frequencies for 30dB BS-BS minimum coupling loss. However, there are certain site-engineering solutions that can be used. These techniques are addressed in TR 25.942 [11].</w:t>
      </w:r>
    </w:p>
    <w:p w14:paraId="4758D715" w14:textId="77777777" w:rsidR="00B741B3" w:rsidRPr="00F54EAB" w:rsidRDefault="00B741B3" w:rsidP="00B741B3">
      <w:pPr>
        <w:keepLines/>
        <w:overflowPunct w:val="0"/>
        <w:autoSpaceDE w:val="0"/>
        <w:autoSpaceDN w:val="0"/>
        <w:adjustRightInd w:val="0"/>
        <w:ind w:left="1135" w:hanging="851"/>
        <w:textAlignment w:val="baseline"/>
        <w:rPr>
          <w:lang w:eastAsia="en-GB"/>
        </w:rPr>
      </w:pPr>
      <w:r w:rsidRPr="00F54EAB">
        <w:rPr>
          <w:lang w:eastAsia="en-GB"/>
        </w:rPr>
        <w:t>NOTE 2:</w:t>
      </w:r>
      <w:r w:rsidRPr="00F54EAB">
        <w:rPr>
          <w:lang w:eastAsia="en-GB"/>
        </w:rPr>
        <w:tab/>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6402A47" w14:textId="77777777" w:rsidR="00B741B3" w:rsidRPr="00F54EAB" w:rsidRDefault="00B741B3" w:rsidP="00B741B3">
      <w:pPr>
        <w:keepLines/>
        <w:overflowPunct w:val="0"/>
        <w:autoSpaceDE w:val="0"/>
        <w:autoSpaceDN w:val="0"/>
        <w:adjustRightInd w:val="0"/>
        <w:ind w:left="1135" w:hanging="851"/>
        <w:textAlignment w:val="baseline"/>
        <w:rPr>
          <w:lang w:eastAsia="en-GB"/>
        </w:rPr>
      </w:pPr>
      <w:r w:rsidRPr="00F54EAB">
        <w:rPr>
          <w:lang w:eastAsia="en-GB"/>
        </w:rPr>
        <w:lastRenderedPageBreak/>
        <w:t>NOTE 3:</w:t>
      </w:r>
      <w:r w:rsidRPr="00F54EAB">
        <w:rPr>
          <w:lang w:eastAsia="en-GB"/>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F71A735" w14:textId="77777777" w:rsidR="00162425" w:rsidRPr="00B741B3" w:rsidRDefault="00162425" w:rsidP="003109F4">
      <w:pPr>
        <w:rPr>
          <w:noProof/>
          <w:color w:val="4F81BD" w:themeColor="accent1"/>
          <w:lang w:eastAsia="zh-CN"/>
        </w:rPr>
      </w:pPr>
    </w:p>
    <w:p w14:paraId="02070424" w14:textId="2C94BFA1" w:rsidR="00162425" w:rsidRDefault="00162425" w:rsidP="00162425">
      <w:pPr>
        <w:rPr>
          <w:b/>
          <w:i/>
          <w:noProof/>
          <w:color w:val="4F81BD" w:themeColor="accent1"/>
          <w:lang w:eastAsia="zh-CN"/>
        </w:rPr>
      </w:pPr>
      <w:r w:rsidRPr="00162425">
        <w:rPr>
          <w:rFonts w:hint="eastAsia"/>
          <w:b/>
          <w:i/>
          <w:noProof/>
          <w:color w:val="4F81BD" w:themeColor="accent1"/>
          <w:lang w:eastAsia="zh-CN"/>
        </w:rPr>
        <w:t>&lt;</w:t>
      </w:r>
      <w:r w:rsidRPr="00162425">
        <w:rPr>
          <w:b/>
          <w:i/>
          <w:noProof/>
          <w:color w:val="4F81BD" w:themeColor="accent1"/>
          <w:lang w:eastAsia="zh-CN"/>
        </w:rPr>
        <w:t>Next change</w:t>
      </w:r>
      <w:r w:rsidRPr="00162425">
        <w:rPr>
          <w:rFonts w:hint="eastAsia"/>
          <w:b/>
          <w:i/>
          <w:noProof/>
          <w:color w:val="4F81BD" w:themeColor="accent1"/>
          <w:lang w:eastAsia="zh-CN"/>
        </w:rPr>
        <w:t>&gt;</w:t>
      </w:r>
    </w:p>
    <w:p w14:paraId="7F594A77" w14:textId="77777777" w:rsidR="00B741B3" w:rsidRDefault="00B741B3" w:rsidP="00B741B3">
      <w:pPr>
        <w:pStyle w:val="4"/>
        <w:rPr>
          <w:lang w:eastAsia="en-GB"/>
        </w:rPr>
      </w:pPr>
      <w:bookmarkStart w:id="53" w:name="_Toc21017202"/>
      <w:bookmarkStart w:id="54" w:name="_Toc45831117"/>
      <w:bookmarkStart w:id="55" w:name="_Toc52468902"/>
      <w:bookmarkStart w:id="56" w:name="_Toc61109845"/>
      <w:bookmarkStart w:id="57" w:name="_Toc67910340"/>
      <w:bookmarkStart w:id="58" w:name="_Toc75189611"/>
      <w:bookmarkStart w:id="59" w:name="_Toc76501859"/>
      <w:bookmarkStart w:id="60" w:name="_Toc82895823"/>
      <w:r>
        <w:t>7.6.5.2</w:t>
      </w:r>
      <w:r>
        <w:tab/>
        <w:t>Co-location with other base stations</w:t>
      </w:r>
      <w:bookmarkEnd w:id="53"/>
      <w:bookmarkEnd w:id="54"/>
      <w:bookmarkEnd w:id="55"/>
      <w:bookmarkEnd w:id="56"/>
      <w:bookmarkEnd w:id="57"/>
      <w:bookmarkEnd w:id="58"/>
      <w:bookmarkEnd w:id="59"/>
      <w:bookmarkEnd w:id="60"/>
    </w:p>
    <w:p w14:paraId="1F8AC2C0" w14:textId="77777777" w:rsidR="00B741B3" w:rsidRDefault="00B741B3" w:rsidP="00B741B3">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295DFB9F" w14:textId="77777777" w:rsidR="00B741B3" w:rsidRDefault="00B741B3" w:rsidP="00B741B3">
      <w:r>
        <w:t>The requirements in this clause assume a 30 dB coupling loss between interfering transmitter and E-UTRA or NB-IoT BS receiver</w:t>
      </w:r>
      <w:r>
        <w:rPr>
          <w:lang w:eastAsia="zh-CN"/>
        </w:rPr>
        <w:t xml:space="preserve"> and are based on co-location with </w:t>
      </w:r>
      <w:r>
        <w:t>base stations of the same class.</w:t>
      </w:r>
    </w:p>
    <w:p w14:paraId="158ABB43" w14:textId="77777777" w:rsidR="00B741B3" w:rsidRDefault="00B741B3" w:rsidP="00B741B3">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14:paraId="063EAB2C" w14:textId="77777777" w:rsidR="00B741B3" w:rsidRDefault="00B741B3" w:rsidP="00B741B3">
      <w:pPr>
        <w:rPr>
          <w:lang w:eastAsia="en-GB"/>
        </w:rPr>
      </w:pPr>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14:paraId="2D396272" w14:textId="77777777" w:rsidR="00B741B3" w:rsidRDefault="00B741B3" w:rsidP="00B741B3">
      <w:pPr>
        <w:pStyle w:val="TH"/>
      </w:pPr>
      <w:r>
        <w:rPr>
          <w:rFonts w:eastAsia="Osaka"/>
        </w:rPr>
        <w:t xml:space="preserve">Table 7.6-3: </w:t>
      </w:r>
      <w:r>
        <w:t>Blocking performance requirement for E-UTRA and NB-IoT</w:t>
      </w:r>
      <w:r>
        <w:rPr>
          <w:lang w:eastAsia="zh-CN"/>
        </w:rPr>
        <w:t xml:space="preserve"> 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B741B3" w14:paraId="228FFD52"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D827061" w14:textId="77777777" w:rsidR="00B741B3" w:rsidRDefault="00B741B3" w:rsidP="00A1214B">
            <w:pPr>
              <w:pStyle w:val="TAH"/>
              <w:rPr>
                <w:rFonts w:cs="Arial"/>
              </w:rPr>
            </w:pPr>
            <w:r>
              <w:rPr>
                <w:rFonts w:cs="Arial"/>
              </w:rPr>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601DFF38" w14:textId="77777777" w:rsidR="00B741B3" w:rsidRDefault="00B741B3" w:rsidP="00A1214B">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79D4FA35" w14:textId="77777777" w:rsidR="00B741B3" w:rsidRDefault="00B741B3" w:rsidP="00A1214B">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7A8FAE8C" w14:textId="77777777" w:rsidR="00B741B3" w:rsidRDefault="00B741B3" w:rsidP="00A1214B">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75283541" w14:textId="77777777" w:rsidR="00B741B3" w:rsidRDefault="00B741B3" w:rsidP="00A1214B">
            <w:pPr>
              <w:pStyle w:val="TAH"/>
              <w:rPr>
                <w:rFonts w:cs="Arial"/>
              </w:rPr>
            </w:pPr>
            <w:r>
              <w:rPr>
                <w:rFonts w:cs="Arial"/>
              </w:rPr>
              <w:t>Type of Interfering Signal</w:t>
            </w:r>
          </w:p>
        </w:tc>
      </w:tr>
      <w:tr w:rsidR="00B741B3" w14:paraId="244905FA"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8F5EC43" w14:textId="77777777" w:rsidR="00B741B3" w:rsidRDefault="00B741B3" w:rsidP="00A1214B">
            <w:pPr>
              <w:pStyle w:val="TAL"/>
              <w:rPr>
                <w:rFonts w:cs="Arial"/>
              </w:rPr>
            </w:pPr>
            <w:r>
              <w:rPr>
                <w:rFonts w:cs="Arial"/>
              </w:rPr>
              <w:t>Macro 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758607" w14:textId="77777777" w:rsidR="00B741B3" w:rsidRDefault="00B741B3" w:rsidP="00A1214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A3A386"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C4EB27"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7DF5BC" w14:textId="77777777" w:rsidR="00B741B3" w:rsidRDefault="00B741B3" w:rsidP="00A1214B">
            <w:pPr>
              <w:pStyle w:val="TAC"/>
              <w:rPr>
                <w:rFonts w:cs="Arial"/>
              </w:rPr>
            </w:pPr>
            <w:r>
              <w:rPr>
                <w:rFonts w:cs="Arial"/>
              </w:rPr>
              <w:t>CW carrier</w:t>
            </w:r>
          </w:p>
        </w:tc>
      </w:tr>
      <w:tr w:rsidR="00B741B3" w14:paraId="0DFE46B1"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0770D5B" w14:textId="77777777" w:rsidR="00B741B3" w:rsidRDefault="00B741B3" w:rsidP="00A1214B">
            <w:pPr>
              <w:pStyle w:val="TAL"/>
              <w:rPr>
                <w:rFonts w:cs="Arial"/>
              </w:rPr>
            </w:pPr>
            <w:r>
              <w:rPr>
                <w:rFonts w:cs="Arial"/>
              </w:rPr>
              <w:t>Macro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248251E" w14:textId="77777777" w:rsidR="00B741B3" w:rsidRDefault="00B741B3" w:rsidP="00A1214B">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C4A731"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4F04F4"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7DCBBF" w14:textId="77777777" w:rsidR="00B741B3" w:rsidRDefault="00B741B3" w:rsidP="00A1214B">
            <w:pPr>
              <w:pStyle w:val="TAC"/>
              <w:rPr>
                <w:rFonts w:cs="Arial"/>
              </w:rPr>
            </w:pPr>
            <w:r>
              <w:rPr>
                <w:rFonts w:cs="Arial"/>
              </w:rPr>
              <w:t>CW carrier</w:t>
            </w:r>
          </w:p>
        </w:tc>
      </w:tr>
      <w:tr w:rsidR="00B741B3" w14:paraId="56B52420"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EEAA1C8" w14:textId="77777777" w:rsidR="00B741B3" w:rsidRDefault="00B741B3" w:rsidP="00A1214B">
            <w:pPr>
              <w:pStyle w:val="TAL"/>
              <w:rPr>
                <w:rFonts w:cs="Arial"/>
              </w:rPr>
            </w:pPr>
            <w:r>
              <w:rPr>
                <w:rFonts w:cs="Arial"/>
              </w:rPr>
              <w:t>Macro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4D5950" w14:textId="77777777" w:rsidR="00B741B3" w:rsidRDefault="00B741B3" w:rsidP="00A1214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681C04"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07AA01"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11DF6C" w14:textId="77777777" w:rsidR="00B741B3" w:rsidRDefault="00B741B3" w:rsidP="00A1214B">
            <w:pPr>
              <w:pStyle w:val="TAC"/>
              <w:rPr>
                <w:rFonts w:cs="Arial"/>
              </w:rPr>
            </w:pPr>
            <w:r>
              <w:rPr>
                <w:rFonts w:cs="Arial"/>
              </w:rPr>
              <w:t>CW carrier</w:t>
            </w:r>
          </w:p>
        </w:tc>
      </w:tr>
      <w:tr w:rsidR="00B741B3" w14:paraId="02D2F7D5"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E37BD0F" w14:textId="77777777" w:rsidR="00B741B3" w:rsidRDefault="00B741B3" w:rsidP="00A1214B">
            <w:pPr>
              <w:pStyle w:val="TAL"/>
              <w:rPr>
                <w:rFonts w:cs="Arial"/>
              </w:rPr>
            </w:pPr>
            <w:r>
              <w:rPr>
                <w:rFonts w:cs="Arial"/>
              </w:rPr>
              <w:t>Macro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5CD5B2" w14:textId="77777777" w:rsidR="00B741B3" w:rsidRDefault="00B741B3" w:rsidP="00A1214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7EE135"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929C66"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86CF7E" w14:textId="77777777" w:rsidR="00B741B3" w:rsidRDefault="00B741B3" w:rsidP="00A1214B">
            <w:pPr>
              <w:pStyle w:val="TAC"/>
              <w:rPr>
                <w:rFonts w:cs="Arial"/>
              </w:rPr>
            </w:pPr>
            <w:r>
              <w:rPr>
                <w:rFonts w:cs="Arial"/>
              </w:rPr>
              <w:t>CW carrier</w:t>
            </w:r>
          </w:p>
        </w:tc>
      </w:tr>
      <w:tr w:rsidR="00B741B3" w14:paraId="02A5B708"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27A5ECC" w14:textId="77777777" w:rsidR="00B741B3" w:rsidRDefault="00B741B3" w:rsidP="00A1214B">
            <w:pPr>
              <w:pStyle w:val="TAL"/>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B93AFB2" w14:textId="77777777" w:rsidR="00B741B3" w:rsidRDefault="00B741B3" w:rsidP="00A1214B">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C82CAF"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671A6D"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6DB42B" w14:textId="77777777" w:rsidR="00B741B3" w:rsidRDefault="00B741B3" w:rsidP="00A1214B">
            <w:pPr>
              <w:pStyle w:val="TAC"/>
              <w:rPr>
                <w:rFonts w:cs="Arial"/>
              </w:rPr>
            </w:pPr>
            <w:r>
              <w:rPr>
                <w:rFonts w:cs="Arial"/>
              </w:rPr>
              <w:t>CW carrier</w:t>
            </w:r>
          </w:p>
        </w:tc>
      </w:tr>
      <w:tr w:rsidR="00B741B3" w14:paraId="4093089E"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A6B667B" w14:textId="77777777" w:rsidR="00B741B3" w:rsidRDefault="00B741B3" w:rsidP="00A1214B">
            <w:pPr>
              <w:pStyle w:val="TAL"/>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547357B" w14:textId="77777777" w:rsidR="00B741B3" w:rsidRDefault="00B741B3" w:rsidP="00A1214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DB9463"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D87899"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976F3C" w14:textId="77777777" w:rsidR="00B741B3" w:rsidRDefault="00B741B3" w:rsidP="00A1214B">
            <w:pPr>
              <w:pStyle w:val="TAC"/>
              <w:rPr>
                <w:rFonts w:cs="Arial"/>
              </w:rPr>
            </w:pPr>
            <w:r>
              <w:rPr>
                <w:rFonts w:cs="Arial"/>
              </w:rPr>
              <w:t>CW carrier</w:t>
            </w:r>
          </w:p>
        </w:tc>
      </w:tr>
      <w:tr w:rsidR="00B741B3" w14:paraId="50B8E781"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3BE7B99" w14:textId="77777777" w:rsidR="00B741B3" w:rsidRDefault="00B741B3" w:rsidP="00A1214B">
            <w:pPr>
              <w:pStyle w:val="TAL"/>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98937F" w14:textId="77777777" w:rsidR="00B741B3" w:rsidRDefault="00B741B3" w:rsidP="00A1214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5F2CBB"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43C140"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597A63" w14:textId="77777777" w:rsidR="00B741B3" w:rsidRDefault="00B741B3" w:rsidP="00A1214B">
            <w:pPr>
              <w:pStyle w:val="TAC"/>
              <w:rPr>
                <w:rFonts w:cs="Arial"/>
              </w:rPr>
            </w:pPr>
            <w:r>
              <w:rPr>
                <w:rFonts w:cs="Arial"/>
              </w:rPr>
              <w:t>CW carrier</w:t>
            </w:r>
          </w:p>
        </w:tc>
      </w:tr>
      <w:tr w:rsidR="00B741B3" w14:paraId="2434890A"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0961AE6" w14:textId="77777777" w:rsidR="00B741B3" w:rsidRDefault="00B741B3" w:rsidP="00A1214B">
            <w:pPr>
              <w:pStyle w:val="TAL"/>
              <w:rPr>
                <w:rFonts w:cs="Arial"/>
                <w:lang w:val="sv-FI"/>
              </w:rPr>
            </w:pPr>
            <w:r>
              <w:rPr>
                <w:rFonts w:cs="Arial"/>
                <w:lang w:val="sv-FI" w:eastAsia="zh-CN"/>
              </w:rPr>
              <w:t xml:space="preserve">WA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92DDFD" w14:textId="77777777" w:rsidR="00B741B3" w:rsidRDefault="00B741B3" w:rsidP="00A1214B">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5B3D75"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515F6F"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C70C6D" w14:textId="77777777" w:rsidR="00B741B3" w:rsidRDefault="00B741B3" w:rsidP="00A1214B">
            <w:pPr>
              <w:pStyle w:val="TAC"/>
              <w:rPr>
                <w:rFonts w:cs="Arial"/>
              </w:rPr>
            </w:pPr>
            <w:r>
              <w:rPr>
                <w:rFonts w:cs="Arial"/>
              </w:rPr>
              <w:t>CW carrier</w:t>
            </w:r>
          </w:p>
        </w:tc>
      </w:tr>
      <w:tr w:rsidR="00B741B3" w14:paraId="34D7A13E"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E7A1D80" w14:textId="77777777" w:rsidR="00B741B3" w:rsidRDefault="00B741B3" w:rsidP="00A1214B">
            <w:pPr>
              <w:pStyle w:val="TAL"/>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DCA7B4F" w14:textId="77777777" w:rsidR="00B741B3" w:rsidRDefault="00B741B3" w:rsidP="00A1214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E96E4C"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394954"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BEEEB0" w14:textId="77777777" w:rsidR="00B741B3" w:rsidRDefault="00B741B3" w:rsidP="00A1214B">
            <w:pPr>
              <w:pStyle w:val="TAC"/>
              <w:rPr>
                <w:rFonts w:cs="Arial"/>
              </w:rPr>
            </w:pPr>
            <w:r>
              <w:rPr>
                <w:rFonts w:cs="Arial"/>
              </w:rPr>
              <w:t>CW carrier</w:t>
            </w:r>
          </w:p>
        </w:tc>
      </w:tr>
      <w:tr w:rsidR="00B741B3" w14:paraId="345E44B7"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F51900E" w14:textId="77777777" w:rsidR="00B741B3" w:rsidRDefault="00B741B3" w:rsidP="00A1214B">
            <w:pPr>
              <w:pStyle w:val="TAL"/>
              <w:rPr>
                <w:rFonts w:cs="Arial"/>
                <w:lang w:val="sv-FI"/>
              </w:rPr>
            </w:pPr>
            <w:r>
              <w:rPr>
                <w:rFonts w:cs="Arial"/>
                <w:lang w:val="sv-FI" w:eastAsia="zh-CN"/>
              </w:rPr>
              <w:t xml:space="preserve">WA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103C56" w14:textId="77777777" w:rsidR="00B741B3" w:rsidRDefault="00B741B3" w:rsidP="00A1214B">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E75B27"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A0AB95"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E32063" w14:textId="77777777" w:rsidR="00B741B3" w:rsidRDefault="00B741B3" w:rsidP="00A1214B">
            <w:pPr>
              <w:pStyle w:val="TAC"/>
              <w:rPr>
                <w:rFonts w:cs="Arial"/>
              </w:rPr>
            </w:pPr>
            <w:r>
              <w:rPr>
                <w:rFonts w:cs="Arial"/>
              </w:rPr>
              <w:t>CW carrier</w:t>
            </w:r>
          </w:p>
        </w:tc>
      </w:tr>
      <w:tr w:rsidR="00B741B3" w14:paraId="5FE71C80"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F7EF6A6" w14:textId="77777777" w:rsidR="00B741B3" w:rsidRDefault="00B741B3" w:rsidP="00A1214B">
            <w:pPr>
              <w:pStyle w:val="TAL"/>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C913CC" w14:textId="77777777" w:rsidR="00B741B3" w:rsidRDefault="00B741B3" w:rsidP="00A1214B">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095C9E"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32D544"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2C7090" w14:textId="77777777" w:rsidR="00B741B3" w:rsidRDefault="00B741B3" w:rsidP="00A1214B">
            <w:pPr>
              <w:pStyle w:val="TAC"/>
              <w:rPr>
                <w:rFonts w:cs="Arial"/>
              </w:rPr>
            </w:pPr>
            <w:r>
              <w:rPr>
                <w:rFonts w:cs="Arial"/>
              </w:rPr>
              <w:t>CW carrier</w:t>
            </w:r>
          </w:p>
        </w:tc>
      </w:tr>
      <w:tr w:rsidR="00B741B3" w14:paraId="7C5F26A7"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03D52AF" w14:textId="77777777" w:rsidR="00B741B3" w:rsidRDefault="00B741B3" w:rsidP="00A1214B">
            <w:pPr>
              <w:pStyle w:val="TAL"/>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B99EAE7" w14:textId="77777777" w:rsidR="00B741B3" w:rsidRDefault="00B741B3" w:rsidP="00A1214B">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D565E7"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B31B6B"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2FC32C" w14:textId="77777777" w:rsidR="00B741B3" w:rsidRDefault="00B741B3" w:rsidP="00A1214B">
            <w:pPr>
              <w:pStyle w:val="TAC"/>
              <w:rPr>
                <w:rFonts w:cs="Arial"/>
              </w:rPr>
            </w:pPr>
            <w:r>
              <w:rPr>
                <w:rFonts w:cs="Arial"/>
              </w:rPr>
              <w:t>CW carrier</w:t>
            </w:r>
          </w:p>
        </w:tc>
      </w:tr>
      <w:tr w:rsidR="00B741B3" w14:paraId="0636FD29"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95AD34B" w14:textId="77777777" w:rsidR="00B741B3" w:rsidRDefault="00B741B3" w:rsidP="00A1214B">
            <w:pPr>
              <w:pStyle w:val="TAL"/>
              <w:rPr>
                <w:rFonts w:cs="Arial"/>
                <w:lang w:val="sv-FI" w:eastAsia="ja-JP"/>
              </w:rPr>
            </w:pPr>
            <w:r>
              <w:rPr>
                <w:rFonts w:cs="Arial"/>
                <w:lang w:val="sv-FI" w:eastAsia="zh-CN"/>
              </w:rPr>
              <w:t xml:space="preserve">WA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68E38C" w14:textId="77777777" w:rsidR="00B741B3" w:rsidRDefault="00B741B3" w:rsidP="00A1214B">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EE6300"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58DB7A"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E8C76A" w14:textId="77777777" w:rsidR="00B741B3" w:rsidRDefault="00B741B3" w:rsidP="00A1214B">
            <w:pPr>
              <w:pStyle w:val="TAC"/>
              <w:rPr>
                <w:rFonts w:cs="Arial"/>
              </w:rPr>
            </w:pPr>
            <w:r>
              <w:rPr>
                <w:rFonts w:cs="Arial"/>
              </w:rPr>
              <w:t>CW carrier</w:t>
            </w:r>
          </w:p>
        </w:tc>
      </w:tr>
      <w:tr w:rsidR="00B741B3" w14:paraId="5764DACD"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69AC499" w14:textId="77777777" w:rsidR="00B741B3" w:rsidRDefault="00B741B3" w:rsidP="00A1214B">
            <w:pPr>
              <w:pStyle w:val="TAL"/>
              <w:rPr>
                <w:rFonts w:cs="Arial"/>
                <w:lang w:val="sv-FI"/>
              </w:rPr>
            </w:pPr>
            <w:r>
              <w:rPr>
                <w:rFonts w:cs="Arial"/>
                <w:lang w:val="sv-FI" w:eastAsia="zh-CN"/>
              </w:rPr>
              <w:t xml:space="preserve">WA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74C59F" w14:textId="77777777" w:rsidR="00B741B3" w:rsidRDefault="00B741B3" w:rsidP="00A1214B">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CE4CC3"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63B32D"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DD9333" w14:textId="77777777" w:rsidR="00B741B3" w:rsidRDefault="00B741B3" w:rsidP="00A1214B">
            <w:pPr>
              <w:pStyle w:val="TAC"/>
              <w:rPr>
                <w:rFonts w:cs="Arial"/>
              </w:rPr>
            </w:pPr>
            <w:r>
              <w:rPr>
                <w:rFonts w:cs="Arial"/>
              </w:rPr>
              <w:t>CW carrier</w:t>
            </w:r>
          </w:p>
        </w:tc>
      </w:tr>
      <w:tr w:rsidR="00B741B3" w14:paraId="76720FA6"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32ACB0E" w14:textId="77777777" w:rsidR="00B741B3" w:rsidRDefault="00B741B3" w:rsidP="00A1214B">
            <w:pPr>
              <w:pStyle w:val="TAL"/>
              <w:rPr>
                <w:rFonts w:cs="Arial"/>
                <w:lang w:val="sv-FI"/>
              </w:rPr>
            </w:pPr>
            <w:r>
              <w:rPr>
                <w:rFonts w:cs="Arial"/>
                <w:lang w:val="sv-FI" w:eastAsia="zh-CN"/>
              </w:rPr>
              <w:t xml:space="preserve">WA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BCB719" w14:textId="77777777" w:rsidR="00B741B3" w:rsidRDefault="00B741B3" w:rsidP="00A1214B">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C8F9DA"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25C36A"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C67B39" w14:textId="77777777" w:rsidR="00B741B3" w:rsidRDefault="00B741B3" w:rsidP="00A1214B">
            <w:pPr>
              <w:pStyle w:val="TAC"/>
              <w:rPr>
                <w:rFonts w:cs="Arial"/>
              </w:rPr>
            </w:pPr>
            <w:r>
              <w:rPr>
                <w:rFonts w:cs="Arial"/>
              </w:rPr>
              <w:t>CW carrier</w:t>
            </w:r>
          </w:p>
        </w:tc>
      </w:tr>
      <w:tr w:rsidR="00B741B3" w14:paraId="0E2C2B69"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0CF3A42" w14:textId="77777777" w:rsidR="00B741B3" w:rsidRDefault="00B741B3" w:rsidP="00A1214B">
            <w:pPr>
              <w:pStyle w:val="TAL"/>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8FABFA1" w14:textId="77777777" w:rsidR="00B741B3" w:rsidRDefault="00B741B3" w:rsidP="00A1214B">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967288"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B4ACBE"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53A6A0" w14:textId="77777777" w:rsidR="00B741B3" w:rsidRDefault="00B741B3" w:rsidP="00A1214B">
            <w:pPr>
              <w:pStyle w:val="TAC"/>
              <w:rPr>
                <w:rFonts w:cs="Arial"/>
              </w:rPr>
            </w:pPr>
            <w:r>
              <w:rPr>
                <w:rFonts w:cs="Arial"/>
              </w:rPr>
              <w:t>CW carrier</w:t>
            </w:r>
          </w:p>
        </w:tc>
      </w:tr>
      <w:tr w:rsidR="00B741B3" w14:paraId="2DF149A0"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F8A022E" w14:textId="77777777" w:rsidR="00B741B3" w:rsidRDefault="00B741B3" w:rsidP="00A1214B">
            <w:pPr>
              <w:pStyle w:val="TAL"/>
              <w:rPr>
                <w:rFonts w:cs="Arial"/>
                <w:lang w:val="sv-FI"/>
              </w:rPr>
            </w:pPr>
            <w:r>
              <w:rPr>
                <w:rFonts w:cs="Arial"/>
                <w:lang w:val="sv-FI" w:eastAsia="zh-CN"/>
              </w:rPr>
              <w:t xml:space="preserve">WA </w:t>
            </w:r>
            <w:r>
              <w:rPr>
                <w:rFonts w:cs="Arial"/>
                <w:lang w:val="sv-FI"/>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C8290E6" w14:textId="77777777" w:rsidR="00B741B3" w:rsidRDefault="00B741B3" w:rsidP="00A1214B">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FDC0DD"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DCBB20"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03701F" w14:textId="77777777" w:rsidR="00B741B3" w:rsidRDefault="00B741B3" w:rsidP="00A1214B">
            <w:pPr>
              <w:pStyle w:val="TAC"/>
              <w:rPr>
                <w:rFonts w:cs="Arial"/>
              </w:rPr>
            </w:pPr>
            <w:r>
              <w:rPr>
                <w:rFonts w:cs="Arial"/>
              </w:rPr>
              <w:t>CW carrier</w:t>
            </w:r>
          </w:p>
        </w:tc>
      </w:tr>
      <w:tr w:rsidR="00B741B3" w14:paraId="01D97877"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CA25C57" w14:textId="77777777" w:rsidR="00B741B3" w:rsidRDefault="00B741B3" w:rsidP="00A1214B">
            <w:pPr>
              <w:pStyle w:val="TAL"/>
              <w:rPr>
                <w:rFonts w:cs="Arial"/>
                <w:lang w:val="sv-FI"/>
              </w:rPr>
            </w:pPr>
            <w:r>
              <w:rPr>
                <w:rFonts w:cs="Arial"/>
                <w:lang w:val="sv-FI" w:eastAsia="zh-CN"/>
              </w:rPr>
              <w:t xml:space="preserve">WA </w:t>
            </w:r>
            <w:r>
              <w:rPr>
                <w:rFonts w:cs="Arial"/>
                <w:lang w:val="sv-FI"/>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BBD2796" w14:textId="77777777" w:rsidR="00B741B3" w:rsidRDefault="00B741B3" w:rsidP="00A1214B">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A45EE3"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D9098D"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502CF5" w14:textId="77777777" w:rsidR="00B741B3" w:rsidRDefault="00B741B3" w:rsidP="00A1214B">
            <w:pPr>
              <w:pStyle w:val="TAC"/>
              <w:rPr>
                <w:rFonts w:cs="Arial"/>
              </w:rPr>
            </w:pPr>
            <w:r>
              <w:rPr>
                <w:rFonts w:cs="Arial"/>
              </w:rPr>
              <w:t>CW carrier</w:t>
            </w:r>
          </w:p>
        </w:tc>
      </w:tr>
      <w:tr w:rsidR="00B741B3" w14:paraId="17314D94"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EEF2F52" w14:textId="77777777" w:rsidR="00B741B3" w:rsidRDefault="00B741B3" w:rsidP="00A1214B">
            <w:pPr>
              <w:pStyle w:val="TAL"/>
              <w:rPr>
                <w:rFonts w:cs="Arial"/>
              </w:rPr>
            </w:pPr>
            <w:r>
              <w:rPr>
                <w:rFonts w:cs="Arial"/>
                <w:lang w:eastAsia="zh-CN"/>
              </w:rPr>
              <w:t xml:space="preserve">WA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F71837" w14:textId="77777777" w:rsidR="00B741B3" w:rsidRDefault="00B741B3" w:rsidP="00A1214B">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689BAC"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28D6F8"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CBDEDB" w14:textId="77777777" w:rsidR="00B741B3" w:rsidRDefault="00B741B3" w:rsidP="00A1214B">
            <w:pPr>
              <w:pStyle w:val="TAC"/>
              <w:rPr>
                <w:rFonts w:cs="Arial"/>
              </w:rPr>
            </w:pPr>
            <w:r>
              <w:rPr>
                <w:rFonts w:cs="Arial"/>
              </w:rPr>
              <w:t>CW carrier</w:t>
            </w:r>
          </w:p>
        </w:tc>
      </w:tr>
      <w:tr w:rsidR="00B741B3" w14:paraId="0EA29355"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979EE52" w14:textId="77777777" w:rsidR="00B741B3" w:rsidRDefault="00B741B3" w:rsidP="00A1214B">
            <w:pPr>
              <w:pStyle w:val="TAL"/>
              <w:rPr>
                <w:rFonts w:cs="Arial"/>
                <w:lang w:eastAsia="ja-JP"/>
              </w:rPr>
            </w:pPr>
            <w:r>
              <w:rPr>
                <w:rFonts w:cs="Arial"/>
                <w:lang w:eastAsia="zh-CN"/>
              </w:rPr>
              <w:t xml:space="preserve">WA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5B8AB89" w14:textId="77777777" w:rsidR="00B741B3" w:rsidRDefault="00B741B3" w:rsidP="00A1214B">
            <w:pPr>
              <w:pStyle w:val="TAC"/>
              <w:rPr>
                <w:rFonts w:cs="Arial"/>
                <w:lang w:eastAsia="ja-JP"/>
              </w:rPr>
            </w:pPr>
            <w:r>
              <w:rPr>
                <w:rFonts w:cs="Arial"/>
                <w:lang w:eastAsia="ja-JP"/>
              </w:rPr>
              <w:t>860</w:t>
            </w:r>
            <w:r>
              <w:rPr>
                <w:rFonts w:cs="Arial"/>
              </w:rPr>
              <w:t xml:space="preserve"> - </w:t>
            </w:r>
            <w:r>
              <w:rPr>
                <w:rFonts w:cs="Arial"/>
                <w:lang w:eastAsia="ja-JP"/>
              </w:rPr>
              <w:t>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998841"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0CE528"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BFE434" w14:textId="77777777" w:rsidR="00B741B3" w:rsidRDefault="00B741B3" w:rsidP="00A1214B">
            <w:pPr>
              <w:pStyle w:val="TAC"/>
              <w:rPr>
                <w:rFonts w:cs="Arial"/>
              </w:rPr>
            </w:pPr>
            <w:r>
              <w:rPr>
                <w:rFonts w:cs="Arial"/>
              </w:rPr>
              <w:t>CW carrier</w:t>
            </w:r>
          </w:p>
        </w:tc>
      </w:tr>
      <w:tr w:rsidR="00B741B3" w14:paraId="74FCA33A"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DFAE1B3" w14:textId="77777777" w:rsidR="00B741B3" w:rsidRDefault="00B741B3" w:rsidP="00A1214B">
            <w:pPr>
              <w:pStyle w:val="TAL"/>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CB13DE2" w14:textId="77777777" w:rsidR="00B741B3" w:rsidRDefault="00B741B3" w:rsidP="00A1214B">
            <w:pPr>
              <w:pStyle w:val="TAC"/>
              <w:rPr>
                <w:rFonts w:cs="Arial"/>
                <w:lang w:eastAsia="ja-JP"/>
              </w:rPr>
            </w:pPr>
            <w:r>
              <w:rPr>
                <w:rFonts w:cs="Arial"/>
                <w:lang w:eastAsia="ja-JP"/>
              </w:rPr>
              <w:t>875</w:t>
            </w:r>
            <w:r>
              <w:rPr>
                <w:rFonts w:cs="Arial"/>
              </w:rPr>
              <w:t xml:space="preserve"> - </w:t>
            </w:r>
            <w:r>
              <w:rPr>
                <w:rFonts w:cs="Arial"/>
                <w:lang w:eastAsia="ja-JP"/>
              </w:rPr>
              <w:t>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9FE73C"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76C470"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5AB5C9" w14:textId="77777777" w:rsidR="00B741B3" w:rsidRDefault="00B741B3" w:rsidP="00A1214B">
            <w:pPr>
              <w:pStyle w:val="TAC"/>
              <w:rPr>
                <w:rFonts w:cs="Arial"/>
              </w:rPr>
            </w:pPr>
            <w:r>
              <w:rPr>
                <w:rFonts w:cs="Arial"/>
              </w:rPr>
              <w:t>CW carrier</w:t>
            </w:r>
          </w:p>
        </w:tc>
      </w:tr>
      <w:tr w:rsidR="00B741B3" w14:paraId="1C554016"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B0EE5A7" w14:textId="77777777" w:rsidR="00B741B3" w:rsidRDefault="00B741B3" w:rsidP="00A1214B">
            <w:pPr>
              <w:pStyle w:val="TAL"/>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58CFBA1" w14:textId="77777777" w:rsidR="00B741B3" w:rsidRDefault="00B741B3" w:rsidP="00A1214B">
            <w:pPr>
              <w:pStyle w:val="TAC"/>
              <w:rPr>
                <w:rFonts w:cs="Arial"/>
                <w:lang w:eastAsia="ja-JP"/>
              </w:rPr>
            </w:pPr>
            <w:r>
              <w:rPr>
                <w:rFonts w:cs="Arial"/>
                <w:lang w:eastAsia="ja-JP"/>
              </w:rPr>
              <w:t>791</w:t>
            </w:r>
            <w:r>
              <w:rPr>
                <w:rFonts w:cs="Arial"/>
              </w:rPr>
              <w:t xml:space="preserve"> - </w:t>
            </w:r>
            <w:r>
              <w:rPr>
                <w:rFonts w:cs="Arial"/>
                <w:lang w:eastAsia="ja-JP"/>
              </w:rPr>
              <w:t>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9E1FAA"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317DDF"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B6A7EF" w14:textId="77777777" w:rsidR="00B741B3" w:rsidRDefault="00B741B3" w:rsidP="00A1214B">
            <w:pPr>
              <w:pStyle w:val="TAC"/>
              <w:rPr>
                <w:rFonts w:cs="Arial"/>
              </w:rPr>
            </w:pPr>
            <w:r>
              <w:rPr>
                <w:rFonts w:cs="Arial"/>
              </w:rPr>
              <w:t>CW carrier</w:t>
            </w:r>
          </w:p>
        </w:tc>
      </w:tr>
      <w:tr w:rsidR="00B741B3" w:rsidDel="003926CC" w14:paraId="47BF393C"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D8851AE" w14:textId="77777777" w:rsidR="00B741B3" w:rsidDel="003926CC" w:rsidRDefault="00B741B3" w:rsidP="00A1214B">
            <w:pPr>
              <w:pStyle w:val="TAL"/>
              <w:rPr>
                <w:moveFrom w:id="61" w:author="Ng, Man Hung (Nokia - GB)" w:date="2021-09-27T18:06:00Z"/>
                <w:rFonts w:cs="Arial"/>
                <w:lang w:eastAsia="zh-CN"/>
              </w:rPr>
            </w:pPr>
            <w:moveFromRangeStart w:id="62" w:author="Ng, Man Hung (Nokia - GB)" w:date="2021-09-27T18:06:00Z" w:name="move83658381"/>
            <w:moveFrom w:id="63" w:author="Ng, Man Hung (Nokia - GB)" w:date="2021-09-27T18:06:00Z">
              <w:r w:rsidDel="003926CC">
                <w:rPr>
                  <w:rFonts w:cs="v5.0.0"/>
                </w:rPr>
                <w:t>WA</w:t>
              </w:r>
              <w:r w:rsidDel="003926CC">
                <w:rPr>
                  <w:rFonts w:cs="Arial"/>
                </w:rPr>
                <w:t xml:space="preserve"> E-UTRA Band 24</w:t>
              </w:r>
            </w:moveFrom>
          </w:p>
        </w:tc>
        <w:tc>
          <w:tcPr>
            <w:tcW w:w="1657" w:type="dxa"/>
            <w:tcBorders>
              <w:top w:val="single" w:sz="4" w:space="0" w:color="auto"/>
              <w:left w:val="single" w:sz="4" w:space="0" w:color="auto"/>
              <w:bottom w:val="single" w:sz="4" w:space="0" w:color="auto"/>
              <w:right w:val="single" w:sz="4" w:space="0" w:color="auto"/>
            </w:tcBorders>
            <w:vAlign w:val="center"/>
            <w:hideMark/>
          </w:tcPr>
          <w:p w14:paraId="41B230D7" w14:textId="77777777" w:rsidR="00B741B3" w:rsidDel="003926CC" w:rsidRDefault="00B741B3" w:rsidP="00A1214B">
            <w:pPr>
              <w:pStyle w:val="TAC"/>
              <w:rPr>
                <w:moveFrom w:id="64" w:author="Ng, Man Hung (Nokia - GB)" w:date="2021-09-27T18:06:00Z"/>
                <w:rFonts w:cs="Arial"/>
                <w:lang w:eastAsia="ja-JP"/>
              </w:rPr>
            </w:pPr>
            <w:moveFrom w:id="65" w:author="Ng, Man Hung (Nokia - GB)" w:date="2021-09-27T18:06:00Z">
              <w:r w:rsidDel="003926CC">
                <w:rPr>
                  <w:rFonts w:cs="Arial"/>
                  <w:lang w:eastAsia="ja-JP"/>
                </w:rPr>
                <w:t>1525</w:t>
              </w:r>
              <w:r w:rsidDel="003926CC">
                <w:rPr>
                  <w:rFonts w:cs="Arial"/>
                </w:rPr>
                <w:t xml:space="preserve"> – </w:t>
              </w:r>
              <w:r w:rsidDel="003926CC">
                <w:rPr>
                  <w:rFonts w:cs="Arial"/>
                  <w:lang w:eastAsia="ja-JP"/>
                </w:rPr>
                <w:t>1559</w:t>
              </w:r>
            </w:moveFrom>
          </w:p>
        </w:tc>
        <w:tc>
          <w:tcPr>
            <w:tcW w:w="1277" w:type="dxa"/>
            <w:tcBorders>
              <w:top w:val="single" w:sz="4" w:space="0" w:color="auto"/>
              <w:left w:val="single" w:sz="4" w:space="0" w:color="auto"/>
              <w:bottom w:val="single" w:sz="4" w:space="0" w:color="auto"/>
              <w:right w:val="single" w:sz="4" w:space="0" w:color="auto"/>
            </w:tcBorders>
            <w:vAlign w:val="center"/>
            <w:hideMark/>
          </w:tcPr>
          <w:p w14:paraId="6C087D85" w14:textId="77777777" w:rsidR="00B741B3" w:rsidDel="003926CC" w:rsidRDefault="00B741B3" w:rsidP="00A1214B">
            <w:pPr>
              <w:pStyle w:val="TAC"/>
              <w:rPr>
                <w:moveFrom w:id="66" w:author="Ng, Man Hung (Nokia - GB)" w:date="2021-09-27T18:06:00Z"/>
                <w:rFonts w:cs="Arial"/>
              </w:rPr>
            </w:pPr>
            <w:moveFrom w:id="67" w:author="Ng, Man Hung (Nokia - GB)" w:date="2021-09-27T18:06:00Z">
              <w:r w:rsidDel="003926CC">
                <w:rPr>
                  <w:rFonts w:cs="Arial"/>
                </w:rPr>
                <w:t>+16</w:t>
              </w:r>
              <w:r w:rsidDel="003926CC">
                <w:rPr>
                  <w:rFonts w:cs="Arial"/>
                  <w:szCs w:val="18"/>
                  <w:lang w:eastAsia="ja-JP"/>
                </w:rPr>
                <w:t>**</w:t>
              </w:r>
            </w:moveFrom>
          </w:p>
        </w:tc>
        <w:tc>
          <w:tcPr>
            <w:tcW w:w="1843" w:type="dxa"/>
            <w:tcBorders>
              <w:top w:val="single" w:sz="4" w:space="0" w:color="auto"/>
              <w:left w:val="single" w:sz="4" w:space="0" w:color="auto"/>
              <w:bottom w:val="single" w:sz="4" w:space="0" w:color="auto"/>
              <w:right w:val="single" w:sz="4" w:space="0" w:color="auto"/>
            </w:tcBorders>
            <w:vAlign w:val="center"/>
            <w:hideMark/>
          </w:tcPr>
          <w:p w14:paraId="1CC45A38" w14:textId="77777777" w:rsidR="00B741B3" w:rsidDel="003926CC" w:rsidRDefault="00B741B3" w:rsidP="00A1214B">
            <w:pPr>
              <w:pStyle w:val="TAC"/>
              <w:rPr>
                <w:moveFrom w:id="68" w:author="Ng, Man Hung (Nokia - GB)" w:date="2021-09-27T18:06:00Z"/>
                <w:rFonts w:cs="Arial"/>
              </w:rPr>
            </w:pPr>
            <w:moveFrom w:id="69" w:author="Ng, Man Hung (Nokia - GB)" w:date="2021-09-27T18:06:00Z">
              <w:r w:rsidDel="003926CC">
                <w:rPr>
                  <w:rFonts w:cs="Arial"/>
                </w:rPr>
                <w:t>P</w:t>
              </w:r>
              <w:r w:rsidDel="003926CC">
                <w:rPr>
                  <w:rFonts w:cs="Arial"/>
                  <w:vertAlign w:val="subscript"/>
                </w:rPr>
                <w:t>REFSENS</w:t>
              </w:r>
              <w:r w:rsidDel="003926CC">
                <w:rPr>
                  <w:rFonts w:cs="Arial"/>
                </w:rPr>
                <w:t xml:space="preserve"> + 6dB*</w:t>
              </w:r>
            </w:moveFrom>
          </w:p>
        </w:tc>
        <w:tc>
          <w:tcPr>
            <w:tcW w:w="1132" w:type="dxa"/>
            <w:tcBorders>
              <w:top w:val="single" w:sz="4" w:space="0" w:color="auto"/>
              <w:left w:val="single" w:sz="4" w:space="0" w:color="auto"/>
              <w:bottom w:val="single" w:sz="4" w:space="0" w:color="auto"/>
              <w:right w:val="single" w:sz="4" w:space="0" w:color="auto"/>
            </w:tcBorders>
            <w:vAlign w:val="center"/>
            <w:hideMark/>
          </w:tcPr>
          <w:p w14:paraId="33C5D669" w14:textId="77777777" w:rsidR="00B741B3" w:rsidDel="003926CC" w:rsidRDefault="00B741B3" w:rsidP="00A1214B">
            <w:pPr>
              <w:pStyle w:val="TAC"/>
              <w:rPr>
                <w:moveFrom w:id="70" w:author="Ng, Man Hung (Nokia - GB)" w:date="2021-09-27T18:06:00Z"/>
                <w:rFonts w:cs="Arial"/>
              </w:rPr>
            </w:pPr>
            <w:moveFrom w:id="71" w:author="Ng, Man Hung (Nokia - GB)" w:date="2021-09-27T18:06:00Z">
              <w:r w:rsidDel="003926CC">
                <w:rPr>
                  <w:rFonts w:cs="Arial"/>
                </w:rPr>
                <w:t>CW carrier</w:t>
              </w:r>
            </w:moveFrom>
          </w:p>
        </w:tc>
      </w:tr>
      <w:moveFromRangeEnd w:id="62"/>
      <w:tr w:rsidR="00B741B3" w14:paraId="6FBB04B6"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E038A64" w14:textId="77777777" w:rsidR="00B741B3" w:rsidRDefault="00B741B3" w:rsidP="00A1214B">
            <w:pPr>
              <w:pStyle w:val="TAL"/>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E0DEC4" w14:textId="77777777" w:rsidR="00B741B3" w:rsidRDefault="00B741B3" w:rsidP="00A1214B">
            <w:pPr>
              <w:pStyle w:val="TAC"/>
              <w:rPr>
                <w:rFonts w:cs="Arial"/>
                <w:lang w:eastAsia="ja-JP"/>
              </w:rPr>
            </w:pPr>
            <w:r>
              <w:rPr>
                <w:rFonts w:cs="Arial"/>
                <w:lang w:eastAsia="ja-JP"/>
              </w:rPr>
              <w:t>1495.9</w:t>
            </w:r>
            <w:r>
              <w:rPr>
                <w:rFonts w:cs="Arial"/>
              </w:rPr>
              <w:t xml:space="preserve"> – </w:t>
            </w:r>
            <w:r>
              <w:rPr>
                <w:rFonts w:cs="Arial"/>
                <w:lang w:eastAsia="ja-JP"/>
              </w:rPr>
              <w:t>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CEE723"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85ECB4"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D677B3" w14:textId="77777777" w:rsidR="00B741B3" w:rsidRDefault="00B741B3" w:rsidP="00A1214B">
            <w:pPr>
              <w:pStyle w:val="TAC"/>
              <w:rPr>
                <w:rFonts w:cs="Arial"/>
              </w:rPr>
            </w:pPr>
            <w:r>
              <w:rPr>
                <w:rFonts w:cs="Arial"/>
              </w:rPr>
              <w:t>CW carrier</w:t>
            </w:r>
          </w:p>
        </w:tc>
      </w:tr>
      <w:tr w:rsidR="00B741B3" w14:paraId="73F02FF6"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4B0AF87" w14:textId="77777777" w:rsidR="00B741B3" w:rsidRDefault="00B741B3" w:rsidP="00A1214B">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94AC029" w14:textId="77777777" w:rsidR="00B741B3" w:rsidRDefault="00B741B3" w:rsidP="00A1214B">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BAB0F3" w14:textId="77777777" w:rsidR="00B741B3" w:rsidRDefault="00B741B3" w:rsidP="00A1214B">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231BC4"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ECFE9A" w14:textId="77777777" w:rsidR="00B741B3" w:rsidRDefault="00B741B3" w:rsidP="00A1214B">
            <w:pPr>
              <w:pStyle w:val="TAC"/>
              <w:rPr>
                <w:rFonts w:cs="Arial"/>
              </w:rPr>
            </w:pPr>
            <w:r>
              <w:rPr>
                <w:rFonts w:cs="Arial"/>
              </w:rPr>
              <w:t>CW carrier</w:t>
            </w:r>
          </w:p>
        </w:tc>
      </w:tr>
      <w:tr w:rsidR="00B741B3" w:rsidDel="003926CC" w14:paraId="3D46F65E" w14:textId="77777777" w:rsidTr="00A1214B">
        <w:trPr>
          <w:jc w:val="center"/>
          <w:del w:id="72" w:author="Ng, Man Hung (Nokia - GB)" w:date="2021-09-27T18:06:00Z"/>
        </w:trPr>
        <w:tc>
          <w:tcPr>
            <w:tcW w:w="2416" w:type="dxa"/>
            <w:tcBorders>
              <w:top w:val="single" w:sz="4" w:space="0" w:color="auto"/>
              <w:left w:val="single" w:sz="4" w:space="0" w:color="auto"/>
              <w:bottom w:val="single" w:sz="4" w:space="0" w:color="auto"/>
              <w:right w:val="single" w:sz="4" w:space="0" w:color="auto"/>
            </w:tcBorders>
            <w:hideMark/>
          </w:tcPr>
          <w:p w14:paraId="606CDE49" w14:textId="77777777" w:rsidR="00B741B3" w:rsidDel="003926CC" w:rsidRDefault="00B741B3" w:rsidP="00A1214B">
            <w:pPr>
              <w:pStyle w:val="TAL"/>
              <w:rPr>
                <w:del w:id="73" w:author="Ng, Man Hung (Nokia - GB)" w:date="2021-09-27T18:06:00Z"/>
                <w:rFonts w:cs="Arial"/>
                <w:lang w:eastAsia="zh-CN"/>
              </w:rPr>
            </w:pPr>
            <w:del w:id="74" w:author="Ng, Man Hung (Nokia - GB)" w:date="2021-09-27T18:06:00Z">
              <w:r w:rsidDel="003926CC">
                <w:rPr>
                  <w:rFonts w:cs="Arial"/>
                </w:rPr>
                <w:delText>WA E-UTRA Band 23</w:delText>
              </w:r>
            </w:del>
          </w:p>
        </w:tc>
        <w:tc>
          <w:tcPr>
            <w:tcW w:w="1657" w:type="dxa"/>
            <w:tcBorders>
              <w:top w:val="single" w:sz="4" w:space="0" w:color="auto"/>
              <w:left w:val="single" w:sz="4" w:space="0" w:color="auto"/>
              <w:bottom w:val="single" w:sz="4" w:space="0" w:color="auto"/>
              <w:right w:val="single" w:sz="4" w:space="0" w:color="auto"/>
            </w:tcBorders>
            <w:vAlign w:val="center"/>
            <w:hideMark/>
          </w:tcPr>
          <w:p w14:paraId="4B988257" w14:textId="77777777" w:rsidR="00B741B3" w:rsidDel="003926CC" w:rsidRDefault="00B741B3" w:rsidP="00A1214B">
            <w:pPr>
              <w:pStyle w:val="TAC"/>
              <w:rPr>
                <w:del w:id="75" w:author="Ng, Man Hung (Nokia - GB)" w:date="2021-09-27T18:06:00Z"/>
                <w:rFonts w:cs="Arial"/>
              </w:rPr>
            </w:pPr>
            <w:del w:id="76" w:author="Ng, Man Hung (Nokia - GB)" w:date="2021-09-27T18:06:00Z">
              <w:r w:rsidDel="003926CC">
                <w:rPr>
                  <w:rFonts w:cs="Arial"/>
                </w:rPr>
                <w:delText>2180-2200</w:delText>
              </w:r>
            </w:del>
          </w:p>
        </w:tc>
        <w:tc>
          <w:tcPr>
            <w:tcW w:w="1277" w:type="dxa"/>
            <w:tcBorders>
              <w:top w:val="single" w:sz="4" w:space="0" w:color="auto"/>
              <w:left w:val="single" w:sz="4" w:space="0" w:color="auto"/>
              <w:bottom w:val="single" w:sz="4" w:space="0" w:color="auto"/>
              <w:right w:val="single" w:sz="4" w:space="0" w:color="auto"/>
            </w:tcBorders>
            <w:vAlign w:val="center"/>
            <w:hideMark/>
          </w:tcPr>
          <w:p w14:paraId="34CD2C0E" w14:textId="77777777" w:rsidR="00B741B3" w:rsidDel="003926CC" w:rsidRDefault="00B741B3" w:rsidP="00A1214B">
            <w:pPr>
              <w:pStyle w:val="TAC"/>
              <w:rPr>
                <w:del w:id="77" w:author="Ng, Man Hung (Nokia - GB)" w:date="2021-09-27T18:06:00Z"/>
                <w:rFonts w:cs="Arial"/>
              </w:rPr>
            </w:pPr>
            <w:del w:id="78" w:author="Ng, Man Hung (Nokia - GB)" w:date="2021-09-27T18:06:00Z">
              <w:r w:rsidDel="003926CC">
                <w:rPr>
                  <w:rFonts w:cs="Arial"/>
                </w:rPr>
                <w:delText>+16</w:delText>
              </w:r>
              <w:r w:rsidDel="003926CC">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3E1FF6DE" w14:textId="77777777" w:rsidR="00B741B3" w:rsidDel="003926CC" w:rsidRDefault="00B741B3" w:rsidP="00A1214B">
            <w:pPr>
              <w:pStyle w:val="TAC"/>
              <w:rPr>
                <w:del w:id="79" w:author="Ng, Man Hung (Nokia - GB)" w:date="2021-09-27T18:06:00Z"/>
                <w:rFonts w:cs="Arial"/>
              </w:rPr>
            </w:pPr>
            <w:del w:id="80" w:author="Ng, Man Hung (Nokia - GB)" w:date="2021-09-27T18:06:00Z">
              <w:r w:rsidDel="003926CC">
                <w:rPr>
                  <w:rFonts w:cs="Arial"/>
                </w:rPr>
                <w:delText>P</w:delText>
              </w:r>
              <w:r w:rsidDel="003926CC">
                <w:rPr>
                  <w:rFonts w:cs="Arial"/>
                  <w:vertAlign w:val="subscript"/>
                </w:rPr>
                <w:delText>REFSENS</w:delText>
              </w:r>
              <w:r w:rsidDel="003926CC">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hideMark/>
          </w:tcPr>
          <w:p w14:paraId="6B4E7E0F" w14:textId="77777777" w:rsidR="00B741B3" w:rsidDel="003926CC" w:rsidRDefault="00B741B3" w:rsidP="00A1214B">
            <w:pPr>
              <w:pStyle w:val="TAC"/>
              <w:rPr>
                <w:del w:id="81" w:author="Ng, Man Hung (Nokia - GB)" w:date="2021-09-27T18:06:00Z"/>
                <w:rFonts w:cs="Arial"/>
              </w:rPr>
            </w:pPr>
            <w:del w:id="82" w:author="Ng, Man Hung (Nokia - GB)" w:date="2021-09-27T18:06:00Z">
              <w:r w:rsidDel="003926CC">
                <w:rPr>
                  <w:rFonts w:cs="Arial"/>
                </w:rPr>
                <w:delText>CW carrier</w:delText>
              </w:r>
            </w:del>
          </w:p>
        </w:tc>
      </w:tr>
      <w:tr w:rsidR="00B741B3" w14:paraId="0240D2D9"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66643CC" w14:textId="77777777" w:rsidR="00B741B3" w:rsidRDefault="00B741B3" w:rsidP="00A1214B">
            <w:pPr>
              <w:pStyle w:val="TAL"/>
              <w:rPr>
                <w:moveTo w:id="83" w:author="Ng, Man Hung (Nokia - GB)" w:date="2021-09-27T18:06:00Z"/>
                <w:rFonts w:cs="Arial"/>
                <w:lang w:eastAsia="zh-CN"/>
              </w:rPr>
            </w:pPr>
            <w:moveToRangeStart w:id="84" w:author="Ng, Man Hung (Nokia - GB)" w:date="2021-09-27T18:06:00Z" w:name="move83658381"/>
            <w:moveTo w:id="85" w:author="Ng, Man Hung (Nokia - GB)" w:date="2021-09-27T18:06:00Z">
              <w:r>
                <w:rPr>
                  <w:rFonts w:cs="v5.0.0"/>
                </w:rPr>
                <w:t>WA</w:t>
              </w:r>
              <w:r>
                <w:rPr>
                  <w:rFonts w:cs="Arial"/>
                </w:rPr>
                <w:t xml:space="preserve"> E-UTRA Band 24</w:t>
              </w:r>
            </w:moveTo>
          </w:p>
        </w:tc>
        <w:tc>
          <w:tcPr>
            <w:tcW w:w="1657" w:type="dxa"/>
            <w:tcBorders>
              <w:top w:val="single" w:sz="4" w:space="0" w:color="auto"/>
              <w:left w:val="single" w:sz="4" w:space="0" w:color="auto"/>
              <w:bottom w:val="single" w:sz="4" w:space="0" w:color="auto"/>
              <w:right w:val="single" w:sz="4" w:space="0" w:color="auto"/>
            </w:tcBorders>
            <w:vAlign w:val="center"/>
            <w:hideMark/>
          </w:tcPr>
          <w:p w14:paraId="7C43C62B" w14:textId="77777777" w:rsidR="00B741B3" w:rsidRDefault="00B741B3" w:rsidP="00A1214B">
            <w:pPr>
              <w:pStyle w:val="TAC"/>
              <w:rPr>
                <w:moveTo w:id="86" w:author="Ng, Man Hung (Nokia - GB)" w:date="2021-09-27T18:06:00Z"/>
                <w:rFonts w:cs="Arial"/>
                <w:lang w:eastAsia="ja-JP"/>
              </w:rPr>
            </w:pPr>
            <w:moveTo w:id="87" w:author="Ng, Man Hung (Nokia - GB)" w:date="2021-09-27T18:06:00Z">
              <w:r>
                <w:rPr>
                  <w:rFonts w:cs="Arial"/>
                  <w:lang w:eastAsia="ja-JP"/>
                </w:rPr>
                <w:t>1525</w:t>
              </w:r>
              <w:r>
                <w:rPr>
                  <w:rFonts w:cs="Arial"/>
                </w:rPr>
                <w:t xml:space="preserve"> – </w:t>
              </w:r>
              <w:r>
                <w:rPr>
                  <w:rFonts w:cs="Arial"/>
                  <w:lang w:eastAsia="ja-JP"/>
                </w:rPr>
                <w:t>1559</w:t>
              </w:r>
            </w:moveTo>
          </w:p>
        </w:tc>
        <w:tc>
          <w:tcPr>
            <w:tcW w:w="1277" w:type="dxa"/>
            <w:tcBorders>
              <w:top w:val="single" w:sz="4" w:space="0" w:color="auto"/>
              <w:left w:val="single" w:sz="4" w:space="0" w:color="auto"/>
              <w:bottom w:val="single" w:sz="4" w:space="0" w:color="auto"/>
              <w:right w:val="single" w:sz="4" w:space="0" w:color="auto"/>
            </w:tcBorders>
            <w:vAlign w:val="center"/>
            <w:hideMark/>
          </w:tcPr>
          <w:p w14:paraId="4F165063" w14:textId="77777777" w:rsidR="00B741B3" w:rsidRDefault="00B741B3" w:rsidP="00A1214B">
            <w:pPr>
              <w:pStyle w:val="TAC"/>
              <w:rPr>
                <w:moveTo w:id="88" w:author="Ng, Man Hung (Nokia - GB)" w:date="2021-09-27T18:06:00Z"/>
                <w:rFonts w:cs="Arial"/>
              </w:rPr>
            </w:pPr>
            <w:moveTo w:id="89" w:author="Ng, Man Hung (Nokia - GB)" w:date="2021-09-27T18:06:00Z">
              <w:r>
                <w:rPr>
                  <w:rFonts w:cs="Arial"/>
                </w:rPr>
                <w:t>+16</w:t>
              </w:r>
              <w:r>
                <w:rPr>
                  <w:rFonts w:cs="Arial"/>
                  <w:szCs w:val="18"/>
                  <w:lang w:eastAsia="ja-JP"/>
                </w:rPr>
                <w:t>**</w:t>
              </w:r>
            </w:moveTo>
          </w:p>
        </w:tc>
        <w:tc>
          <w:tcPr>
            <w:tcW w:w="1843" w:type="dxa"/>
            <w:tcBorders>
              <w:top w:val="single" w:sz="4" w:space="0" w:color="auto"/>
              <w:left w:val="single" w:sz="4" w:space="0" w:color="auto"/>
              <w:bottom w:val="single" w:sz="4" w:space="0" w:color="auto"/>
              <w:right w:val="single" w:sz="4" w:space="0" w:color="auto"/>
            </w:tcBorders>
            <w:vAlign w:val="center"/>
            <w:hideMark/>
          </w:tcPr>
          <w:p w14:paraId="2616CE0B" w14:textId="77777777" w:rsidR="00B741B3" w:rsidRDefault="00B741B3" w:rsidP="00A1214B">
            <w:pPr>
              <w:pStyle w:val="TAC"/>
              <w:rPr>
                <w:moveTo w:id="90" w:author="Ng, Man Hung (Nokia - GB)" w:date="2021-09-27T18:06:00Z"/>
                <w:rFonts w:cs="Arial"/>
              </w:rPr>
            </w:pPr>
            <w:moveTo w:id="91" w:author="Ng, Man Hung (Nokia - GB)" w:date="2021-09-27T18:06:00Z">
              <w:r>
                <w:rPr>
                  <w:rFonts w:cs="Arial"/>
                </w:rPr>
                <w:t>P</w:t>
              </w:r>
              <w:r>
                <w:rPr>
                  <w:rFonts w:cs="Arial"/>
                  <w:vertAlign w:val="subscript"/>
                </w:rPr>
                <w:t>REFSENS</w:t>
              </w:r>
              <w:r>
                <w:rPr>
                  <w:rFonts w:cs="Arial"/>
                </w:rPr>
                <w:t xml:space="preserve"> + 6dB*</w:t>
              </w:r>
            </w:moveTo>
          </w:p>
        </w:tc>
        <w:tc>
          <w:tcPr>
            <w:tcW w:w="1132" w:type="dxa"/>
            <w:tcBorders>
              <w:top w:val="single" w:sz="4" w:space="0" w:color="auto"/>
              <w:left w:val="single" w:sz="4" w:space="0" w:color="auto"/>
              <w:bottom w:val="single" w:sz="4" w:space="0" w:color="auto"/>
              <w:right w:val="single" w:sz="4" w:space="0" w:color="auto"/>
            </w:tcBorders>
            <w:vAlign w:val="center"/>
            <w:hideMark/>
          </w:tcPr>
          <w:p w14:paraId="53EB3AEF" w14:textId="77777777" w:rsidR="00B741B3" w:rsidRDefault="00B741B3" w:rsidP="00A1214B">
            <w:pPr>
              <w:pStyle w:val="TAC"/>
              <w:rPr>
                <w:moveTo w:id="92" w:author="Ng, Man Hung (Nokia - GB)" w:date="2021-09-27T18:06:00Z"/>
                <w:rFonts w:cs="Arial"/>
              </w:rPr>
            </w:pPr>
            <w:moveTo w:id="93" w:author="Ng, Man Hung (Nokia - GB)" w:date="2021-09-27T18:06:00Z">
              <w:r>
                <w:rPr>
                  <w:rFonts w:cs="Arial"/>
                </w:rPr>
                <w:t>CW carrier</w:t>
              </w:r>
            </w:moveTo>
          </w:p>
        </w:tc>
      </w:tr>
      <w:moveToRangeEnd w:id="84"/>
      <w:tr w:rsidR="00B741B3" w14:paraId="32C668F9"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BE57127" w14:textId="77777777" w:rsidR="00B741B3" w:rsidRDefault="00B741B3" w:rsidP="00A1214B">
            <w:pPr>
              <w:pStyle w:val="TAL"/>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C329FFC" w14:textId="77777777" w:rsidR="00B741B3" w:rsidRDefault="00B741B3" w:rsidP="00A1214B">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308DEF"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C1DD13"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4ACDCF" w14:textId="77777777" w:rsidR="00B741B3" w:rsidRDefault="00B741B3" w:rsidP="00A1214B">
            <w:pPr>
              <w:pStyle w:val="TAC"/>
              <w:rPr>
                <w:rFonts w:cs="Arial"/>
              </w:rPr>
            </w:pPr>
            <w:r>
              <w:rPr>
                <w:rFonts w:cs="Arial"/>
              </w:rPr>
              <w:t>CW carrier</w:t>
            </w:r>
          </w:p>
        </w:tc>
      </w:tr>
      <w:tr w:rsidR="00B741B3" w14:paraId="0E52AD67"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0B5EC15" w14:textId="77777777" w:rsidR="00B741B3" w:rsidRDefault="00B741B3" w:rsidP="00A1214B">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E2E8A04" w14:textId="77777777" w:rsidR="00B741B3" w:rsidRDefault="00B741B3" w:rsidP="00A1214B">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71919F" w14:textId="77777777" w:rsidR="00B741B3" w:rsidRDefault="00B741B3" w:rsidP="00A1214B">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EC61B8"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6DAB55" w14:textId="77777777" w:rsidR="00B741B3" w:rsidRDefault="00B741B3" w:rsidP="00A1214B">
            <w:pPr>
              <w:pStyle w:val="TAC"/>
              <w:rPr>
                <w:rFonts w:cs="Arial"/>
              </w:rPr>
            </w:pPr>
            <w:r>
              <w:rPr>
                <w:rFonts w:cs="Arial"/>
              </w:rPr>
              <w:t>CW carrier</w:t>
            </w:r>
          </w:p>
        </w:tc>
      </w:tr>
      <w:tr w:rsidR="00B741B3" w14:paraId="71DE3237"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4D313E0" w14:textId="77777777" w:rsidR="00B741B3" w:rsidRDefault="00B741B3" w:rsidP="00A1214B">
            <w:pPr>
              <w:pStyle w:val="TAL"/>
              <w:rPr>
                <w:rFonts w:cs="Arial"/>
                <w:lang w:eastAsia="zh-CN"/>
              </w:rPr>
            </w:pPr>
            <w:r>
              <w:rPr>
                <w:rFonts w:cs="Arial"/>
                <w:lang w:eastAsia="zh-CN"/>
              </w:rPr>
              <w:t xml:space="preserve">WA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AE287C" w14:textId="77777777" w:rsidR="00B741B3" w:rsidRDefault="00B741B3" w:rsidP="00A1214B">
            <w:pPr>
              <w:pStyle w:val="TAC"/>
              <w:rPr>
                <w:rFonts w:cs="Arial"/>
                <w:lang w:eastAsia="ja-JP"/>
              </w:rPr>
            </w:pPr>
            <w:r>
              <w:rPr>
                <w:rFonts w:cs="Arial"/>
                <w:lang w:eastAsia="ja-JP"/>
              </w:rPr>
              <w:t>852</w:t>
            </w:r>
            <w:r>
              <w:rPr>
                <w:rFonts w:cs="Arial"/>
              </w:rPr>
              <w:t xml:space="preserve"> - </w:t>
            </w:r>
            <w:r>
              <w:rPr>
                <w:rFonts w:cs="Arial"/>
                <w:lang w:eastAsia="ja-JP"/>
              </w:rPr>
              <w:t>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53C1B0"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3A4FF6"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1A593C" w14:textId="77777777" w:rsidR="00B741B3" w:rsidRDefault="00B741B3" w:rsidP="00A1214B">
            <w:pPr>
              <w:pStyle w:val="TAC"/>
              <w:rPr>
                <w:rFonts w:cs="Arial"/>
              </w:rPr>
            </w:pPr>
            <w:r>
              <w:rPr>
                <w:rFonts w:cs="Arial"/>
              </w:rPr>
              <w:t>CW carrier</w:t>
            </w:r>
          </w:p>
        </w:tc>
      </w:tr>
      <w:tr w:rsidR="00B741B3" w14:paraId="424052ED"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4396140" w14:textId="77777777" w:rsidR="00B741B3" w:rsidRDefault="00B741B3" w:rsidP="00A1214B">
            <w:pPr>
              <w:pStyle w:val="TAL"/>
              <w:rPr>
                <w:rFonts w:cs="v5.0.0"/>
              </w:rPr>
            </w:pPr>
            <w:r>
              <w:rPr>
                <w:rFonts w:cs="v5.0.0"/>
              </w:rPr>
              <w:t>WA</w:t>
            </w:r>
            <w:r>
              <w:rPr>
                <w:rFonts w:cs="Arial"/>
              </w:rPr>
              <w:t xml:space="preserve"> E-UTRA Band 2</w:t>
            </w:r>
            <w:r>
              <w:rPr>
                <w:rFonts w:cs="Arial"/>
                <w:lang w:eastAsia="ja-JP"/>
              </w:rPr>
              <w:t>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54C0D2" w14:textId="77777777" w:rsidR="00B741B3" w:rsidRDefault="00B741B3" w:rsidP="00A1214B">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7619C5" w14:textId="77777777" w:rsidR="00B741B3" w:rsidRDefault="00B741B3" w:rsidP="00A1214B">
            <w:pPr>
              <w:pStyle w:val="TAC"/>
              <w:rPr>
                <w:rFonts w:cs="Arial"/>
                <w:lang w:eastAsia="ja-JP"/>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C78078"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9856A1" w14:textId="77777777" w:rsidR="00B741B3" w:rsidRDefault="00B741B3" w:rsidP="00A1214B">
            <w:pPr>
              <w:pStyle w:val="TAC"/>
              <w:rPr>
                <w:rFonts w:cs="Arial"/>
              </w:rPr>
            </w:pPr>
            <w:r>
              <w:rPr>
                <w:rFonts w:cs="Arial"/>
              </w:rPr>
              <w:t>CW carrier</w:t>
            </w:r>
          </w:p>
        </w:tc>
      </w:tr>
      <w:tr w:rsidR="00B741B3" w14:paraId="4413C518"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8BA326D" w14:textId="77777777" w:rsidR="00B741B3" w:rsidRDefault="00B741B3" w:rsidP="00A1214B">
            <w:pPr>
              <w:pStyle w:val="TAL"/>
              <w:rPr>
                <w:rFonts w:cs="Arial"/>
                <w:lang w:eastAsia="zh-CN"/>
              </w:rPr>
            </w:pPr>
            <w:r>
              <w:rPr>
                <w:rFonts w:cs="v5.0.0"/>
              </w:rPr>
              <w:t>WA</w:t>
            </w:r>
            <w:r>
              <w:rPr>
                <w:rFonts w:cs="Arial"/>
              </w:rPr>
              <w:t xml:space="preserve"> E-UTRA Band 2</w:t>
            </w:r>
            <w:r>
              <w:rPr>
                <w:rFonts w:cs="Arial"/>
                <w:lang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A2D61C1" w14:textId="77777777" w:rsidR="00B741B3" w:rsidRDefault="00B741B3" w:rsidP="00A1214B">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0C0102"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8F5FAC"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56414B" w14:textId="77777777" w:rsidR="00B741B3" w:rsidRDefault="00B741B3" w:rsidP="00A1214B">
            <w:pPr>
              <w:pStyle w:val="TAC"/>
              <w:rPr>
                <w:rFonts w:cs="Arial"/>
              </w:rPr>
            </w:pPr>
            <w:r>
              <w:rPr>
                <w:rFonts w:cs="Arial"/>
              </w:rPr>
              <w:t>CW carrier</w:t>
            </w:r>
          </w:p>
        </w:tc>
      </w:tr>
      <w:tr w:rsidR="00B741B3" w14:paraId="1FB26745"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57D0475" w14:textId="77777777" w:rsidR="00B741B3" w:rsidRDefault="00B741B3" w:rsidP="00A1214B">
            <w:pPr>
              <w:keepNext/>
              <w:keepLines/>
              <w:rPr>
                <w:rFonts w:ascii="Arial" w:hAnsi="Arial" w:cs="v5.0.0"/>
                <w:sz w:val="18"/>
                <w:lang w:eastAsia="en-GB"/>
              </w:rPr>
            </w:pPr>
            <w:r>
              <w:rPr>
                <w:rFonts w:ascii="Arial" w:hAnsi="Arial" w:cs="v5.0.0"/>
                <w:sz w:val="18"/>
              </w:rPr>
              <w:t>WA</w:t>
            </w:r>
            <w:r>
              <w:rPr>
                <w:rFonts w:ascii="Arial" w:hAnsi="Arial"/>
                <w:sz w:val="18"/>
              </w:rPr>
              <w:t xml:space="preserve"> 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820D511" w14:textId="77777777" w:rsidR="00B741B3" w:rsidRDefault="00B741B3" w:rsidP="00A1214B">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9AE1D7" w14:textId="77777777" w:rsidR="00B741B3" w:rsidRDefault="00B741B3" w:rsidP="00A1214B">
            <w:pPr>
              <w:keepNext/>
              <w:keepLines/>
              <w:jc w:val="center"/>
              <w:rPr>
                <w:rFonts w:ascii="Arial" w:hAnsi="Arial"/>
                <w:sz w:val="18"/>
              </w:rPr>
            </w:pPr>
            <w:r>
              <w:rPr>
                <w:rFonts w:ascii="Arial" w:hAnsi="Arial"/>
                <w:sz w:val="18"/>
              </w:rPr>
              <w:t>+16</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D6C7D4" w14:textId="77777777" w:rsidR="00B741B3" w:rsidRDefault="00B741B3" w:rsidP="00A1214B">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BCD7E0" w14:textId="77777777" w:rsidR="00B741B3" w:rsidRDefault="00B741B3" w:rsidP="00A1214B">
            <w:pPr>
              <w:keepNext/>
              <w:keepLines/>
              <w:jc w:val="center"/>
              <w:rPr>
                <w:rFonts w:ascii="Arial" w:hAnsi="Arial"/>
                <w:sz w:val="18"/>
              </w:rPr>
            </w:pPr>
            <w:r>
              <w:rPr>
                <w:rFonts w:ascii="Arial" w:hAnsi="Arial"/>
                <w:sz w:val="18"/>
              </w:rPr>
              <w:t>CW carrier</w:t>
            </w:r>
          </w:p>
        </w:tc>
      </w:tr>
      <w:tr w:rsidR="00B741B3" w14:paraId="4F67D3D3"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A309311" w14:textId="77777777" w:rsidR="00B741B3" w:rsidRDefault="00B741B3" w:rsidP="00A1214B">
            <w:pPr>
              <w:pStyle w:val="TAL"/>
              <w:rPr>
                <w:rFonts w:cs="v5.0.0"/>
                <w:lang w:eastAsia="zh-CN"/>
              </w:rPr>
            </w:pPr>
            <w:r>
              <w:rPr>
                <w:rFonts w:cs="v5.0.0"/>
              </w:rPr>
              <w:t>WA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486B436" w14:textId="77777777" w:rsidR="00B741B3" w:rsidRDefault="00B741B3" w:rsidP="00A1214B">
            <w:pPr>
              <w:pStyle w:val="TAC"/>
              <w:rPr>
                <w:rFonts w:cs="Arial"/>
                <w:lang w:eastAsia="zh-CN"/>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BC6EEE"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F88F35"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9AA990" w14:textId="77777777" w:rsidR="00B741B3" w:rsidRDefault="00B741B3" w:rsidP="00A1214B">
            <w:pPr>
              <w:pStyle w:val="TAC"/>
              <w:rPr>
                <w:rFonts w:cs="Arial"/>
              </w:rPr>
            </w:pPr>
            <w:r>
              <w:rPr>
                <w:rFonts w:cs="Arial"/>
              </w:rPr>
              <w:t>CW carrier</w:t>
            </w:r>
          </w:p>
        </w:tc>
      </w:tr>
      <w:tr w:rsidR="00B741B3" w14:paraId="0A62033E"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D362FAD" w14:textId="77777777" w:rsidR="00B741B3" w:rsidRDefault="00B741B3" w:rsidP="00A1214B">
            <w:pPr>
              <w:pStyle w:val="TAL"/>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CFDA84" w14:textId="77777777" w:rsidR="00B741B3" w:rsidRDefault="00B741B3" w:rsidP="00A1214B">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7AFEA52F" w14:textId="77777777" w:rsidR="00B741B3" w:rsidRDefault="00B741B3" w:rsidP="00A1214B">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13F4DD"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A58559"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F9709C" w14:textId="77777777" w:rsidR="00B741B3" w:rsidRDefault="00B741B3" w:rsidP="00A1214B">
            <w:pPr>
              <w:pStyle w:val="TAC"/>
              <w:rPr>
                <w:rFonts w:cs="Arial"/>
              </w:rPr>
            </w:pPr>
            <w:r>
              <w:rPr>
                <w:rFonts w:cs="Arial"/>
              </w:rPr>
              <w:t>CW carrier</w:t>
            </w:r>
          </w:p>
        </w:tc>
      </w:tr>
      <w:tr w:rsidR="00B741B3" w14:paraId="124ECC1B"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D230A95" w14:textId="77777777" w:rsidR="00B741B3" w:rsidRDefault="00B741B3" w:rsidP="00A1214B">
            <w:pPr>
              <w:pStyle w:val="TAL"/>
              <w:rPr>
                <w:rFonts w:cs="Arial"/>
              </w:rPr>
            </w:pPr>
            <w:r>
              <w:rPr>
                <w:rFonts w:cs="Arial"/>
                <w:lang w:eastAsia="zh-CN"/>
              </w:rPr>
              <w:t xml:space="preserve">WA </w:t>
            </w:r>
            <w:r>
              <w:rPr>
                <w:rFonts w:cs="Arial"/>
              </w:rPr>
              <w:t>UTRA TDD Band a) or E-UTRA in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459E4A5" w14:textId="77777777" w:rsidR="00B741B3" w:rsidRDefault="00B741B3" w:rsidP="00A1214B">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A58B26"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D7F85C"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5FCD2B" w14:textId="77777777" w:rsidR="00B741B3" w:rsidRDefault="00B741B3" w:rsidP="00A1214B">
            <w:pPr>
              <w:pStyle w:val="TAC"/>
              <w:rPr>
                <w:rFonts w:cs="Arial"/>
              </w:rPr>
            </w:pPr>
            <w:r>
              <w:rPr>
                <w:rFonts w:cs="Arial"/>
              </w:rPr>
              <w:t>CW carrier</w:t>
            </w:r>
          </w:p>
        </w:tc>
      </w:tr>
      <w:tr w:rsidR="00B741B3" w14:paraId="1C030331"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3F8E758" w14:textId="77777777" w:rsidR="00B741B3" w:rsidRDefault="00B741B3" w:rsidP="00A1214B">
            <w:pPr>
              <w:pStyle w:val="TAL"/>
              <w:rPr>
                <w:rFonts w:cs="Arial"/>
              </w:rPr>
            </w:pPr>
            <w:r>
              <w:rPr>
                <w:rFonts w:cs="Arial"/>
                <w:lang w:eastAsia="zh-CN"/>
              </w:rPr>
              <w:t xml:space="preserve">WA </w:t>
            </w:r>
            <w:r>
              <w:rPr>
                <w:rFonts w:cs="Arial"/>
              </w:rPr>
              <w:t>UTRA TDD Band a) or E-UTRA in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ED01C5F" w14:textId="77777777" w:rsidR="00B741B3" w:rsidRDefault="00B741B3" w:rsidP="00A1214B">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DD36AB"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86DC8B"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C79098" w14:textId="77777777" w:rsidR="00B741B3" w:rsidRDefault="00B741B3" w:rsidP="00A1214B">
            <w:pPr>
              <w:pStyle w:val="TAC"/>
              <w:rPr>
                <w:rFonts w:cs="Arial"/>
              </w:rPr>
            </w:pPr>
            <w:r>
              <w:rPr>
                <w:rFonts w:cs="Arial"/>
              </w:rPr>
              <w:t>CW carrier</w:t>
            </w:r>
          </w:p>
        </w:tc>
      </w:tr>
      <w:tr w:rsidR="00B741B3" w14:paraId="6CF7CC2E"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A9E3EE6" w14:textId="77777777" w:rsidR="00B741B3" w:rsidRDefault="00B741B3" w:rsidP="00A1214B">
            <w:pPr>
              <w:pStyle w:val="TAL"/>
              <w:rPr>
                <w:rFonts w:cs="Arial"/>
                <w:lang w:val="sv-FI"/>
              </w:rPr>
            </w:pPr>
            <w:r>
              <w:rPr>
                <w:rFonts w:cs="Arial"/>
                <w:lang w:val="sv-FI" w:eastAsia="zh-CN"/>
              </w:rPr>
              <w:t xml:space="preserve">WA </w:t>
            </w:r>
            <w:r>
              <w:rPr>
                <w:rFonts w:cs="Arial"/>
                <w:lang w:val="sv-FI"/>
              </w:rPr>
              <w:t>UTRA TDD Band b) or E-UTRA in Band 35</w:t>
            </w:r>
          </w:p>
        </w:tc>
        <w:tc>
          <w:tcPr>
            <w:tcW w:w="1657" w:type="dxa"/>
            <w:tcBorders>
              <w:top w:val="single" w:sz="4" w:space="0" w:color="auto"/>
              <w:left w:val="single" w:sz="4" w:space="0" w:color="auto"/>
              <w:bottom w:val="single" w:sz="4" w:space="0" w:color="auto"/>
              <w:right w:val="single" w:sz="4" w:space="0" w:color="auto"/>
            </w:tcBorders>
            <w:vAlign w:val="center"/>
          </w:tcPr>
          <w:p w14:paraId="63DFDE0F" w14:textId="77777777" w:rsidR="00B741B3" w:rsidRDefault="00B741B3" w:rsidP="00A1214B">
            <w:pPr>
              <w:pStyle w:val="TAC"/>
              <w:rPr>
                <w:rFonts w:cs="Arial"/>
              </w:rPr>
            </w:pPr>
            <w:r>
              <w:rPr>
                <w:rFonts w:cs="Arial"/>
              </w:rPr>
              <w:t>1850-1910</w:t>
            </w:r>
          </w:p>
          <w:p w14:paraId="1E56E3DB" w14:textId="77777777" w:rsidR="00B741B3" w:rsidRDefault="00B741B3" w:rsidP="00A1214B">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6700C73"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9A3A9F"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C7AAFF" w14:textId="77777777" w:rsidR="00B741B3" w:rsidRDefault="00B741B3" w:rsidP="00A1214B">
            <w:pPr>
              <w:pStyle w:val="TAC"/>
              <w:rPr>
                <w:rFonts w:cs="Arial"/>
              </w:rPr>
            </w:pPr>
            <w:r>
              <w:rPr>
                <w:rFonts w:cs="Arial"/>
              </w:rPr>
              <w:t>CW carrier</w:t>
            </w:r>
          </w:p>
        </w:tc>
      </w:tr>
      <w:tr w:rsidR="00B741B3" w14:paraId="6A2AA833"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960EEDA" w14:textId="77777777" w:rsidR="00B741B3" w:rsidRDefault="00B741B3" w:rsidP="00A1214B">
            <w:pPr>
              <w:pStyle w:val="TAL"/>
              <w:rPr>
                <w:rFonts w:cs="Arial"/>
                <w:lang w:val="sv-FI"/>
              </w:rPr>
            </w:pPr>
            <w:r>
              <w:rPr>
                <w:rFonts w:cs="Arial"/>
                <w:lang w:val="sv-FI" w:eastAsia="zh-CN"/>
              </w:rPr>
              <w:t xml:space="preserve">WA </w:t>
            </w:r>
            <w:r>
              <w:rPr>
                <w:rFonts w:cs="Arial"/>
                <w:lang w:val="sv-FI"/>
              </w:rPr>
              <w:t>UTRA TDD Band b) or E-UTRA in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6B82200" w14:textId="77777777" w:rsidR="00B741B3" w:rsidRDefault="00B741B3" w:rsidP="00A1214B">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FD16C5"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5F42F4"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987E1A" w14:textId="77777777" w:rsidR="00B741B3" w:rsidRDefault="00B741B3" w:rsidP="00A1214B">
            <w:pPr>
              <w:pStyle w:val="TAC"/>
              <w:rPr>
                <w:rFonts w:cs="Arial"/>
              </w:rPr>
            </w:pPr>
            <w:r>
              <w:rPr>
                <w:rFonts w:cs="Arial"/>
              </w:rPr>
              <w:t>CW carrier</w:t>
            </w:r>
          </w:p>
        </w:tc>
      </w:tr>
      <w:tr w:rsidR="00B741B3" w14:paraId="74957589"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1839701" w14:textId="77777777" w:rsidR="00B741B3" w:rsidRDefault="00B741B3" w:rsidP="00A1214B">
            <w:pPr>
              <w:pStyle w:val="TAL"/>
              <w:rPr>
                <w:rFonts w:cs="Arial"/>
                <w:lang w:val="sv-FI"/>
              </w:rPr>
            </w:pPr>
            <w:r>
              <w:rPr>
                <w:rFonts w:cs="Arial"/>
                <w:lang w:val="sv-FI" w:eastAsia="zh-CN"/>
              </w:rPr>
              <w:t xml:space="preserve">WA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44B91C" w14:textId="77777777" w:rsidR="00B741B3" w:rsidRDefault="00B741B3" w:rsidP="00A1214B">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7E4668"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5FE3F4"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B8D378" w14:textId="77777777" w:rsidR="00B741B3" w:rsidRDefault="00B741B3" w:rsidP="00A1214B">
            <w:pPr>
              <w:pStyle w:val="TAC"/>
              <w:rPr>
                <w:rFonts w:cs="Arial"/>
              </w:rPr>
            </w:pPr>
            <w:r>
              <w:rPr>
                <w:rFonts w:cs="Arial"/>
              </w:rPr>
              <w:t>CW carrier</w:t>
            </w:r>
          </w:p>
        </w:tc>
      </w:tr>
      <w:tr w:rsidR="00B741B3" w14:paraId="6F00DF7B"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4CB0BE5" w14:textId="77777777" w:rsidR="00B741B3" w:rsidRDefault="00B741B3" w:rsidP="00A1214B">
            <w:pPr>
              <w:pStyle w:val="TAL"/>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94253D" w14:textId="77777777" w:rsidR="00B741B3" w:rsidRDefault="00B741B3" w:rsidP="00A1214B">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654EDA"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8EFC28"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6C40DA" w14:textId="77777777" w:rsidR="00B741B3" w:rsidRDefault="00B741B3" w:rsidP="00A1214B">
            <w:pPr>
              <w:pStyle w:val="TAC"/>
              <w:rPr>
                <w:rFonts w:cs="Arial"/>
              </w:rPr>
            </w:pPr>
            <w:r>
              <w:rPr>
                <w:rFonts w:cs="Arial"/>
              </w:rPr>
              <w:t>CW carrier</w:t>
            </w:r>
          </w:p>
        </w:tc>
      </w:tr>
      <w:tr w:rsidR="00B741B3" w14:paraId="6AEB43E3"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F8A6E4B" w14:textId="77777777" w:rsidR="00B741B3" w:rsidRDefault="00B741B3" w:rsidP="00A1214B">
            <w:pPr>
              <w:pStyle w:val="TAL"/>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B5E96B" w14:textId="77777777" w:rsidR="00B741B3" w:rsidRDefault="00B741B3" w:rsidP="00A1214B">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C89438"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EB2D32"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318C97" w14:textId="77777777" w:rsidR="00B741B3" w:rsidRDefault="00B741B3" w:rsidP="00A1214B">
            <w:pPr>
              <w:pStyle w:val="TAC"/>
              <w:rPr>
                <w:rFonts w:cs="Arial"/>
              </w:rPr>
            </w:pPr>
            <w:r>
              <w:rPr>
                <w:rFonts w:cs="Arial"/>
              </w:rPr>
              <w:t>CW carrier</w:t>
            </w:r>
          </w:p>
        </w:tc>
      </w:tr>
      <w:tr w:rsidR="00B741B3" w14:paraId="0F01903B"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E983CCC" w14:textId="77777777" w:rsidR="00B741B3" w:rsidRDefault="00B741B3" w:rsidP="00A1214B">
            <w:pPr>
              <w:pStyle w:val="TAL"/>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613627" w14:textId="77777777" w:rsidR="00B741B3" w:rsidRDefault="00B741B3" w:rsidP="00A1214B">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673A0D"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2AF44A"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EAA67B" w14:textId="77777777" w:rsidR="00B741B3" w:rsidRDefault="00B741B3" w:rsidP="00A1214B">
            <w:pPr>
              <w:pStyle w:val="TAC"/>
              <w:rPr>
                <w:rFonts w:cs="Arial"/>
              </w:rPr>
            </w:pPr>
            <w:r>
              <w:rPr>
                <w:rFonts w:cs="Arial"/>
              </w:rPr>
              <w:t>CW carrier</w:t>
            </w:r>
          </w:p>
        </w:tc>
      </w:tr>
      <w:tr w:rsidR="00B741B3" w14:paraId="06168E83"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A06EF37" w14:textId="77777777" w:rsidR="00B741B3" w:rsidRDefault="00B741B3" w:rsidP="00A1214B">
            <w:pPr>
              <w:pStyle w:val="TAL"/>
              <w:rPr>
                <w:rFonts w:cs="Arial"/>
                <w:lang w:eastAsia="zh-CN"/>
              </w:rPr>
            </w:pPr>
            <w:r>
              <w:rPr>
                <w:rFonts w:cs="Arial"/>
                <w:lang w:eastAsia="zh-CN"/>
              </w:rPr>
              <w:t xml:space="preserve">WA </w:t>
            </w: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13EB46" w14:textId="77777777" w:rsidR="00B741B3" w:rsidRDefault="00B741B3" w:rsidP="00A1214B">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358B30"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297119"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E4C2EA" w14:textId="77777777" w:rsidR="00B741B3" w:rsidRDefault="00B741B3" w:rsidP="00A1214B">
            <w:pPr>
              <w:pStyle w:val="TAC"/>
              <w:rPr>
                <w:rFonts w:cs="Arial"/>
              </w:rPr>
            </w:pPr>
            <w:r>
              <w:rPr>
                <w:rFonts w:cs="Arial"/>
              </w:rPr>
              <w:t>CW carrier</w:t>
            </w:r>
          </w:p>
        </w:tc>
      </w:tr>
      <w:tr w:rsidR="00B741B3" w14:paraId="6027CA38"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A65E2AD" w14:textId="77777777" w:rsidR="00B741B3" w:rsidRDefault="00B741B3" w:rsidP="00A1214B">
            <w:pPr>
              <w:pStyle w:val="TAL"/>
              <w:rPr>
                <w:rFonts w:cs="Arial"/>
                <w:lang w:eastAsia="zh-CN"/>
              </w:rPr>
            </w:pPr>
            <w:r>
              <w:rPr>
                <w:rFonts w:cs="Arial"/>
                <w:lang w:eastAsia="zh-CN"/>
              </w:rPr>
              <w:t xml:space="preserve">WA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1B5CB56" w14:textId="77777777" w:rsidR="00B741B3" w:rsidRDefault="00B741B3" w:rsidP="00A1214B">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465677"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700438"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5ED53F" w14:textId="77777777" w:rsidR="00B741B3" w:rsidRDefault="00B741B3" w:rsidP="00A1214B">
            <w:pPr>
              <w:pStyle w:val="TAC"/>
              <w:rPr>
                <w:rFonts w:cs="Arial"/>
              </w:rPr>
            </w:pPr>
            <w:r>
              <w:rPr>
                <w:rFonts w:cs="Arial"/>
              </w:rPr>
              <w:t>CW carrier</w:t>
            </w:r>
          </w:p>
        </w:tc>
      </w:tr>
      <w:tr w:rsidR="00B741B3" w14:paraId="68D96C46"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185BB9B" w14:textId="77777777" w:rsidR="00B741B3" w:rsidRDefault="00B741B3" w:rsidP="00A1214B">
            <w:pPr>
              <w:pStyle w:val="TAL"/>
              <w:rPr>
                <w:rFonts w:cs="Arial"/>
                <w:lang w:eastAsia="zh-CN"/>
              </w:rPr>
            </w:pPr>
            <w:r>
              <w:rPr>
                <w:rFonts w:cs="Arial"/>
                <w:lang w:eastAsia="zh-CN"/>
              </w:rPr>
              <w:t xml:space="preserve">WA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7B0D6A" w14:textId="77777777" w:rsidR="00B741B3" w:rsidRDefault="00B741B3" w:rsidP="00A1214B">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BE68C3"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C5BEBB"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32E720" w14:textId="77777777" w:rsidR="00B741B3" w:rsidRDefault="00B741B3" w:rsidP="00A1214B">
            <w:pPr>
              <w:pStyle w:val="TAC"/>
              <w:rPr>
                <w:rFonts w:cs="Arial"/>
              </w:rPr>
            </w:pPr>
            <w:r>
              <w:rPr>
                <w:rFonts w:cs="Arial"/>
              </w:rPr>
              <w:t>CW carrier</w:t>
            </w:r>
          </w:p>
        </w:tc>
      </w:tr>
      <w:tr w:rsidR="00B741B3" w14:paraId="5EB7E9AB"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81B955D" w14:textId="77777777" w:rsidR="00B741B3" w:rsidRDefault="00B741B3" w:rsidP="00A1214B">
            <w:pPr>
              <w:pStyle w:val="TAL"/>
              <w:rPr>
                <w:rFonts w:cs="Arial"/>
                <w:lang w:eastAsia="zh-CN"/>
              </w:rPr>
            </w:pPr>
            <w:r>
              <w:rPr>
                <w:rFonts w:cs="v5.0.0"/>
              </w:rPr>
              <w:t>WA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3E0C1E" w14:textId="77777777" w:rsidR="00B741B3" w:rsidRDefault="00B741B3" w:rsidP="00A1214B">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63B423"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02895E"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5CAF24" w14:textId="77777777" w:rsidR="00B741B3" w:rsidRDefault="00B741B3" w:rsidP="00A1214B">
            <w:pPr>
              <w:pStyle w:val="TAC"/>
              <w:rPr>
                <w:rFonts w:cs="Arial"/>
              </w:rPr>
            </w:pPr>
            <w:r>
              <w:rPr>
                <w:rFonts w:cs="Arial"/>
              </w:rPr>
              <w:t>CW carrier</w:t>
            </w:r>
          </w:p>
        </w:tc>
      </w:tr>
      <w:tr w:rsidR="00B741B3" w14:paraId="021E6929"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08C2D0C" w14:textId="77777777" w:rsidR="00B741B3" w:rsidRDefault="00B741B3" w:rsidP="00A1214B">
            <w:pPr>
              <w:pStyle w:val="TAL"/>
              <w:rPr>
                <w:rFonts w:cs="v5.0.0"/>
              </w:rPr>
            </w:pPr>
            <w:r>
              <w:rPr>
                <w:rFonts w:cs="v5.0.0"/>
              </w:rPr>
              <w:t>WA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A8FCBA" w14:textId="77777777" w:rsidR="00B741B3" w:rsidRDefault="00B741B3" w:rsidP="00A1214B">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F43D77"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E6EC86"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0CB8E9" w14:textId="77777777" w:rsidR="00B741B3" w:rsidRDefault="00B741B3" w:rsidP="00A1214B">
            <w:pPr>
              <w:pStyle w:val="TAC"/>
              <w:rPr>
                <w:rFonts w:cs="Arial"/>
              </w:rPr>
            </w:pPr>
            <w:r>
              <w:rPr>
                <w:rFonts w:cs="Arial"/>
              </w:rPr>
              <w:t>CW carrier</w:t>
            </w:r>
          </w:p>
        </w:tc>
      </w:tr>
      <w:tr w:rsidR="00B741B3" w14:paraId="7A5F14CC"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3B50B4E" w14:textId="77777777" w:rsidR="00B741B3" w:rsidRDefault="00B741B3" w:rsidP="00A1214B">
            <w:pPr>
              <w:pStyle w:val="TAL"/>
              <w:rPr>
                <w:rFonts w:cs="v5.0.0"/>
              </w:rPr>
            </w:pPr>
            <w:r>
              <w:rPr>
                <w:rFonts w:cs="v5.0.0"/>
                <w:lang w:eastAsia="zh-CN"/>
              </w:rPr>
              <w:t>WA E-UTRA Band 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37F9F22" w14:textId="77777777" w:rsidR="00B741B3" w:rsidRDefault="00B741B3" w:rsidP="00A1214B">
            <w:pPr>
              <w:pStyle w:val="TAC"/>
              <w:rPr>
                <w:rFonts w:cs="Arial"/>
                <w:lang w:eastAsia="zh-CN"/>
              </w:rPr>
            </w:pPr>
            <w:r>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08A621" w14:textId="77777777" w:rsidR="00B741B3" w:rsidRDefault="00B741B3" w:rsidP="00A1214B">
            <w:pPr>
              <w:pStyle w:val="TAC"/>
              <w:rPr>
                <w:rFonts w:cs="Arial"/>
              </w:rPr>
            </w:pPr>
            <w:r>
              <w:rPr>
                <w:rFonts w:cs="v5.0.0"/>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DA2477" w14:textId="77777777" w:rsidR="00B741B3" w:rsidRDefault="00B741B3" w:rsidP="00A1214B">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B5D953" w14:textId="77777777" w:rsidR="00B741B3" w:rsidRDefault="00B741B3" w:rsidP="00A1214B">
            <w:pPr>
              <w:pStyle w:val="TAC"/>
              <w:rPr>
                <w:rFonts w:cs="Arial"/>
              </w:rPr>
            </w:pPr>
            <w:r>
              <w:rPr>
                <w:rFonts w:cs="v5.0.0"/>
                <w:lang w:eastAsia="zh-CN"/>
              </w:rPr>
              <w:t>CW carrier</w:t>
            </w:r>
          </w:p>
        </w:tc>
      </w:tr>
      <w:tr w:rsidR="00B741B3" w14:paraId="147D08C9"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CADD989" w14:textId="77777777" w:rsidR="00B741B3" w:rsidRDefault="00B741B3" w:rsidP="00A1214B">
            <w:pPr>
              <w:pStyle w:val="TAL"/>
              <w:rPr>
                <w:rFonts w:cs="v5.0.0"/>
                <w:lang w:eastAsia="en-GB"/>
              </w:rPr>
            </w:pPr>
            <w:r>
              <w:rPr>
                <w:rFonts w:cs="v5.0.0"/>
              </w:rPr>
              <w:t>WA 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47F2753" w14:textId="77777777" w:rsidR="00B741B3" w:rsidRDefault="00B741B3" w:rsidP="00A1214B">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146ABA"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4F37A9"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174349" w14:textId="77777777" w:rsidR="00B741B3" w:rsidRDefault="00B741B3" w:rsidP="00A1214B">
            <w:pPr>
              <w:pStyle w:val="TAC"/>
              <w:rPr>
                <w:rFonts w:cs="Arial"/>
              </w:rPr>
            </w:pPr>
            <w:r>
              <w:rPr>
                <w:rFonts w:cs="Arial"/>
              </w:rPr>
              <w:t>CW carrier</w:t>
            </w:r>
          </w:p>
        </w:tc>
      </w:tr>
      <w:tr w:rsidR="00B741B3" w14:paraId="495BD791"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BC6C284" w14:textId="77777777" w:rsidR="00B741B3" w:rsidRDefault="00B741B3" w:rsidP="00A1214B">
            <w:pPr>
              <w:pStyle w:val="TAL"/>
              <w:rPr>
                <w:rFonts w:cs="Arial"/>
                <w:lang w:eastAsia="zh-CN"/>
              </w:rPr>
            </w:pPr>
            <w:r>
              <w:rPr>
                <w:rFonts w:cs="Arial"/>
                <w:lang w:eastAsia="zh-CN"/>
              </w:rPr>
              <w:t xml:space="preserve">WA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320FDF9" w14:textId="77777777" w:rsidR="00B741B3" w:rsidRDefault="00B741B3" w:rsidP="00A1214B">
            <w:pPr>
              <w:pStyle w:val="TAC"/>
              <w:rPr>
                <w:rFonts w:cs="Arial"/>
                <w:lang w:eastAsia="en-GB"/>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BBFFE5"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549DC7"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35ADDC" w14:textId="77777777" w:rsidR="00B741B3" w:rsidRDefault="00B741B3" w:rsidP="00A1214B">
            <w:pPr>
              <w:pStyle w:val="TAC"/>
              <w:rPr>
                <w:rFonts w:cs="Arial"/>
              </w:rPr>
            </w:pPr>
            <w:r>
              <w:rPr>
                <w:rFonts w:cs="Arial"/>
              </w:rPr>
              <w:t>CW carrier</w:t>
            </w:r>
          </w:p>
        </w:tc>
      </w:tr>
      <w:tr w:rsidR="00B741B3" w14:paraId="24F9AE74"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369BF3F" w14:textId="77777777" w:rsidR="00B741B3" w:rsidRDefault="00B741B3" w:rsidP="00A1214B">
            <w:pPr>
              <w:pStyle w:val="TAL"/>
              <w:rPr>
                <w:rFonts w:cs="v5.0.0"/>
              </w:rPr>
            </w:pPr>
            <w:r>
              <w:rPr>
                <w:rFonts w:cs="v5.0.0"/>
              </w:rPr>
              <w:t>WA</w:t>
            </w:r>
            <w:r>
              <w:rPr>
                <w:rFonts w:cs="Arial"/>
              </w:rPr>
              <w:t xml:space="preserve"> E-UTRA Band </w:t>
            </w:r>
            <w:r>
              <w:rPr>
                <w:rFonts w:cs="Arial"/>
                <w:lang w:eastAsia="ja-JP"/>
              </w:rPr>
              <w:t>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ADAD177" w14:textId="77777777" w:rsidR="00B741B3" w:rsidRDefault="00B741B3" w:rsidP="00A1214B">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A2AC8D"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C293D5"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AE40D3" w14:textId="77777777" w:rsidR="00B741B3" w:rsidRDefault="00B741B3" w:rsidP="00A1214B">
            <w:pPr>
              <w:pStyle w:val="TAC"/>
              <w:rPr>
                <w:rFonts w:cs="Arial"/>
              </w:rPr>
            </w:pPr>
            <w:r>
              <w:rPr>
                <w:rFonts w:cs="Arial"/>
              </w:rPr>
              <w:t>CW carrier</w:t>
            </w:r>
          </w:p>
        </w:tc>
      </w:tr>
      <w:tr w:rsidR="00B741B3" w14:paraId="02B5D7DB"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9A65CC7" w14:textId="77777777" w:rsidR="00B741B3" w:rsidRDefault="00B741B3" w:rsidP="00A1214B">
            <w:pPr>
              <w:pStyle w:val="TAL"/>
              <w:rPr>
                <w:rFonts w:cs="v5.0.0"/>
              </w:rPr>
            </w:pPr>
            <w:r>
              <w:rPr>
                <w:rFonts w:cs="v5.0.0"/>
              </w:rPr>
              <w:t>WA</w:t>
            </w:r>
            <w:r>
              <w:rPr>
                <w:rFonts w:cs="Arial"/>
              </w:rPr>
              <w:t xml:space="preserve"> 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E420075" w14:textId="77777777" w:rsidR="00B741B3" w:rsidRDefault="00B741B3" w:rsidP="00A1214B">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184AE3"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FDE41E"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254430" w14:textId="77777777" w:rsidR="00B741B3" w:rsidRDefault="00B741B3" w:rsidP="00A1214B">
            <w:pPr>
              <w:pStyle w:val="TAC"/>
              <w:rPr>
                <w:rFonts w:cs="Arial"/>
              </w:rPr>
            </w:pPr>
            <w:r>
              <w:rPr>
                <w:rFonts w:cs="Arial"/>
              </w:rPr>
              <w:t>CW carrier</w:t>
            </w:r>
          </w:p>
        </w:tc>
      </w:tr>
      <w:tr w:rsidR="00B741B3" w14:paraId="7E6009FE"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526AE20" w14:textId="77777777" w:rsidR="00B741B3" w:rsidRDefault="00B741B3" w:rsidP="00A1214B">
            <w:pPr>
              <w:pStyle w:val="TAL"/>
              <w:rPr>
                <w:rFonts w:cs="v5.0.0"/>
              </w:rPr>
            </w:pPr>
            <w:r>
              <w:rPr>
                <w:rFonts w:cs="v5.0.0"/>
              </w:rPr>
              <w:t>WA 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F2B2A2" w14:textId="77777777" w:rsidR="00B741B3" w:rsidRDefault="00B741B3" w:rsidP="00A1214B">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BBB364"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DDC232"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6FBAD9" w14:textId="77777777" w:rsidR="00B741B3" w:rsidRDefault="00B741B3" w:rsidP="00A1214B">
            <w:pPr>
              <w:pStyle w:val="TAC"/>
              <w:rPr>
                <w:rFonts w:cs="Arial"/>
              </w:rPr>
            </w:pPr>
            <w:r>
              <w:rPr>
                <w:rFonts w:cs="Arial"/>
              </w:rPr>
              <w:t>CW carrier</w:t>
            </w:r>
          </w:p>
        </w:tc>
      </w:tr>
      <w:tr w:rsidR="00B741B3" w14:paraId="117EFD41"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56C5C72" w14:textId="77777777" w:rsidR="00B741B3" w:rsidRDefault="00B741B3" w:rsidP="00A1214B">
            <w:pPr>
              <w:pStyle w:val="TAL"/>
              <w:rPr>
                <w:rFonts w:cs="v5.0.0"/>
              </w:rPr>
            </w:pPr>
            <w:r>
              <w:rPr>
                <w:rFonts w:cs="v5.0.0"/>
              </w:rPr>
              <w:t>WA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234EF6" w14:textId="77777777" w:rsidR="00B741B3" w:rsidRDefault="00B741B3" w:rsidP="00A1214B">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993380"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5959D7"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D86A9E" w14:textId="77777777" w:rsidR="00B741B3" w:rsidRDefault="00B741B3" w:rsidP="00A1214B">
            <w:pPr>
              <w:pStyle w:val="TAC"/>
              <w:rPr>
                <w:rFonts w:cs="Arial"/>
              </w:rPr>
            </w:pPr>
            <w:r>
              <w:rPr>
                <w:rFonts w:cs="Arial"/>
              </w:rPr>
              <w:t>CW carrier</w:t>
            </w:r>
          </w:p>
        </w:tc>
      </w:tr>
      <w:tr w:rsidR="00B741B3" w14:paraId="1475667E"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FC64F86" w14:textId="77777777" w:rsidR="00B741B3" w:rsidRDefault="00B741B3" w:rsidP="00A1214B">
            <w:pPr>
              <w:pStyle w:val="TAL"/>
              <w:rPr>
                <w:rFonts w:cs="v5.0.0"/>
              </w:rPr>
            </w:pPr>
            <w:r>
              <w:rPr>
                <w:rFonts w:cs="v5.0.0"/>
              </w:rPr>
              <w:t>WA</w:t>
            </w:r>
            <w:r>
              <w:rPr>
                <w:rFonts w:cs="Arial"/>
              </w:rPr>
              <w:t xml:space="preserve"> 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5E5A844" w14:textId="77777777" w:rsidR="00B741B3" w:rsidRDefault="00B741B3" w:rsidP="00A1214B">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74F159"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5BC975"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4C7D72" w14:textId="77777777" w:rsidR="00B741B3" w:rsidRDefault="00B741B3" w:rsidP="00A1214B">
            <w:pPr>
              <w:pStyle w:val="TAC"/>
              <w:rPr>
                <w:rFonts w:cs="Arial"/>
              </w:rPr>
            </w:pPr>
            <w:r>
              <w:rPr>
                <w:rFonts w:cs="Arial"/>
              </w:rPr>
              <w:t>CW carrier</w:t>
            </w:r>
          </w:p>
        </w:tc>
      </w:tr>
      <w:tr w:rsidR="00B741B3" w14:paraId="73BBCE08"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6E9AEB6" w14:textId="77777777" w:rsidR="00B741B3" w:rsidRDefault="00B741B3" w:rsidP="00A1214B">
            <w:pPr>
              <w:pStyle w:val="TAL"/>
              <w:rPr>
                <w:rFonts w:cs="v5.0.0"/>
              </w:rPr>
            </w:pPr>
            <w:r>
              <w:rPr>
                <w:rFonts w:cs="v5.0.0"/>
              </w:rPr>
              <w:t>WA 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DE06C22" w14:textId="77777777" w:rsidR="00B741B3" w:rsidRDefault="00B741B3" w:rsidP="00A1214B">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A14379"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A63AD2"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2B572B" w14:textId="77777777" w:rsidR="00B741B3" w:rsidRDefault="00B741B3" w:rsidP="00A1214B">
            <w:pPr>
              <w:pStyle w:val="TAC"/>
              <w:rPr>
                <w:rFonts w:cs="Arial"/>
              </w:rPr>
            </w:pPr>
            <w:r>
              <w:rPr>
                <w:rFonts w:cs="Arial"/>
              </w:rPr>
              <w:t>CW carrier</w:t>
            </w:r>
          </w:p>
        </w:tc>
      </w:tr>
      <w:tr w:rsidR="00B741B3" w14:paraId="2B4DB76B"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6DBF8B4" w14:textId="77777777" w:rsidR="00B741B3" w:rsidRDefault="00B741B3" w:rsidP="00A1214B">
            <w:pPr>
              <w:pStyle w:val="TAL"/>
              <w:rPr>
                <w:rFonts w:cs="v5.0.0"/>
                <w:lang w:eastAsia="en-GB"/>
              </w:rPr>
            </w:pPr>
            <w:r>
              <w:rPr>
                <w:rFonts w:cs="v5.0.0"/>
                <w:lang w:val="sv-SE"/>
              </w:rPr>
              <w:t>WA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FE0C52B" w14:textId="77777777" w:rsidR="00B741B3" w:rsidRDefault="00B741B3" w:rsidP="00A1214B">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F8C9CE" w14:textId="77777777" w:rsidR="00B741B3" w:rsidRDefault="00B741B3" w:rsidP="00A1214B">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62ACBD"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89C4BF" w14:textId="77777777" w:rsidR="00B741B3" w:rsidRDefault="00B741B3" w:rsidP="00A1214B">
            <w:pPr>
              <w:pStyle w:val="TAC"/>
              <w:rPr>
                <w:rFonts w:cs="Arial"/>
              </w:rPr>
            </w:pPr>
            <w:r>
              <w:rPr>
                <w:rFonts w:cs="Arial"/>
              </w:rPr>
              <w:t>CW carrier</w:t>
            </w:r>
          </w:p>
        </w:tc>
      </w:tr>
      <w:tr w:rsidR="00B741B3" w14:paraId="1D502811"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F824A27" w14:textId="77777777" w:rsidR="00B741B3" w:rsidRDefault="00B741B3" w:rsidP="00A1214B">
            <w:pPr>
              <w:pStyle w:val="TAL"/>
              <w:rPr>
                <w:rFonts w:cs="v5.0.0"/>
              </w:rPr>
            </w:pPr>
            <w:r>
              <w:rPr>
                <w:rFonts w:cs="v5.0.0"/>
                <w:lang w:val="sv-SE"/>
              </w:rPr>
              <w:t>WA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463A28C" w14:textId="77777777" w:rsidR="00B741B3" w:rsidRDefault="00B741B3" w:rsidP="00A1214B">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5F8950" w14:textId="77777777" w:rsidR="00B741B3" w:rsidRDefault="00B741B3" w:rsidP="00A1214B">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237B3B"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3B76F9" w14:textId="77777777" w:rsidR="00B741B3" w:rsidRDefault="00B741B3" w:rsidP="00A1214B">
            <w:pPr>
              <w:pStyle w:val="TAC"/>
              <w:rPr>
                <w:rFonts w:cs="Arial"/>
              </w:rPr>
            </w:pPr>
            <w:r>
              <w:rPr>
                <w:rFonts w:cs="Arial"/>
              </w:rPr>
              <w:t>CW carrier</w:t>
            </w:r>
          </w:p>
        </w:tc>
      </w:tr>
      <w:tr w:rsidR="00B741B3" w14:paraId="11A21C11"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71DE686" w14:textId="77777777" w:rsidR="00B741B3" w:rsidRDefault="00B741B3" w:rsidP="00A1214B">
            <w:pPr>
              <w:pStyle w:val="TAL"/>
              <w:rPr>
                <w:rFonts w:cs="v5.0.0"/>
                <w:lang w:val="sv-SE"/>
              </w:rPr>
            </w:pPr>
            <w:r>
              <w:rPr>
                <w:rFonts w:cs="v5.0.0"/>
                <w:lang w:val="sv-SE"/>
              </w:rPr>
              <w:t>WA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216E0F" w14:textId="77777777" w:rsidR="00B741B3" w:rsidRDefault="00B741B3" w:rsidP="00A1214B">
            <w:pPr>
              <w:pStyle w:val="TAC"/>
              <w:rPr>
                <w:lang w:val="en-US"/>
              </w:rPr>
            </w:pPr>
            <w:r>
              <w:rPr>
                <w:lang w:val="en-US"/>
              </w:rPr>
              <w:t>4</w:t>
            </w:r>
            <w:r>
              <w:t>6</w:t>
            </w:r>
            <w:r>
              <w:rPr>
                <w:lang w:val="en-US"/>
              </w:rPr>
              <w:t>0</w:t>
            </w:r>
            <w:r>
              <w:t xml:space="preserve"> – </w:t>
            </w:r>
            <w:r>
              <w:rPr>
                <w:lang w:val="en-US"/>
              </w:rPr>
              <w:t xml:space="preserve">465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8804F3" w14:textId="77777777" w:rsidR="00B741B3" w:rsidRDefault="00B741B3" w:rsidP="00A1214B">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32AD68" w14:textId="77777777" w:rsidR="00B741B3" w:rsidRDefault="00B741B3" w:rsidP="00A1214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331B11" w14:textId="77777777" w:rsidR="00B741B3" w:rsidRDefault="00B741B3" w:rsidP="00A1214B">
            <w:pPr>
              <w:pStyle w:val="TAC"/>
              <w:rPr>
                <w:rFonts w:cs="Arial"/>
              </w:rPr>
            </w:pPr>
            <w:r>
              <w:t>CW carrier</w:t>
            </w:r>
          </w:p>
        </w:tc>
      </w:tr>
      <w:tr w:rsidR="00B741B3" w14:paraId="50D941F1"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31B7732" w14:textId="77777777" w:rsidR="00B741B3" w:rsidRDefault="00B741B3" w:rsidP="00A1214B">
            <w:pPr>
              <w:keepNext/>
              <w:keepLines/>
              <w:spacing w:after="0"/>
              <w:rPr>
                <w:rFonts w:ascii="Arial" w:hAnsi="Arial" w:cs="v5.0.0"/>
                <w:sz w:val="18"/>
              </w:rPr>
            </w:pPr>
            <w:r>
              <w:rPr>
                <w:rFonts w:ascii="Arial" w:hAnsi="Arial" w:cs="v5.0.0"/>
                <w:sz w:val="18"/>
                <w:lang w:val="sv-SE" w:eastAsia="ja-JP"/>
              </w:rPr>
              <w:t>WA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FB8636D" w14:textId="77777777" w:rsidR="00B741B3" w:rsidRDefault="00B741B3" w:rsidP="00A1214B">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CB1127" w14:textId="77777777" w:rsidR="00B741B3" w:rsidRDefault="00B741B3" w:rsidP="00A1214B">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5E0D17" w14:textId="77777777" w:rsidR="00B741B3" w:rsidRDefault="00B741B3" w:rsidP="00A1214B">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28F204" w14:textId="77777777" w:rsidR="00B741B3" w:rsidRDefault="00B741B3" w:rsidP="00A1214B">
            <w:pPr>
              <w:keepNext/>
              <w:keepLines/>
              <w:spacing w:after="0"/>
              <w:jc w:val="center"/>
              <w:rPr>
                <w:rFonts w:ascii="Arial" w:hAnsi="Arial" w:cs="Arial"/>
                <w:sz w:val="18"/>
              </w:rPr>
            </w:pPr>
            <w:r>
              <w:rPr>
                <w:rFonts w:ascii="Arial" w:hAnsi="Arial" w:cs="Arial"/>
                <w:sz w:val="18"/>
              </w:rPr>
              <w:t>CW carrier</w:t>
            </w:r>
          </w:p>
        </w:tc>
      </w:tr>
      <w:tr w:rsidR="00B741B3" w14:paraId="6C40DC02"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9C3A71F" w14:textId="77777777" w:rsidR="00B741B3" w:rsidRDefault="00B741B3" w:rsidP="00A1214B">
            <w:pPr>
              <w:pStyle w:val="TAL"/>
              <w:rPr>
                <w:rFonts w:cs="v5.0.0"/>
              </w:rPr>
            </w:pPr>
            <w:r>
              <w:rPr>
                <w:rFonts w:cs="v5.0.0"/>
              </w:rPr>
              <w:t>WA 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1EF31AC" w14:textId="77777777" w:rsidR="00B741B3" w:rsidRDefault="00B741B3" w:rsidP="00A1214B">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514C0D"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DF943E"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4702BE" w14:textId="77777777" w:rsidR="00B741B3" w:rsidRDefault="00B741B3" w:rsidP="00A1214B">
            <w:pPr>
              <w:pStyle w:val="TAC"/>
              <w:rPr>
                <w:rFonts w:cs="Arial"/>
              </w:rPr>
            </w:pPr>
            <w:r>
              <w:rPr>
                <w:rFonts w:cs="Arial"/>
              </w:rPr>
              <w:t>CW carrier</w:t>
            </w:r>
          </w:p>
        </w:tc>
      </w:tr>
      <w:tr w:rsidR="00B741B3" w14:paraId="77DA23DB"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F452048" w14:textId="77777777" w:rsidR="00B741B3" w:rsidRDefault="00B741B3" w:rsidP="00A1214B">
            <w:pPr>
              <w:pStyle w:val="TAL"/>
              <w:rPr>
                <w:rFonts w:cs="v5.0.0"/>
              </w:rPr>
            </w:pPr>
            <w:r>
              <w:rPr>
                <w:rFonts w:cs="v5.0.0"/>
              </w:rPr>
              <w:t>WA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F41ED4" w14:textId="77777777" w:rsidR="00B741B3" w:rsidRDefault="00B741B3" w:rsidP="00A1214B">
            <w:pPr>
              <w:pStyle w:val="TAC"/>
              <w:rPr>
                <w:rFonts w:cs="Arial"/>
              </w:rPr>
            </w:pPr>
            <w:r>
              <w:rPr>
                <w:rFonts w:cs="Arial"/>
              </w:rPr>
              <w:t>3300 – 4200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4F9F74"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A50951"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636302" w14:textId="77777777" w:rsidR="00B741B3" w:rsidRDefault="00B741B3" w:rsidP="00A1214B">
            <w:pPr>
              <w:pStyle w:val="TAC"/>
              <w:rPr>
                <w:rFonts w:cs="Arial"/>
              </w:rPr>
            </w:pPr>
            <w:r>
              <w:rPr>
                <w:rFonts w:cs="Arial"/>
              </w:rPr>
              <w:t>CW carrier</w:t>
            </w:r>
          </w:p>
        </w:tc>
      </w:tr>
      <w:tr w:rsidR="00B741B3" w14:paraId="708B771E"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69E8A7D" w14:textId="77777777" w:rsidR="00B741B3" w:rsidRDefault="00B741B3" w:rsidP="00A1214B">
            <w:pPr>
              <w:pStyle w:val="TAL"/>
              <w:rPr>
                <w:rFonts w:cs="v5.0.0"/>
              </w:rPr>
            </w:pPr>
            <w:r>
              <w:rPr>
                <w:rFonts w:cs="v5.0.0"/>
              </w:rPr>
              <w:t>WA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B338FB1" w14:textId="77777777" w:rsidR="00B741B3" w:rsidRDefault="00B741B3" w:rsidP="00A1214B">
            <w:pPr>
              <w:pStyle w:val="TAC"/>
              <w:rPr>
                <w:rFonts w:cs="Arial"/>
              </w:rPr>
            </w:pPr>
            <w:r>
              <w:rPr>
                <w:rFonts w:cs="Arial"/>
              </w:rPr>
              <w:t>3300 – 3800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1C2834"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3F47DA"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B464CA" w14:textId="77777777" w:rsidR="00B741B3" w:rsidRDefault="00B741B3" w:rsidP="00A1214B">
            <w:pPr>
              <w:pStyle w:val="TAC"/>
              <w:rPr>
                <w:rFonts w:cs="Arial"/>
              </w:rPr>
            </w:pPr>
            <w:r>
              <w:rPr>
                <w:rFonts w:cs="Arial"/>
              </w:rPr>
              <w:t>CW carrier</w:t>
            </w:r>
          </w:p>
        </w:tc>
      </w:tr>
      <w:tr w:rsidR="00B741B3" w14:paraId="4D254F95"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1659CA8" w14:textId="77777777" w:rsidR="00B741B3" w:rsidRDefault="00B741B3" w:rsidP="00A1214B">
            <w:pPr>
              <w:pStyle w:val="TAL"/>
              <w:rPr>
                <w:rFonts w:cs="v5.0.0"/>
              </w:rPr>
            </w:pPr>
            <w:r>
              <w:rPr>
                <w:rFonts w:cs="v5.0.0"/>
                <w:lang w:val="sv-SE"/>
              </w:rPr>
              <w:t>WA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379C18" w14:textId="77777777" w:rsidR="00B741B3" w:rsidRDefault="00B741B3" w:rsidP="00A1214B">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6C0E00"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61E234"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2FB450" w14:textId="77777777" w:rsidR="00B741B3" w:rsidRDefault="00B741B3" w:rsidP="00A1214B">
            <w:pPr>
              <w:pStyle w:val="TAC"/>
              <w:rPr>
                <w:rFonts w:cs="Arial"/>
              </w:rPr>
            </w:pPr>
            <w:r>
              <w:rPr>
                <w:rFonts w:cs="Arial"/>
              </w:rPr>
              <w:t>CW carrier</w:t>
            </w:r>
          </w:p>
        </w:tc>
      </w:tr>
      <w:tr w:rsidR="00B741B3" w14:paraId="1D19E658"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B6ADDF9" w14:textId="77777777" w:rsidR="00B741B3" w:rsidRDefault="00B741B3" w:rsidP="00A1214B">
            <w:pPr>
              <w:pStyle w:val="TAL"/>
              <w:rPr>
                <w:rFonts w:cs="v5.0.0"/>
              </w:rPr>
            </w:pPr>
            <w:r>
              <w:rPr>
                <w:rFonts w:cs="v5.0.0"/>
                <w:lang w:val="sv-SE"/>
              </w:rPr>
              <w:t>WA</w:t>
            </w:r>
            <w:r>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DD260F0" w14:textId="77777777" w:rsidR="00B741B3" w:rsidRDefault="00B741B3" w:rsidP="00A1214B">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DDBBF7" w14:textId="77777777" w:rsidR="00B741B3" w:rsidRDefault="00B741B3"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80D856"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F81A68" w14:textId="77777777" w:rsidR="00B741B3" w:rsidRDefault="00B741B3" w:rsidP="00A1214B">
            <w:pPr>
              <w:pStyle w:val="TAC"/>
              <w:rPr>
                <w:rFonts w:cs="Arial"/>
              </w:rPr>
            </w:pPr>
            <w:r>
              <w:rPr>
                <w:rFonts w:cs="Arial"/>
              </w:rPr>
              <w:t>CW carrier</w:t>
            </w:r>
          </w:p>
        </w:tc>
      </w:tr>
      <w:tr w:rsidR="00B741B3" w14:paraId="59C7987B" w14:textId="77777777" w:rsidTr="00A1214B">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5A67A4A" w14:textId="77777777" w:rsidR="00B741B3" w:rsidRDefault="00B741B3" w:rsidP="00A1214B">
            <w:pPr>
              <w:pStyle w:val="TAN"/>
              <w:rPr>
                <w:rFonts w:cs="v4.2.0"/>
                <w:lang w:eastAsia="zh-CN"/>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5EAE24D3" w14:textId="77777777" w:rsidR="00B741B3" w:rsidRDefault="00B741B3" w:rsidP="00A1214B">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B741B3" w14:paraId="41D35EAF" w14:textId="77777777" w:rsidTr="00A1214B">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9317AC0" w14:textId="77777777" w:rsidR="00B741B3" w:rsidRDefault="00B741B3" w:rsidP="00A1214B">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5A3F104F" w14:textId="77777777" w:rsidR="00B741B3" w:rsidRDefault="00B741B3" w:rsidP="00A1214B">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40618A81" w14:textId="77777777" w:rsidR="00B741B3" w:rsidRDefault="00B741B3" w:rsidP="00A1214B">
            <w:pPr>
              <w:pStyle w:val="TAN"/>
              <w:rPr>
                <w:rFonts w:cs="Arial"/>
              </w:rPr>
            </w:pPr>
            <w:r>
              <w:rPr>
                <w:rFonts w:cs="Arial"/>
              </w:rPr>
              <w:t xml:space="preserve">NOTE </w:t>
            </w:r>
            <w:r>
              <w:rPr>
                <w:rFonts w:cs="Arial"/>
                <w:lang w:eastAsia="ja-JP"/>
              </w:rPr>
              <w:t>3</w:t>
            </w:r>
            <w:r>
              <w:rPr>
                <w:rFonts w:cs="Arial"/>
              </w:rPr>
              <w:t xml:space="preserve">: </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790B4E9A" w14:textId="77777777" w:rsidR="00B741B3" w:rsidRDefault="00B741B3" w:rsidP="00A1214B">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4E43969" w14:textId="77777777" w:rsidR="00B741B3" w:rsidRDefault="00B741B3" w:rsidP="00B741B3">
      <w:pPr>
        <w:rPr>
          <w:lang w:eastAsia="en-GB"/>
        </w:rPr>
      </w:pPr>
    </w:p>
    <w:p w14:paraId="227B692F" w14:textId="77777777" w:rsidR="00B741B3" w:rsidRDefault="00B741B3" w:rsidP="00B741B3">
      <w:pPr>
        <w:pStyle w:val="TH"/>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B741B3" w14:paraId="3D60991A"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37EE319" w14:textId="77777777" w:rsidR="00B741B3" w:rsidRDefault="00B741B3" w:rsidP="00A1214B">
            <w:pPr>
              <w:pStyle w:val="TAH"/>
              <w:rPr>
                <w:rFonts w:cs="Arial"/>
              </w:rPr>
            </w:pPr>
            <w:r>
              <w:rPr>
                <w:rFonts w:cs="Arial"/>
              </w:rPr>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65DB2AAB" w14:textId="77777777" w:rsidR="00B741B3" w:rsidRDefault="00B741B3" w:rsidP="00A1214B">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2400D43D" w14:textId="77777777" w:rsidR="00B741B3" w:rsidRDefault="00B741B3" w:rsidP="00A1214B">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4EDAF423" w14:textId="77777777" w:rsidR="00B741B3" w:rsidRDefault="00B741B3" w:rsidP="00A1214B">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40D4C399" w14:textId="77777777" w:rsidR="00B741B3" w:rsidRDefault="00B741B3" w:rsidP="00A1214B">
            <w:pPr>
              <w:pStyle w:val="TAH"/>
              <w:rPr>
                <w:rFonts w:cs="Arial"/>
              </w:rPr>
            </w:pPr>
            <w:r>
              <w:rPr>
                <w:rFonts w:cs="Arial"/>
              </w:rPr>
              <w:t>Type of Interfering Signal</w:t>
            </w:r>
          </w:p>
        </w:tc>
      </w:tr>
      <w:tr w:rsidR="00B741B3" w14:paraId="6654F5D3"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DDE5017" w14:textId="77777777" w:rsidR="00B741B3" w:rsidRDefault="00B741B3" w:rsidP="00A1214B">
            <w:pPr>
              <w:pStyle w:val="TAL"/>
              <w:rPr>
                <w:rFonts w:cs="Arial"/>
              </w:rPr>
            </w:pPr>
            <w:r>
              <w:rPr>
                <w:rFonts w:cs="Arial"/>
                <w:lang w:eastAsia="zh-CN"/>
              </w:rPr>
              <w:t>Pico</w:t>
            </w:r>
            <w:r>
              <w:rPr>
                <w:rFonts w:cs="Arial"/>
              </w:rPr>
              <w:t xml:space="preserve"> GSM850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B34D70" w14:textId="77777777" w:rsidR="00B741B3" w:rsidRDefault="00B741B3" w:rsidP="00A1214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AE7550" w14:textId="77777777" w:rsidR="00B741B3" w:rsidRDefault="00B741B3" w:rsidP="00A1214B">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D75DAB"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3160A2" w14:textId="77777777" w:rsidR="00B741B3" w:rsidRDefault="00B741B3" w:rsidP="00A1214B">
            <w:pPr>
              <w:pStyle w:val="TAC"/>
              <w:rPr>
                <w:rFonts w:cs="Arial"/>
              </w:rPr>
            </w:pPr>
            <w:r>
              <w:rPr>
                <w:rFonts w:cs="Arial"/>
              </w:rPr>
              <w:t>CW carrier</w:t>
            </w:r>
          </w:p>
        </w:tc>
      </w:tr>
      <w:tr w:rsidR="00B741B3" w14:paraId="5A2A7D06"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4678AB9" w14:textId="77777777" w:rsidR="00B741B3" w:rsidRDefault="00B741B3" w:rsidP="00A1214B">
            <w:pPr>
              <w:pStyle w:val="TAL"/>
              <w:rPr>
                <w:rFonts w:cs="Arial"/>
              </w:rPr>
            </w:pPr>
            <w:r>
              <w:rPr>
                <w:rFonts w:cs="Arial"/>
                <w:lang w:eastAsia="zh-CN"/>
              </w:rPr>
              <w:t>Pico</w:t>
            </w:r>
            <w:r>
              <w:rPr>
                <w:rFonts w:cs="Arial"/>
              </w:rPr>
              <w:t xml:space="preserve">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41CAB3" w14:textId="77777777" w:rsidR="00B741B3" w:rsidRDefault="00B741B3" w:rsidP="00A1214B">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0A19A8" w14:textId="77777777" w:rsidR="00B741B3" w:rsidRDefault="00B741B3" w:rsidP="00A1214B">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8719C6"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F48F4D" w14:textId="77777777" w:rsidR="00B741B3" w:rsidRDefault="00B741B3" w:rsidP="00A1214B">
            <w:pPr>
              <w:pStyle w:val="TAC"/>
              <w:rPr>
                <w:rFonts w:cs="Arial"/>
              </w:rPr>
            </w:pPr>
            <w:r>
              <w:rPr>
                <w:rFonts w:cs="Arial"/>
              </w:rPr>
              <w:t>CW carrier</w:t>
            </w:r>
          </w:p>
        </w:tc>
      </w:tr>
      <w:tr w:rsidR="00B741B3" w14:paraId="365153FB"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B0B395B" w14:textId="77777777" w:rsidR="00B741B3" w:rsidRDefault="00B741B3" w:rsidP="00A1214B">
            <w:pPr>
              <w:pStyle w:val="TAL"/>
              <w:rPr>
                <w:rFonts w:cs="Arial"/>
              </w:rPr>
            </w:pPr>
            <w:r>
              <w:rPr>
                <w:rFonts w:cs="Arial"/>
                <w:lang w:eastAsia="zh-CN"/>
              </w:rPr>
              <w:t>Pico</w:t>
            </w:r>
            <w:r>
              <w:rPr>
                <w:rFonts w:cs="Arial"/>
              </w:rPr>
              <w:t xml:space="preserve">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8A41A4B" w14:textId="77777777" w:rsidR="00B741B3" w:rsidRDefault="00B741B3" w:rsidP="00A1214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919EF6" w14:textId="77777777" w:rsidR="00B741B3" w:rsidRDefault="00B741B3" w:rsidP="00A1214B">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8C3CE7"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093560" w14:textId="77777777" w:rsidR="00B741B3" w:rsidRDefault="00B741B3" w:rsidP="00A1214B">
            <w:pPr>
              <w:pStyle w:val="TAC"/>
              <w:rPr>
                <w:rFonts w:cs="Arial"/>
              </w:rPr>
            </w:pPr>
            <w:r>
              <w:rPr>
                <w:rFonts w:cs="Arial"/>
              </w:rPr>
              <w:t>CW carrier</w:t>
            </w:r>
          </w:p>
        </w:tc>
      </w:tr>
      <w:tr w:rsidR="00B741B3" w14:paraId="7ABC2F5D"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90F8F30" w14:textId="77777777" w:rsidR="00B741B3" w:rsidRDefault="00B741B3" w:rsidP="00A1214B">
            <w:pPr>
              <w:pStyle w:val="TAL"/>
              <w:rPr>
                <w:rFonts w:cs="Arial"/>
              </w:rPr>
            </w:pPr>
            <w:r>
              <w:rPr>
                <w:rFonts w:cs="Arial"/>
                <w:lang w:eastAsia="zh-CN"/>
              </w:rPr>
              <w:t>Pico</w:t>
            </w:r>
            <w:r>
              <w:rPr>
                <w:rFonts w:cs="Arial"/>
              </w:rPr>
              <w:t xml:space="preserve">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F50E77" w14:textId="77777777" w:rsidR="00B741B3" w:rsidRDefault="00B741B3" w:rsidP="00A1214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389F88" w14:textId="77777777" w:rsidR="00B741B3" w:rsidRDefault="00B741B3" w:rsidP="00A1214B">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4CF601"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8656C9" w14:textId="77777777" w:rsidR="00B741B3" w:rsidRDefault="00B741B3" w:rsidP="00A1214B">
            <w:pPr>
              <w:pStyle w:val="TAC"/>
              <w:rPr>
                <w:rFonts w:cs="Arial"/>
              </w:rPr>
            </w:pPr>
            <w:r>
              <w:rPr>
                <w:rFonts w:cs="Arial"/>
              </w:rPr>
              <w:t>CW carrier</w:t>
            </w:r>
          </w:p>
        </w:tc>
      </w:tr>
      <w:tr w:rsidR="00B741B3" w14:paraId="5E39C305"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071F487" w14:textId="77777777" w:rsidR="00B741B3" w:rsidRDefault="00B741B3" w:rsidP="00A1214B">
            <w:pPr>
              <w:pStyle w:val="TAL"/>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EBEAEB1" w14:textId="77777777" w:rsidR="00B741B3" w:rsidRDefault="00B741B3" w:rsidP="00A1214B">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40995E" w14:textId="77777777" w:rsidR="00B741B3" w:rsidRDefault="00B741B3"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484F30"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12CC71" w14:textId="77777777" w:rsidR="00B741B3" w:rsidRDefault="00B741B3" w:rsidP="00A1214B">
            <w:pPr>
              <w:pStyle w:val="TAC"/>
              <w:rPr>
                <w:rFonts w:cs="Arial"/>
              </w:rPr>
            </w:pPr>
            <w:r>
              <w:rPr>
                <w:rFonts w:cs="Arial"/>
              </w:rPr>
              <w:t>CW carrier</w:t>
            </w:r>
          </w:p>
        </w:tc>
      </w:tr>
      <w:tr w:rsidR="00B741B3" w14:paraId="33473C91"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8FB8AF4" w14:textId="77777777" w:rsidR="00B741B3" w:rsidRDefault="00B741B3" w:rsidP="00A1214B">
            <w:pPr>
              <w:pStyle w:val="TAL"/>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50EA150" w14:textId="77777777" w:rsidR="00B741B3" w:rsidRDefault="00B741B3" w:rsidP="00A1214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4F3867" w14:textId="77777777" w:rsidR="00B741B3" w:rsidRDefault="00B741B3"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33A60E"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762A72" w14:textId="77777777" w:rsidR="00B741B3" w:rsidRDefault="00B741B3" w:rsidP="00A1214B">
            <w:pPr>
              <w:pStyle w:val="TAC"/>
              <w:rPr>
                <w:rFonts w:cs="Arial"/>
              </w:rPr>
            </w:pPr>
            <w:r>
              <w:rPr>
                <w:rFonts w:cs="Arial"/>
              </w:rPr>
              <w:t>CW carrier</w:t>
            </w:r>
          </w:p>
        </w:tc>
      </w:tr>
      <w:tr w:rsidR="00B741B3" w14:paraId="01CDFEFF"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EEB68C2" w14:textId="77777777" w:rsidR="00B741B3" w:rsidRDefault="00B741B3" w:rsidP="00A1214B">
            <w:pPr>
              <w:pStyle w:val="TAL"/>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1EAB66" w14:textId="77777777" w:rsidR="00B741B3" w:rsidRDefault="00B741B3" w:rsidP="00A1214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A2487E" w14:textId="77777777" w:rsidR="00B741B3" w:rsidRDefault="00B741B3"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C3B47B"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EFC10D" w14:textId="77777777" w:rsidR="00B741B3" w:rsidRDefault="00B741B3" w:rsidP="00A1214B">
            <w:pPr>
              <w:pStyle w:val="TAC"/>
              <w:rPr>
                <w:rFonts w:cs="Arial"/>
              </w:rPr>
            </w:pPr>
            <w:r>
              <w:rPr>
                <w:rFonts w:cs="Arial"/>
              </w:rPr>
              <w:t>CW carrier</w:t>
            </w:r>
          </w:p>
        </w:tc>
      </w:tr>
      <w:tr w:rsidR="00B741B3" w14:paraId="3436B1BC"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6BC25FF" w14:textId="77777777" w:rsidR="00B741B3" w:rsidRDefault="00B741B3" w:rsidP="00A1214B">
            <w:pPr>
              <w:pStyle w:val="TAL"/>
              <w:rPr>
                <w:rFonts w:cs="Arial"/>
                <w:lang w:val="sv-FI"/>
              </w:rPr>
            </w:pPr>
            <w:r>
              <w:rPr>
                <w:rFonts w:cs="Arial"/>
                <w:lang w:val="sv-FI" w:eastAsia="zh-CN"/>
              </w:rPr>
              <w:t xml:space="preserve">LA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B0A8BAC" w14:textId="77777777" w:rsidR="00B741B3" w:rsidRDefault="00B741B3" w:rsidP="00A1214B">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9CFC69" w14:textId="77777777" w:rsidR="00B741B3" w:rsidRDefault="00B741B3"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8C0117"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12AAFE" w14:textId="77777777" w:rsidR="00B741B3" w:rsidRDefault="00B741B3" w:rsidP="00A1214B">
            <w:pPr>
              <w:pStyle w:val="TAC"/>
              <w:rPr>
                <w:rFonts w:cs="Arial"/>
              </w:rPr>
            </w:pPr>
            <w:r>
              <w:rPr>
                <w:rFonts w:cs="Arial"/>
              </w:rPr>
              <w:t>CW carrier</w:t>
            </w:r>
          </w:p>
        </w:tc>
      </w:tr>
      <w:tr w:rsidR="00B741B3" w14:paraId="356D1CB4"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14D3C82" w14:textId="77777777" w:rsidR="00B741B3" w:rsidRDefault="00B741B3" w:rsidP="00A1214B">
            <w:pPr>
              <w:pStyle w:val="TAL"/>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B171E71" w14:textId="77777777" w:rsidR="00B741B3" w:rsidRDefault="00B741B3" w:rsidP="00A1214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F7BF60" w14:textId="77777777" w:rsidR="00B741B3" w:rsidRDefault="00B741B3"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75961F"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0D11B4" w14:textId="77777777" w:rsidR="00B741B3" w:rsidRDefault="00B741B3" w:rsidP="00A1214B">
            <w:pPr>
              <w:pStyle w:val="TAC"/>
              <w:rPr>
                <w:rFonts w:cs="Arial"/>
              </w:rPr>
            </w:pPr>
            <w:r>
              <w:rPr>
                <w:rFonts w:cs="Arial"/>
              </w:rPr>
              <w:t>CW carrier</w:t>
            </w:r>
          </w:p>
        </w:tc>
      </w:tr>
      <w:tr w:rsidR="00B741B3" w14:paraId="491C38B3"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5F2F7F6" w14:textId="77777777" w:rsidR="00B741B3" w:rsidRDefault="00B741B3" w:rsidP="00A1214B">
            <w:pPr>
              <w:pStyle w:val="TAL"/>
              <w:rPr>
                <w:rFonts w:cs="Arial"/>
                <w:lang w:val="sv-FI"/>
              </w:rPr>
            </w:pPr>
            <w:r>
              <w:rPr>
                <w:rFonts w:cs="Arial"/>
                <w:lang w:val="sv-FI" w:eastAsia="zh-CN"/>
              </w:rPr>
              <w:t xml:space="preserve">LA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51F78A6" w14:textId="77777777" w:rsidR="00B741B3" w:rsidRDefault="00B741B3" w:rsidP="00A1214B">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6461CD" w14:textId="77777777" w:rsidR="00B741B3" w:rsidRDefault="00B741B3"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08EC16"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55D012" w14:textId="77777777" w:rsidR="00B741B3" w:rsidRDefault="00B741B3" w:rsidP="00A1214B">
            <w:pPr>
              <w:pStyle w:val="TAC"/>
              <w:rPr>
                <w:rFonts w:cs="Arial"/>
              </w:rPr>
            </w:pPr>
            <w:r>
              <w:rPr>
                <w:rFonts w:cs="Arial"/>
              </w:rPr>
              <w:t>CW carrier</w:t>
            </w:r>
          </w:p>
        </w:tc>
      </w:tr>
      <w:tr w:rsidR="00B741B3" w14:paraId="36155AC0"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AB81619" w14:textId="77777777" w:rsidR="00B741B3" w:rsidRDefault="00B741B3" w:rsidP="00A1214B">
            <w:pPr>
              <w:pStyle w:val="TAL"/>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34AC93" w14:textId="77777777" w:rsidR="00B741B3" w:rsidRDefault="00B741B3" w:rsidP="00A1214B">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CD6807" w14:textId="77777777" w:rsidR="00B741B3" w:rsidRDefault="00B741B3"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1CD293"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C718F6" w14:textId="77777777" w:rsidR="00B741B3" w:rsidRDefault="00B741B3" w:rsidP="00A1214B">
            <w:pPr>
              <w:pStyle w:val="TAC"/>
              <w:rPr>
                <w:rFonts w:cs="Arial"/>
              </w:rPr>
            </w:pPr>
            <w:r>
              <w:rPr>
                <w:rFonts w:cs="Arial"/>
              </w:rPr>
              <w:t>CW carrier</w:t>
            </w:r>
          </w:p>
        </w:tc>
      </w:tr>
      <w:tr w:rsidR="00B741B3" w14:paraId="1FAE0A42"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C47593B" w14:textId="77777777" w:rsidR="00B741B3" w:rsidRDefault="00B741B3" w:rsidP="00A1214B">
            <w:pPr>
              <w:pStyle w:val="TAL"/>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371257" w14:textId="77777777" w:rsidR="00B741B3" w:rsidRDefault="00B741B3" w:rsidP="00A1214B">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C74848" w14:textId="77777777" w:rsidR="00B741B3" w:rsidRDefault="00B741B3"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2CC03B"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D77B9E" w14:textId="77777777" w:rsidR="00B741B3" w:rsidRDefault="00B741B3" w:rsidP="00A1214B">
            <w:pPr>
              <w:pStyle w:val="TAC"/>
              <w:rPr>
                <w:rFonts w:cs="Arial"/>
              </w:rPr>
            </w:pPr>
            <w:r>
              <w:rPr>
                <w:rFonts w:cs="Arial"/>
              </w:rPr>
              <w:t>CW carrier</w:t>
            </w:r>
          </w:p>
        </w:tc>
      </w:tr>
      <w:tr w:rsidR="00B741B3" w14:paraId="5732E005"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2CC3FBF" w14:textId="77777777" w:rsidR="00B741B3" w:rsidRDefault="00B741B3" w:rsidP="00A1214B">
            <w:pPr>
              <w:pStyle w:val="TAL"/>
              <w:rPr>
                <w:rFonts w:cs="Arial"/>
                <w:lang w:val="sv-FI" w:eastAsia="ja-JP"/>
              </w:rPr>
            </w:pPr>
            <w:r>
              <w:rPr>
                <w:rFonts w:cs="Arial"/>
                <w:lang w:val="sv-FI" w:eastAsia="zh-CN"/>
              </w:rPr>
              <w:t xml:space="preserve">LA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B674F4" w14:textId="77777777" w:rsidR="00B741B3" w:rsidRDefault="00B741B3" w:rsidP="00A1214B">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B18425" w14:textId="77777777" w:rsidR="00B741B3" w:rsidRDefault="00B741B3"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272834"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3E2589" w14:textId="77777777" w:rsidR="00B741B3" w:rsidRDefault="00B741B3" w:rsidP="00A1214B">
            <w:pPr>
              <w:pStyle w:val="TAC"/>
              <w:rPr>
                <w:rFonts w:cs="Arial"/>
              </w:rPr>
            </w:pPr>
            <w:r>
              <w:rPr>
                <w:rFonts w:cs="Arial"/>
              </w:rPr>
              <w:t>CW carrier</w:t>
            </w:r>
          </w:p>
        </w:tc>
      </w:tr>
      <w:tr w:rsidR="00B741B3" w14:paraId="457C74DE"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5C90532" w14:textId="77777777" w:rsidR="00B741B3" w:rsidRDefault="00B741B3" w:rsidP="00A1214B">
            <w:pPr>
              <w:pStyle w:val="TAL"/>
              <w:rPr>
                <w:rFonts w:cs="Arial"/>
                <w:lang w:val="sv-FI"/>
              </w:rPr>
            </w:pPr>
            <w:r>
              <w:rPr>
                <w:rFonts w:cs="Arial"/>
                <w:lang w:val="sv-FI" w:eastAsia="zh-CN"/>
              </w:rPr>
              <w:t xml:space="preserve">LA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BD91FCA" w14:textId="77777777" w:rsidR="00B741B3" w:rsidRDefault="00B741B3" w:rsidP="00A1214B">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A54CF0" w14:textId="77777777" w:rsidR="00B741B3" w:rsidRDefault="00B741B3"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859B1C"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9C47D4" w14:textId="77777777" w:rsidR="00B741B3" w:rsidRDefault="00B741B3" w:rsidP="00A1214B">
            <w:pPr>
              <w:pStyle w:val="TAC"/>
              <w:rPr>
                <w:rFonts w:cs="Arial"/>
              </w:rPr>
            </w:pPr>
            <w:r>
              <w:rPr>
                <w:rFonts w:cs="Arial"/>
              </w:rPr>
              <w:t>CW carrier</w:t>
            </w:r>
          </w:p>
        </w:tc>
      </w:tr>
      <w:tr w:rsidR="00B741B3" w14:paraId="3AACA557"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29C5538" w14:textId="77777777" w:rsidR="00B741B3" w:rsidRDefault="00B741B3" w:rsidP="00A1214B">
            <w:pPr>
              <w:pStyle w:val="TAL"/>
              <w:rPr>
                <w:rFonts w:cs="Arial"/>
                <w:lang w:val="sv-FI"/>
              </w:rPr>
            </w:pPr>
            <w:r>
              <w:rPr>
                <w:rFonts w:cs="Arial"/>
                <w:lang w:val="sv-FI" w:eastAsia="zh-CN"/>
              </w:rPr>
              <w:t xml:space="preserve">LA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7E26C0" w14:textId="77777777" w:rsidR="00B741B3" w:rsidRDefault="00B741B3" w:rsidP="00A1214B">
            <w:pPr>
              <w:pStyle w:val="TAC"/>
              <w:rPr>
                <w:rFonts w:cs="Arial"/>
              </w:rPr>
            </w:pPr>
            <w:r>
              <w:rPr>
                <w:rFonts w:cs="Arial"/>
                <w:lang w:eastAsia="ja-JP"/>
              </w:rPr>
              <w:t>1475.9 - 1</w:t>
            </w:r>
            <w:r>
              <w:rPr>
                <w:rFonts w:cs="Arial"/>
                <w:lang w:eastAsia="zh-CN"/>
              </w:rPr>
              <w:t>495</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A172AF" w14:textId="77777777" w:rsidR="00B741B3" w:rsidRDefault="00B741B3"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B982BB"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D93400" w14:textId="77777777" w:rsidR="00B741B3" w:rsidRDefault="00B741B3" w:rsidP="00A1214B">
            <w:pPr>
              <w:pStyle w:val="TAC"/>
              <w:rPr>
                <w:rFonts w:cs="Arial"/>
              </w:rPr>
            </w:pPr>
            <w:r>
              <w:rPr>
                <w:rFonts w:cs="Arial"/>
              </w:rPr>
              <w:t>CW carrier</w:t>
            </w:r>
          </w:p>
        </w:tc>
      </w:tr>
      <w:tr w:rsidR="00B741B3" w14:paraId="7E21CFBB"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C4FBD12" w14:textId="77777777" w:rsidR="00B741B3" w:rsidRDefault="00B741B3" w:rsidP="00A1214B">
            <w:pPr>
              <w:pStyle w:val="TAL"/>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A15136F" w14:textId="77777777" w:rsidR="00B741B3" w:rsidRDefault="00B741B3" w:rsidP="00A1214B">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97767F" w14:textId="77777777" w:rsidR="00B741B3" w:rsidRDefault="00B741B3"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A9B290"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3422A5" w14:textId="77777777" w:rsidR="00B741B3" w:rsidRDefault="00B741B3" w:rsidP="00A1214B">
            <w:pPr>
              <w:pStyle w:val="TAC"/>
              <w:rPr>
                <w:rFonts w:cs="Arial"/>
              </w:rPr>
            </w:pPr>
            <w:r>
              <w:rPr>
                <w:rFonts w:cs="Arial"/>
              </w:rPr>
              <w:t>CW carrier</w:t>
            </w:r>
          </w:p>
        </w:tc>
      </w:tr>
      <w:tr w:rsidR="00B741B3" w14:paraId="23F3342D"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22B372F" w14:textId="77777777" w:rsidR="00B741B3" w:rsidRDefault="00B741B3" w:rsidP="00A1214B">
            <w:pPr>
              <w:pStyle w:val="TAL"/>
              <w:rPr>
                <w:rFonts w:cs="Arial"/>
                <w:lang w:val="sv-FI"/>
              </w:rPr>
            </w:pPr>
            <w:r>
              <w:rPr>
                <w:rFonts w:cs="Arial"/>
                <w:lang w:val="sv-FI" w:eastAsia="zh-CN"/>
              </w:rPr>
              <w:t xml:space="preserve">LA </w:t>
            </w:r>
            <w:r>
              <w:rPr>
                <w:rFonts w:cs="Arial"/>
                <w:lang w:val="sv-FI"/>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F108D2" w14:textId="77777777" w:rsidR="00B741B3" w:rsidRDefault="00B741B3" w:rsidP="00A1214B">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EC5F24" w14:textId="77777777" w:rsidR="00B741B3" w:rsidRDefault="00B741B3"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0AD5DA"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BAC3B7" w14:textId="77777777" w:rsidR="00B741B3" w:rsidRDefault="00B741B3" w:rsidP="00A1214B">
            <w:pPr>
              <w:pStyle w:val="TAC"/>
              <w:rPr>
                <w:rFonts w:cs="Arial"/>
              </w:rPr>
            </w:pPr>
            <w:r>
              <w:rPr>
                <w:rFonts w:cs="Arial"/>
              </w:rPr>
              <w:t>CW carrier</w:t>
            </w:r>
          </w:p>
        </w:tc>
      </w:tr>
      <w:tr w:rsidR="00B741B3" w14:paraId="6DB6745C"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4255D04" w14:textId="77777777" w:rsidR="00B741B3" w:rsidRDefault="00B741B3" w:rsidP="00A1214B">
            <w:pPr>
              <w:pStyle w:val="TAL"/>
              <w:rPr>
                <w:rFonts w:cs="Arial"/>
                <w:lang w:val="sv-FI"/>
              </w:rPr>
            </w:pPr>
            <w:r>
              <w:rPr>
                <w:rFonts w:cs="Arial"/>
                <w:lang w:val="sv-FI" w:eastAsia="zh-CN"/>
              </w:rPr>
              <w:t xml:space="preserve">LA </w:t>
            </w:r>
            <w:r>
              <w:rPr>
                <w:rFonts w:cs="Arial"/>
                <w:lang w:val="sv-FI"/>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86E44E8" w14:textId="77777777" w:rsidR="00B741B3" w:rsidRDefault="00B741B3" w:rsidP="00A1214B">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566C0B" w14:textId="77777777" w:rsidR="00B741B3" w:rsidRDefault="00B741B3"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7BD430"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880862" w14:textId="77777777" w:rsidR="00B741B3" w:rsidRDefault="00B741B3" w:rsidP="00A1214B">
            <w:pPr>
              <w:pStyle w:val="TAC"/>
              <w:rPr>
                <w:rFonts w:cs="Arial"/>
              </w:rPr>
            </w:pPr>
            <w:r>
              <w:rPr>
                <w:rFonts w:cs="Arial"/>
              </w:rPr>
              <w:t>CW carrier</w:t>
            </w:r>
          </w:p>
        </w:tc>
      </w:tr>
      <w:tr w:rsidR="00B741B3" w14:paraId="614F09AC"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B9AE8AF" w14:textId="77777777" w:rsidR="00B741B3" w:rsidRDefault="00B741B3" w:rsidP="00A1214B">
            <w:pPr>
              <w:pStyle w:val="TAL"/>
              <w:rPr>
                <w:rFonts w:cs="Arial"/>
              </w:rPr>
            </w:pPr>
            <w:r>
              <w:rPr>
                <w:rFonts w:cs="Arial"/>
                <w:lang w:eastAsia="zh-CN"/>
              </w:rPr>
              <w:t xml:space="preserve">LA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0DD2D68" w14:textId="77777777" w:rsidR="00B741B3" w:rsidRDefault="00B741B3" w:rsidP="00A1214B">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23D296" w14:textId="77777777" w:rsidR="00B741B3" w:rsidRDefault="00B741B3"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529C3D"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40782C" w14:textId="77777777" w:rsidR="00B741B3" w:rsidRDefault="00B741B3" w:rsidP="00A1214B">
            <w:pPr>
              <w:pStyle w:val="TAC"/>
              <w:rPr>
                <w:rFonts w:cs="Arial"/>
              </w:rPr>
            </w:pPr>
            <w:r>
              <w:rPr>
                <w:rFonts w:cs="Arial"/>
              </w:rPr>
              <w:t>CW carrier</w:t>
            </w:r>
          </w:p>
        </w:tc>
      </w:tr>
      <w:tr w:rsidR="00B741B3" w14:paraId="2CFECD6A"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032F596" w14:textId="77777777" w:rsidR="00B741B3" w:rsidRDefault="00B741B3" w:rsidP="00A1214B">
            <w:pPr>
              <w:pStyle w:val="TAL"/>
              <w:rPr>
                <w:rFonts w:cs="Arial"/>
                <w:lang w:eastAsia="ja-JP"/>
              </w:rPr>
            </w:pPr>
            <w:r>
              <w:rPr>
                <w:rFonts w:cs="Arial"/>
                <w:lang w:eastAsia="zh-CN"/>
              </w:rPr>
              <w:t xml:space="preserve">LA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E0436C3" w14:textId="77777777" w:rsidR="00B741B3" w:rsidRDefault="00B741B3" w:rsidP="00A1214B">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B5A450" w14:textId="77777777" w:rsidR="00B741B3" w:rsidRDefault="00B741B3"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6D8A39"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5C7B9C" w14:textId="77777777" w:rsidR="00B741B3" w:rsidRDefault="00B741B3" w:rsidP="00A1214B">
            <w:pPr>
              <w:pStyle w:val="TAC"/>
              <w:rPr>
                <w:rFonts w:cs="Arial"/>
              </w:rPr>
            </w:pPr>
            <w:r>
              <w:rPr>
                <w:rFonts w:cs="Arial"/>
              </w:rPr>
              <w:t>CW carrier</w:t>
            </w:r>
          </w:p>
        </w:tc>
      </w:tr>
      <w:tr w:rsidR="00B741B3" w14:paraId="181BCC32"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61B28C2" w14:textId="77777777" w:rsidR="00B741B3" w:rsidRDefault="00B741B3" w:rsidP="00A1214B">
            <w:pPr>
              <w:pStyle w:val="TAL"/>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AF77EBC" w14:textId="77777777" w:rsidR="00B741B3" w:rsidRDefault="00B741B3" w:rsidP="00A1214B">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C5A720" w14:textId="77777777" w:rsidR="00B741B3" w:rsidRDefault="00B741B3"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A92C45"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14555E" w14:textId="77777777" w:rsidR="00B741B3" w:rsidRDefault="00B741B3" w:rsidP="00A1214B">
            <w:pPr>
              <w:pStyle w:val="TAC"/>
              <w:rPr>
                <w:rFonts w:cs="Arial"/>
              </w:rPr>
            </w:pPr>
            <w:r>
              <w:rPr>
                <w:rFonts w:cs="Arial"/>
              </w:rPr>
              <w:t>CW carrier</w:t>
            </w:r>
          </w:p>
        </w:tc>
      </w:tr>
      <w:tr w:rsidR="00B741B3" w14:paraId="0DE54746"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D7553DB" w14:textId="77777777" w:rsidR="00B741B3" w:rsidRDefault="00B741B3" w:rsidP="00A1214B">
            <w:pPr>
              <w:pStyle w:val="TAL"/>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1EF385" w14:textId="77777777" w:rsidR="00B741B3" w:rsidRDefault="00B741B3" w:rsidP="00A1214B">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70EBA3" w14:textId="77777777" w:rsidR="00B741B3" w:rsidRDefault="00B741B3" w:rsidP="00A1214B">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0CC081"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41EB1B" w14:textId="77777777" w:rsidR="00B741B3" w:rsidRDefault="00B741B3" w:rsidP="00A1214B">
            <w:pPr>
              <w:pStyle w:val="TAC"/>
              <w:rPr>
                <w:rFonts w:cs="Arial"/>
              </w:rPr>
            </w:pPr>
            <w:r>
              <w:rPr>
                <w:rFonts w:cs="Arial"/>
              </w:rPr>
              <w:t>CW carrier</w:t>
            </w:r>
          </w:p>
        </w:tc>
      </w:tr>
      <w:tr w:rsidR="00B741B3" w14:paraId="1511E1DE"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FEC0174" w14:textId="77777777" w:rsidR="00B741B3" w:rsidRDefault="00B741B3" w:rsidP="00A1214B">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007B63" w14:textId="77777777" w:rsidR="00B741B3" w:rsidRDefault="00B741B3" w:rsidP="00A1214B">
            <w:pPr>
              <w:pStyle w:val="TAC"/>
              <w:rPr>
                <w:rFonts w:cs="Arial"/>
                <w:lang w:eastAsia="ja-JP"/>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8A39F1" w14:textId="77777777" w:rsidR="00B741B3" w:rsidRDefault="00B741B3"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DD9624"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D59069" w14:textId="77777777" w:rsidR="00B741B3" w:rsidRDefault="00B741B3" w:rsidP="00A1214B">
            <w:pPr>
              <w:pStyle w:val="TAC"/>
              <w:rPr>
                <w:rFonts w:cs="Arial"/>
              </w:rPr>
            </w:pPr>
            <w:r>
              <w:rPr>
                <w:rFonts w:cs="Arial"/>
              </w:rPr>
              <w:t>CW carrier</w:t>
            </w:r>
          </w:p>
        </w:tc>
      </w:tr>
      <w:tr w:rsidR="00B741B3" w14:paraId="1FE5F570"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A12AD54" w14:textId="77777777" w:rsidR="00B741B3" w:rsidRDefault="00B741B3" w:rsidP="00A1214B">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906BBF" w14:textId="77777777" w:rsidR="00B741B3" w:rsidRDefault="00B741B3" w:rsidP="00A1214B">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825E5E" w14:textId="77777777" w:rsidR="00B741B3" w:rsidRDefault="00B741B3" w:rsidP="00A1214B">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6B3022"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228F73" w14:textId="77777777" w:rsidR="00B741B3" w:rsidRDefault="00B741B3" w:rsidP="00A1214B">
            <w:pPr>
              <w:pStyle w:val="TAC"/>
              <w:rPr>
                <w:rFonts w:cs="Arial"/>
              </w:rPr>
            </w:pPr>
            <w:r>
              <w:rPr>
                <w:rFonts w:cs="Arial"/>
              </w:rPr>
              <w:t>CW carrier</w:t>
            </w:r>
          </w:p>
        </w:tc>
      </w:tr>
      <w:tr w:rsidR="00B741B3" w:rsidDel="003926CC" w14:paraId="7DA01821" w14:textId="77777777" w:rsidTr="00A1214B">
        <w:trPr>
          <w:jc w:val="center"/>
          <w:del w:id="94" w:author="Ng, Man Hung (Nokia - GB)" w:date="2021-09-27T18:05:00Z"/>
        </w:trPr>
        <w:tc>
          <w:tcPr>
            <w:tcW w:w="2416" w:type="dxa"/>
            <w:tcBorders>
              <w:top w:val="single" w:sz="4" w:space="0" w:color="auto"/>
              <w:left w:val="single" w:sz="4" w:space="0" w:color="auto"/>
              <w:bottom w:val="single" w:sz="4" w:space="0" w:color="auto"/>
              <w:right w:val="single" w:sz="4" w:space="0" w:color="auto"/>
            </w:tcBorders>
            <w:hideMark/>
          </w:tcPr>
          <w:p w14:paraId="5405882D" w14:textId="77777777" w:rsidR="00B741B3" w:rsidDel="003926CC" w:rsidRDefault="00B741B3" w:rsidP="00A1214B">
            <w:pPr>
              <w:pStyle w:val="TAL"/>
              <w:rPr>
                <w:del w:id="95" w:author="Ng, Man Hung (Nokia - GB)" w:date="2021-09-27T18:05:00Z"/>
                <w:rFonts w:cs="v5.0.0"/>
                <w:lang w:eastAsia="zh-CN"/>
              </w:rPr>
            </w:pPr>
            <w:del w:id="96" w:author="Ng, Man Hung (Nokia - GB)" w:date="2021-09-27T18:05:00Z">
              <w:r w:rsidDel="003926CC">
                <w:rPr>
                  <w:rFonts w:cs="v5.0.0"/>
                  <w:lang w:eastAsia="zh-CN"/>
                </w:rPr>
                <w:delText>LA E-UTRA Band 23</w:delText>
              </w:r>
            </w:del>
          </w:p>
        </w:tc>
        <w:tc>
          <w:tcPr>
            <w:tcW w:w="1657" w:type="dxa"/>
            <w:tcBorders>
              <w:top w:val="single" w:sz="4" w:space="0" w:color="auto"/>
              <w:left w:val="single" w:sz="4" w:space="0" w:color="auto"/>
              <w:bottom w:val="single" w:sz="4" w:space="0" w:color="auto"/>
              <w:right w:val="single" w:sz="4" w:space="0" w:color="auto"/>
            </w:tcBorders>
            <w:vAlign w:val="center"/>
            <w:hideMark/>
          </w:tcPr>
          <w:p w14:paraId="734612EA" w14:textId="77777777" w:rsidR="00B741B3" w:rsidDel="003926CC" w:rsidRDefault="00B741B3" w:rsidP="00A1214B">
            <w:pPr>
              <w:pStyle w:val="TAC"/>
              <w:rPr>
                <w:del w:id="97" w:author="Ng, Man Hung (Nokia - GB)" w:date="2021-09-27T18:05:00Z"/>
                <w:rFonts w:cs="Arial"/>
              </w:rPr>
            </w:pPr>
            <w:del w:id="98" w:author="Ng, Man Hung (Nokia - GB)" w:date="2021-09-27T18:05:00Z">
              <w:r w:rsidDel="003926CC">
                <w:rPr>
                  <w:rFonts w:cs="Arial"/>
                </w:rPr>
                <w:delText>2180-2200</w:delText>
              </w:r>
            </w:del>
          </w:p>
        </w:tc>
        <w:tc>
          <w:tcPr>
            <w:tcW w:w="1277" w:type="dxa"/>
            <w:tcBorders>
              <w:top w:val="single" w:sz="4" w:space="0" w:color="auto"/>
              <w:left w:val="single" w:sz="4" w:space="0" w:color="auto"/>
              <w:bottom w:val="single" w:sz="4" w:space="0" w:color="auto"/>
              <w:right w:val="single" w:sz="4" w:space="0" w:color="auto"/>
            </w:tcBorders>
            <w:vAlign w:val="center"/>
            <w:hideMark/>
          </w:tcPr>
          <w:p w14:paraId="6250A2C7" w14:textId="77777777" w:rsidR="00B741B3" w:rsidDel="003926CC" w:rsidRDefault="00B741B3" w:rsidP="00A1214B">
            <w:pPr>
              <w:pStyle w:val="TAC"/>
              <w:rPr>
                <w:del w:id="99" w:author="Ng, Man Hung (Nokia - GB)" w:date="2021-09-27T18:05:00Z"/>
                <w:rFonts w:cs="Arial"/>
                <w:lang w:eastAsia="zh-CN"/>
              </w:rPr>
            </w:pPr>
            <w:del w:id="100" w:author="Ng, Man Hung (Nokia - GB)" w:date="2021-09-27T18:05:00Z">
              <w:r w:rsidDel="003926CC">
                <w:rPr>
                  <w:rFonts w:cs="Arial"/>
                  <w:lang w:eastAsia="zh-CN"/>
                </w:rPr>
                <w:delText>-6</w:delText>
              </w:r>
              <w:r w:rsidDel="003926CC">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4A818B3A" w14:textId="77777777" w:rsidR="00B741B3" w:rsidDel="003926CC" w:rsidRDefault="00B741B3" w:rsidP="00A1214B">
            <w:pPr>
              <w:pStyle w:val="TAC"/>
              <w:rPr>
                <w:del w:id="101" w:author="Ng, Man Hung (Nokia - GB)" w:date="2021-09-27T18:05:00Z"/>
                <w:rFonts w:cs="Arial"/>
              </w:rPr>
            </w:pPr>
            <w:del w:id="102" w:author="Ng, Man Hung (Nokia - GB)" w:date="2021-09-27T18:05:00Z">
              <w:r w:rsidDel="003926CC">
                <w:rPr>
                  <w:rFonts w:cs="Arial"/>
                </w:rPr>
                <w:delText>P</w:delText>
              </w:r>
              <w:r w:rsidDel="003926CC">
                <w:rPr>
                  <w:rFonts w:cs="Arial"/>
                  <w:vertAlign w:val="subscript"/>
                </w:rPr>
                <w:delText>REFSENS</w:delText>
              </w:r>
              <w:r w:rsidDel="003926CC">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hideMark/>
          </w:tcPr>
          <w:p w14:paraId="66C70F3A" w14:textId="77777777" w:rsidR="00B741B3" w:rsidDel="003926CC" w:rsidRDefault="00B741B3" w:rsidP="00A1214B">
            <w:pPr>
              <w:pStyle w:val="TAC"/>
              <w:rPr>
                <w:del w:id="103" w:author="Ng, Man Hung (Nokia - GB)" w:date="2021-09-27T18:05:00Z"/>
                <w:rFonts w:cs="Arial"/>
              </w:rPr>
            </w:pPr>
            <w:del w:id="104" w:author="Ng, Man Hung (Nokia - GB)" w:date="2021-09-27T18:05:00Z">
              <w:r w:rsidDel="003926CC">
                <w:rPr>
                  <w:rFonts w:cs="Arial"/>
                </w:rPr>
                <w:delText>CW carrier</w:delText>
              </w:r>
            </w:del>
          </w:p>
        </w:tc>
      </w:tr>
      <w:tr w:rsidR="00B741B3" w14:paraId="099CD67F"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1CAB80E" w14:textId="77777777" w:rsidR="00B741B3" w:rsidRDefault="00B741B3" w:rsidP="00A1214B">
            <w:pPr>
              <w:pStyle w:val="TAL"/>
              <w:rPr>
                <w:rFonts w:cs="v5.0.0"/>
                <w:lang w:eastAsia="zh-CN"/>
              </w:rPr>
            </w:pPr>
            <w:r>
              <w:rPr>
                <w:rFonts w:cs="v5.0.0"/>
              </w:rPr>
              <w:t>LA</w:t>
            </w:r>
            <w:r>
              <w:rPr>
                <w:rFonts w:cs="Arial"/>
              </w:rPr>
              <w:t xml:space="preserve"> 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03B38C" w14:textId="77777777" w:rsidR="00B741B3" w:rsidRDefault="00B741B3" w:rsidP="00A1214B">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0BE01E" w14:textId="77777777" w:rsidR="00B741B3" w:rsidRDefault="00B741B3"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A1E313"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911343" w14:textId="77777777" w:rsidR="00B741B3" w:rsidRDefault="00B741B3" w:rsidP="00A1214B">
            <w:pPr>
              <w:pStyle w:val="TAC"/>
              <w:rPr>
                <w:rFonts w:cs="Arial"/>
              </w:rPr>
            </w:pPr>
            <w:r>
              <w:rPr>
                <w:rFonts w:cs="Arial"/>
              </w:rPr>
              <w:t>CW carrier</w:t>
            </w:r>
          </w:p>
        </w:tc>
      </w:tr>
      <w:tr w:rsidR="00B741B3" w14:paraId="515B970F"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0DD81DA" w14:textId="77777777" w:rsidR="00B741B3" w:rsidRDefault="00B741B3" w:rsidP="00A1214B">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CB7F7C" w14:textId="77777777" w:rsidR="00B741B3" w:rsidRDefault="00B741B3" w:rsidP="00A1214B">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E6721F" w14:textId="77777777" w:rsidR="00B741B3" w:rsidRDefault="00B741B3"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B4B9F9"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4F4D76" w14:textId="77777777" w:rsidR="00B741B3" w:rsidRDefault="00B741B3" w:rsidP="00A1214B">
            <w:pPr>
              <w:pStyle w:val="TAC"/>
              <w:rPr>
                <w:rFonts w:cs="Arial"/>
              </w:rPr>
            </w:pPr>
            <w:r>
              <w:rPr>
                <w:rFonts w:cs="Arial"/>
              </w:rPr>
              <w:t>CW carrier</w:t>
            </w:r>
          </w:p>
        </w:tc>
      </w:tr>
      <w:tr w:rsidR="00B741B3" w14:paraId="1C48AEF2"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1BF0991" w14:textId="77777777" w:rsidR="00B741B3" w:rsidRDefault="00B741B3" w:rsidP="00A1214B">
            <w:pPr>
              <w:pStyle w:val="TAL"/>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DEE7D3" w14:textId="77777777" w:rsidR="00B741B3" w:rsidRDefault="00B741B3" w:rsidP="00A1214B">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7075EC" w14:textId="77777777" w:rsidR="00B741B3" w:rsidRDefault="00B741B3" w:rsidP="00A1214B">
            <w:pPr>
              <w:pStyle w:val="TAC"/>
              <w:rPr>
                <w:rFonts w:cs="Arial"/>
                <w:lang w:eastAsia="zh-CN"/>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68CAA2"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3271E9" w14:textId="77777777" w:rsidR="00B741B3" w:rsidRDefault="00B741B3" w:rsidP="00A1214B">
            <w:pPr>
              <w:pStyle w:val="TAC"/>
              <w:rPr>
                <w:rFonts w:cs="Arial"/>
              </w:rPr>
            </w:pPr>
            <w:r>
              <w:rPr>
                <w:rFonts w:cs="Arial"/>
              </w:rPr>
              <w:t>CW carrier</w:t>
            </w:r>
          </w:p>
        </w:tc>
      </w:tr>
      <w:tr w:rsidR="00B741B3" w14:paraId="0878A00B"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B6C2F57" w14:textId="77777777" w:rsidR="00B741B3" w:rsidRDefault="00B741B3" w:rsidP="00A1214B">
            <w:pPr>
              <w:pStyle w:val="TAL"/>
              <w:rPr>
                <w:rFonts w:cs="v5.0.0"/>
                <w:lang w:eastAsia="zh-CN"/>
              </w:rPr>
            </w:pPr>
            <w:r>
              <w:rPr>
                <w:rFonts w:cs="Arial"/>
                <w:lang w:eastAsia="zh-CN"/>
              </w:rPr>
              <w:t xml:space="preserve">LA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60E3A3" w14:textId="77777777" w:rsidR="00B741B3" w:rsidRDefault="00B741B3" w:rsidP="00A1214B">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09C58C" w14:textId="77777777" w:rsidR="00B741B3" w:rsidRDefault="00B741B3"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EC63E7"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C158CF" w14:textId="77777777" w:rsidR="00B741B3" w:rsidRDefault="00B741B3" w:rsidP="00A1214B">
            <w:pPr>
              <w:pStyle w:val="TAC"/>
              <w:rPr>
                <w:rFonts w:cs="Arial"/>
              </w:rPr>
            </w:pPr>
            <w:r>
              <w:rPr>
                <w:rFonts w:cs="Arial"/>
              </w:rPr>
              <w:t>CW carrier</w:t>
            </w:r>
          </w:p>
        </w:tc>
      </w:tr>
      <w:tr w:rsidR="00B741B3" w14:paraId="790B36D9"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6A08B3C" w14:textId="77777777" w:rsidR="00B741B3" w:rsidRDefault="00B741B3" w:rsidP="00A1214B">
            <w:pPr>
              <w:pStyle w:val="TAL"/>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80A29FB" w14:textId="77777777" w:rsidR="00B741B3" w:rsidRDefault="00B741B3" w:rsidP="00A1214B">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F949F7" w14:textId="77777777" w:rsidR="00B741B3" w:rsidRDefault="00B741B3" w:rsidP="00A1214B">
            <w:pPr>
              <w:pStyle w:val="TAC"/>
              <w:rPr>
                <w:rFonts w:cs="Arial"/>
                <w:lang w:eastAsia="ja-JP"/>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976304"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BE8BF0" w14:textId="77777777" w:rsidR="00B741B3" w:rsidRDefault="00B741B3" w:rsidP="00A1214B">
            <w:pPr>
              <w:pStyle w:val="TAC"/>
              <w:rPr>
                <w:rFonts w:cs="Arial"/>
              </w:rPr>
            </w:pPr>
            <w:r>
              <w:rPr>
                <w:rFonts w:cs="Arial"/>
              </w:rPr>
              <w:t>CW carrier</w:t>
            </w:r>
          </w:p>
        </w:tc>
      </w:tr>
      <w:tr w:rsidR="00B741B3" w14:paraId="589EE3A4"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E4419AB" w14:textId="77777777" w:rsidR="00B741B3" w:rsidRDefault="00B741B3" w:rsidP="00A1214B">
            <w:pPr>
              <w:pStyle w:val="TAL"/>
              <w:rPr>
                <w:rFonts w:cs="Arial"/>
                <w:lang w:eastAsia="zh-CN"/>
              </w:rPr>
            </w:pPr>
            <w:r>
              <w:rPr>
                <w:rFonts w:cs="v5.0.0"/>
              </w:rPr>
              <w:t>LA</w:t>
            </w:r>
            <w:r>
              <w:rPr>
                <w:rFonts w:cs="Arial"/>
              </w:rPr>
              <w:t xml:space="preserve"> E-UTRA Band 2</w:t>
            </w:r>
            <w:r>
              <w:rPr>
                <w:rFonts w:cs="Arial"/>
                <w:lang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999242" w14:textId="77777777" w:rsidR="00B741B3" w:rsidRDefault="00B741B3" w:rsidP="00A1214B">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8CBF58" w14:textId="77777777" w:rsidR="00B741B3" w:rsidRDefault="00B741B3"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959D36"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BCFF66" w14:textId="77777777" w:rsidR="00B741B3" w:rsidRDefault="00B741B3" w:rsidP="00A1214B">
            <w:pPr>
              <w:pStyle w:val="TAC"/>
              <w:rPr>
                <w:rFonts w:cs="Arial"/>
              </w:rPr>
            </w:pPr>
            <w:r>
              <w:rPr>
                <w:rFonts w:cs="Arial"/>
              </w:rPr>
              <w:t>CW carrier</w:t>
            </w:r>
          </w:p>
        </w:tc>
      </w:tr>
      <w:tr w:rsidR="00B741B3" w14:paraId="7F4568ED"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28FE085" w14:textId="77777777" w:rsidR="00B741B3" w:rsidRDefault="00B741B3" w:rsidP="00A1214B">
            <w:pPr>
              <w:keepNext/>
              <w:keepLines/>
              <w:rPr>
                <w:rFonts w:ascii="Arial" w:hAnsi="Arial" w:cs="v5.0.0"/>
                <w:sz w:val="18"/>
                <w:lang w:eastAsia="en-GB"/>
              </w:rPr>
            </w:pPr>
            <w:r>
              <w:rPr>
                <w:rFonts w:ascii="Arial" w:hAnsi="Arial" w:cs="v5.0.0"/>
                <w:sz w:val="18"/>
              </w:rPr>
              <w:t>LA</w:t>
            </w:r>
            <w:r>
              <w:rPr>
                <w:rFonts w:ascii="Arial" w:hAnsi="Arial"/>
                <w:sz w:val="18"/>
              </w:rPr>
              <w:t xml:space="preserve"> 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A53545" w14:textId="77777777" w:rsidR="00B741B3" w:rsidRDefault="00B741B3" w:rsidP="00A1214B">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F96193" w14:textId="77777777" w:rsidR="00B741B3" w:rsidRDefault="00B741B3" w:rsidP="00A1214B">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20FF25" w14:textId="77777777" w:rsidR="00B741B3" w:rsidRDefault="00B741B3" w:rsidP="00A1214B">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E917DD" w14:textId="77777777" w:rsidR="00B741B3" w:rsidRDefault="00B741B3" w:rsidP="00A1214B">
            <w:pPr>
              <w:keepNext/>
              <w:keepLines/>
              <w:jc w:val="center"/>
              <w:rPr>
                <w:rFonts w:ascii="Arial" w:hAnsi="Arial"/>
                <w:sz w:val="18"/>
              </w:rPr>
            </w:pPr>
            <w:r>
              <w:rPr>
                <w:rFonts w:ascii="Arial" w:hAnsi="Arial"/>
                <w:sz w:val="18"/>
              </w:rPr>
              <w:t>CW carrier</w:t>
            </w:r>
          </w:p>
        </w:tc>
      </w:tr>
      <w:tr w:rsidR="00B741B3" w14:paraId="7952C447"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4D73ED1" w14:textId="77777777" w:rsidR="00B741B3" w:rsidRDefault="00B741B3" w:rsidP="00A1214B">
            <w:pPr>
              <w:pStyle w:val="TAL"/>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918EFF" w14:textId="77777777" w:rsidR="00B741B3" w:rsidRDefault="00B741B3" w:rsidP="00A1214B">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27B9E2" w14:textId="77777777" w:rsidR="00B741B3" w:rsidRDefault="00B741B3"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12E6A5"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273617" w14:textId="77777777" w:rsidR="00B741B3" w:rsidRDefault="00B741B3" w:rsidP="00A1214B">
            <w:pPr>
              <w:pStyle w:val="TAC"/>
              <w:rPr>
                <w:rFonts w:cs="Arial"/>
              </w:rPr>
            </w:pPr>
            <w:r>
              <w:rPr>
                <w:rFonts w:cs="Arial"/>
              </w:rPr>
              <w:t>CW carrier</w:t>
            </w:r>
          </w:p>
        </w:tc>
      </w:tr>
      <w:tr w:rsidR="00B741B3" w14:paraId="28AABDA9"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740D346" w14:textId="77777777" w:rsidR="00B741B3" w:rsidRDefault="00B741B3" w:rsidP="00A1214B">
            <w:pPr>
              <w:pStyle w:val="TAL"/>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F60B76" w14:textId="77777777" w:rsidR="00B741B3" w:rsidRDefault="00B741B3" w:rsidP="00A1214B">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5622580D" w14:textId="77777777" w:rsidR="00B741B3" w:rsidRDefault="00B741B3" w:rsidP="00A1214B">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98CEAC" w14:textId="77777777" w:rsidR="00B741B3" w:rsidRDefault="00B741B3" w:rsidP="00A1214B">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3DA886"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770941" w14:textId="77777777" w:rsidR="00B741B3" w:rsidRDefault="00B741B3" w:rsidP="00A1214B">
            <w:pPr>
              <w:pStyle w:val="TAC"/>
              <w:rPr>
                <w:rFonts w:cs="Arial"/>
              </w:rPr>
            </w:pPr>
            <w:r>
              <w:rPr>
                <w:rFonts w:cs="Arial"/>
              </w:rPr>
              <w:t>CW carrier</w:t>
            </w:r>
          </w:p>
        </w:tc>
      </w:tr>
      <w:tr w:rsidR="00B741B3" w14:paraId="55945017"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93AB4F7" w14:textId="77777777" w:rsidR="00B741B3" w:rsidRDefault="00B741B3" w:rsidP="00A1214B">
            <w:pPr>
              <w:pStyle w:val="TAL"/>
              <w:rPr>
                <w:rFonts w:cs="Arial"/>
                <w:lang w:val="sv-FI"/>
              </w:rPr>
            </w:pPr>
            <w:r>
              <w:rPr>
                <w:rFonts w:cs="Arial"/>
                <w:lang w:val="sv-FI" w:eastAsia="zh-CN"/>
              </w:rPr>
              <w:t xml:space="preserve">LA </w:t>
            </w:r>
            <w:r>
              <w:rPr>
                <w:rFonts w:cs="Arial"/>
                <w:lang w:val="sv-FI"/>
              </w:rPr>
              <w:t>UTRA TDD Band a) or E-UTRA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3D46E4" w14:textId="77777777" w:rsidR="00B741B3" w:rsidRDefault="00B741B3" w:rsidP="00A1214B">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D56687" w14:textId="77777777" w:rsidR="00B741B3" w:rsidRDefault="00B741B3"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CB30BF"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19D1DA" w14:textId="77777777" w:rsidR="00B741B3" w:rsidRDefault="00B741B3" w:rsidP="00A1214B">
            <w:pPr>
              <w:pStyle w:val="TAC"/>
              <w:rPr>
                <w:rFonts w:cs="Arial"/>
              </w:rPr>
            </w:pPr>
            <w:r>
              <w:rPr>
                <w:rFonts w:cs="Arial"/>
              </w:rPr>
              <w:t>CW carrier</w:t>
            </w:r>
          </w:p>
        </w:tc>
      </w:tr>
      <w:tr w:rsidR="00B741B3" w14:paraId="42EE7528"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5D16F87" w14:textId="77777777" w:rsidR="00B741B3" w:rsidRDefault="00B741B3" w:rsidP="00A1214B">
            <w:pPr>
              <w:pStyle w:val="TAL"/>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EB05A78" w14:textId="77777777" w:rsidR="00B741B3" w:rsidRDefault="00B741B3" w:rsidP="00A1214B">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8B91ED" w14:textId="77777777" w:rsidR="00B741B3" w:rsidRDefault="00B741B3"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69ECE5"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B1BEB8" w14:textId="77777777" w:rsidR="00B741B3" w:rsidRDefault="00B741B3" w:rsidP="00A1214B">
            <w:pPr>
              <w:pStyle w:val="TAC"/>
              <w:rPr>
                <w:rFonts w:cs="Arial"/>
              </w:rPr>
            </w:pPr>
            <w:r>
              <w:rPr>
                <w:rFonts w:cs="Arial"/>
              </w:rPr>
              <w:t>CW carrier</w:t>
            </w:r>
          </w:p>
        </w:tc>
      </w:tr>
      <w:tr w:rsidR="00B741B3" w14:paraId="7868E138"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11150FA" w14:textId="77777777" w:rsidR="00B741B3" w:rsidRDefault="00B741B3" w:rsidP="00A1214B">
            <w:pPr>
              <w:pStyle w:val="TAL"/>
              <w:rPr>
                <w:rFonts w:cs="Arial"/>
                <w:lang w:val="sv-FI"/>
              </w:rPr>
            </w:pPr>
            <w:r>
              <w:rPr>
                <w:rFonts w:cs="Arial"/>
                <w:lang w:val="sv-FI" w:eastAsia="zh-CN"/>
              </w:rPr>
              <w:t xml:space="preserve">LA </w:t>
            </w:r>
            <w:r>
              <w:rPr>
                <w:rFonts w:cs="Arial"/>
                <w:lang w:val="sv-FI"/>
              </w:rPr>
              <w:t>UTRA TDD Band b) or E-UTRA Band 35</w:t>
            </w:r>
          </w:p>
        </w:tc>
        <w:tc>
          <w:tcPr>
            <w:tcW w:w="1657" w:type="dxa"/>
            <w:tcBorders>
              <w:top w:val="single" w:sz="4" w:space="0" w:color="auto"/>
              <w:left w:val="single" w:sz="4" w:space="0" w:color="auto"/>
              <w:bottom w:val="single" w:sz="4" w:space="0" w:color="auto"/>
              <w:right w:val="single" w:sz="4" w:space="0" w:color="auto"/>
            </w:tcBorders>
            <w:vAlign w:val="center"/>
          </w:tcPr>
          <w:p w14:paraId="205C71AC" w14:textId="77777777" w:rsidR="00B741B3" w:rsidRDefault="00B741B3" w:rsidP="00A1214B">
            <w:pPr>
              <w:pStyle w:val="TAC"/>
              <w:rPr>
                <w:rFonts w:cs="Arial"/>
              </w:rPr>
            </w:pPr>
            <w:r>
              <w:rPr>
                <w:rFonts w:cs="Arial"/>
              </w:rPr>
              <w:t>1850-1910</w:t>
            </w:r>
          </w:p>
          <w:p w14:paraId="158187B6" w14:textId="77777777" w:rsidR="00B741B3" w:rsidRDefault="00B741B3" w:rsidP="00A1214B">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5401BBF" w14:textId="77777777" w:rsidR="00B741B3" w:rsidRDefault="00B741B3"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7544EE"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E2306E" w14:textId="77777777" w:rsidR="00B741B3" w:rsidRDefault="00B741B3" w:rsidP="00A1214B">
            <w:pPr>
              <w:pStyle w:val="TAC"/>
              <w:rPr>
                <w:rFonts w:cs="Arial"/>
              </w:rPr>
            </w:pPr>
            <w:r>
              <w:rPr>
                <w:rFonts w:cs="Arial"/>
              </w:rPr>
              <w:t>CW carrier</w:t>
            </w:r>
          </w:p>
        </w:tc>
      </w:tr>
      <w:tr w:rsidR="00B741B3" w14:paraId="027D7595"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A952BCF" w14:textId="77777777" w:rsidR="00B741B3" w:rsidRDefault="00B741B3" w:rsidP="00A1214B">
            <w:pPr>
              <w:pStyle w:val="TAL"/>
              <w:rPr>
                <w:rFonts w:cs="Arial"/>
                <w:lang w:val="sv-FI"/>
              </w:rPr>
            </w:pPr>
            <w:r>
              <w:rPr>
                <w:rFonts w:cs="Arial"/>
                <w:lang w:val="sv-FI" w:eastAsia="zh-CN"/>
              </w:rPr>
              <w:t xml:space="preserve">LA </w:t>
            </w:r>
            <w:r>
              <w:rPr>
                <w:rFonts w:cs="Arial"/>
                <w:lang w:val="sv-FI"/>
              </w:rPr>
              <w:t>UTRA TDD Band b) or E-UTRA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BE97CF" w14:textId="77777777" w:rsidR="00B741B3" w:rsidRDefault="00B741B3" w:rsidP="00A1214B">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D2EAD1" w14:textId="77777777" w:rsidR="00B741B3" w:rsidRDefault="00B741B3"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872F43"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2D074A" w14:textId="77777777" w:rsidR="00B741B3" w:rsidRDefault="00B741B3" w:rsidP="00A1214B">
            <w:pPr>
              <w:pStyle w:val="TAC"/>
              <w:rPr>
                <w:rFonts w:cs="Arial"/>
              </w:rPr>
            </w:pPr>
            <w:r>
              <w:rPr>
                <w:rFonts w:cs="Arial"/>
              </w:rPr>
              <w:t>CW carrier</w:t>
            </w:r>
          </w:p>
        </w:tc>
      </w:tr>
      <w:tr w:rsidR="00B741B3" w14:paraId="199625E7"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214847C" w14:textId="77777777" w:rsidR="00B741B3" w:rsidRDefault="00B741B3" w:rsidP="00A1214B">
            <w:pPr>
              <w:pStyle w:val="TAL"/>
              <w:rPr>
                <w:rFonts w:cs="Arial"/>
                <w:lang w:val="sv-FI"/>
              </w:rPr>
            </w:pPr>
            <w:r>
              <w:rPr>
                <w:rFonts w:cs="Arial"/>
                <w:lang w:val="sv-FI" w:eastAsia="zh-CN"/>
              </w:rPr>
              <w:t xml:space="preserve">LA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2B5B19" w14:textId="77777777" w:rsidR="00B741B3" w:rsidRDefault="00B741B3" w:rsidP="00A1214B">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529498" w14:textId="77777777" w:rsidR="00B741B3" w:rsidRDefault="00B741B3"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1B3BC6"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D0E961" w14:textId="77777777" w:rsidR="00B741B3" w:rsidRDefault="00B741B3" w:rsidP="00A1214B">
            <w:pPr>
              <w:pStyle w:val="TAC"/>
              <w:rPr>
                <w:rFonts w:cs="Arial"/>
              </w:rPr>
            </w:pPr>
            <w:r>
              <w:rPr>
                <w:rFonts w:cs="Arial"/>
              </w:rPr>
              <w:t>CW carrier</w:t>
            </w:r>
          </w:p>
        </w:tc>
      </w:tr>
      <w:tr w:rsidR="00B741B3" w14:paraId="57171294"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038C58B" w14:textId="77777777" w:rsidR="00B741B3" w:rsidRDefault="00B741B3" w:rsidP="00A1214B">
            <w:pPr>
              <w:pStyle w:val="TAL"/>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FF28EF" w14:textId="77777777" w:rsidR="00B741B3" w:rsidRDefault="00B741B3" w:rsidP="00A1214B">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D21E95" w14:textId="77777777" w:rsidR="00B741B3" w:rsidRDefault="00B741B3"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EC1817"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64FBA7" w14:textId="77777777" w:rsidR="00B741B3" w:rsidRDefault="00B741B3" w:rsidP="00A1214B">
            <w:pPr>
              <w:pStyle w:val="TAC"/>
              <w:rPr>
                <w:rFonts w:cs="Arial"/>
              </w:rPr>
            </w:pPr>
            <w:r>
              <w:rPr>
                <w:rFonts w:cs="Arial"/>
              </w:rPr>
              <w:t>CW carrier</w:t>
            </w:r>
          </w:p>
        </w:tc>
      </w:tr>
      <w:tr w:rsidR="00B741B3" w14:paraId="49FF4A84"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B309A99" w14:textId="77777777" w:rsidR="00B741B3" w:rsidRDefault="00B741B3" w:rsidP="00A1214B">
            <w:pPr>
              <w:pStyle w:val="TAL"/>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A7A977" w14:textId="77777777" w:rsidR="00B741B3" w:rsidRDefault="00B741B3" w:rsidP="00A1214B">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1CF173" w14:textId="77777777" w:rsidR="00B741B3" w:rsidRDefault="00B741B3"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67C3F6"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D5969A" w14:textId="77777777" w:rsidR="00B741B3" w:rsidRDefault="00B741B3" w:rsidP="00A1214B">
            <w:pPr>
              <w:pStyle w:val="TAC"/>
              <w:rPr>
                <w:rFonts w:cs="Arial"/>
              </w:rPr>
            </w:pPr>
            <w:r>
              <w:rPr>
                <w:rFonts w:cs="Arial"/>
              </w:rPr>
              <w:t>CW carrier</w:t>
            </w:r>
          </w:p>
        </w:tc>
      </w:tr>
      <w:tr w:rsidR="00B741B3" w14:paraId="20C79A4C"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1DA891C" w14:textId="77777777" w:rsidR="00B741B3" w:rsidRDefault="00B741B3" w:rsidP="00A1214B">
            <w:pPr>
              <w:pStyle w:val="TAL"/>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CAEB3D" w14:textId="77777777" w:rsidR="00B741B3" w:rsidRDefault="00B741B3" w:rsidP="00A1214B">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AF447F" w14:textId="77777777" w:rsidR="00B741B3" w:rsidRDefault="00B741B3"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E3A4F7"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3C4FA1" w14:textId="77777777" w:rsidR="00B741B3" w:rsidRDefault="00B741B3" w:rsidP="00A1214B">
            <w:pPr>
              <w:pStyle w:val="TAC"/>
              <w:rPr>
                <w:rFonts w:cs="Arial"/>
              </w:rPr>
            </w:pPr>
            <w:r>
              <w:rPr>
                <w:rFonts w:cs="Arial"/>
              </w:rPr>
              <w:t>CW carrier</w:t>
            </w:r>
          </w:p>
        </w:tc>
      </w:tr>
      <w:tr w:rsidR="00B741B3" w14:paraId="7A349C13"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477220A" w14:textId="77777777" w:rsidR="00B741B3" w:rsidRDefault="00B741B3" w:rsidP="00A1214B">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961979A" w14:textId="77777777" w:rsidR="00B741B3" w:rsidRDefault="00B741B3" w:rsidP="00A1214B">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01AABE" w14:textId="77777777" w:rsidR="00B741B3" w:rsidRDefault="00B741B3"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FFEC8D"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22B98A" w14:textId="77777777" w:rsidR="00B741B3" w:rsidRDefault="00B741B3" w:rsidP="00A1214B">
            <w:pPr>
              <w:pStyle w:val="TAC"/>
              <w:rPr>
                <w:rFonts w:cs="Arial"/>
              </w:rPr>
            </w:pPr>
            <w:r>
              <w:rPr>
                <w:rFonts w:cs="Arial"/>
              </w:rPr>
              <w:t>CW carrier</w:t>
            </w:r>
          </w:p>
        </w:tc>
      </w:tr>
      <w:tr w:rsidR="00B741B3" w14:paraId="6078F3E7"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F5486E7" w14:textId="77777777" w:rsidR="00B741B3" w:rsidRDefault="00B741B3" w:rsidP="00A1214B">
            <w:pPr>
              <w:pStyle w:val="TAL"/>
              <w:rPr>
                <w:rFonts w:cs="Arial"/>
                <w:lang w:eastAsia="zh-CN"/>
              </w:rPr>
            </w:pPr>
            <w:r>
              <w:rPr>
                <w:rFonts w:cs="Arial"/>
                <w:lang w:eastAsia="zh-CN"/>
              </w:rPr>
              <w:t xml:space="preserve">LA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8C82B73" w14:textId="77777777" w:rsidR="00B741B3" w:rsidRDefault="00B741B3" w:rsidP="00A1214B">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37CB52" w14:textId="77777777" w:rsidR="00B741B3" w:rsidRDefault="00B741B3"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7FDC09"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29178B" w14:textId="77777777" w:rsidR="00B741B3" w:rsidRDefault="00B741B3" w:rsidP="00A1214B">
            <w:pPr>
              <w:pStyle w:val="TAC"/>
              <w:rPr>
                <w:rFonts w:cs="Arial"/>
              </w:rPr>
            </w:pPr>
            <w:r>
              <w:rPr>
                <w:rFonts w:cs="Arial"/>
              </w:rPr>
              <w:t>CW carrier</w:t>
            </w:r>
          </w:p>
        </w:tc>
      </w:tr>
      <w:tr w:rsidR="00B741B3" w14:paraId="4FBA2578"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B31DEE7" w14:textId="77777777" w:rsidR="00B741B3" w:rsidRDefault="00B741B3" w:rsidP="00A1214B">
            <w:pPr>
              <w:pStyle w:val="TAL"/>
              <w:rPr>
                <w:rFonts w:cs="Arial"/>
                <w:lang w:eastAsia="zh-CN"/>
              </w:rPr>
            </w:pPr>
            <w:r>
              <w:rPr>
                <w:rFonts w:cs="Arial"/>
                <w:lang w:eastAsia="zh-CN"/>
              </w:rPr>
              <w:t xml:space="preserve">LA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4112AA" w14:textId="77777777" w:rsidR="00B741B3" w:rsidRDefault="00B741B3" w:rsidP="00A1214B">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76004A" w14:textId="77777777" w:rsidR="00B741B3" w:rsidRDefault="00B741B3"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F5EC61"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7A0261" w14:textId="77777777" w:rsidR="00B741B3" w:rsidRDefault="00B741B3" w:rsidP="00A1214B">
            <w:pPr>
              <w:pStyle w:val="TAC"/>
              <w:rPr>
                <w:rFonts w:cs="Arial"/>
              </w:rPr>
            </w:pPr>
            <w:r>
              <w:rPr>
                <w:rFonts w:cs="Arial"/>
              </w:rPr>
              <w:t>CW carrier</w:t>
            </w:r>
          </w:p>
        </w:tc>
      </w:tr>
      <w:tr w:rsidR="00B741B3" w14:paraId="11183080"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33C4B74" w14:textId="77777777" w:rsidR="00B741B3" w:rsidRDefault="00B741B3" w:rsidP="00A1214B">
            <w:pPr>
              <w:pStyle w:val="TAL"/>
              <w:rPr>
                <w:rFonts w:cs="Arial"/>
                <w:lang w:eastAsia="zh-CN"/>
              </w:rPr>
            </w:pPr>
            <w:r>
              <w:rPr>
                <w:rFonts w:cs="v5.0.0"/>
              </w:rPr>
              <w:t>LA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277955" w14:textId="77777777" w:rsidR="00B741B3" w:rsidRDefault="00B741B3" w:rsidP="00A1214B">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6683B4" w14:textId="77777777" w:rsidR="00B741B3" w:rsidRDefault="00B741B3"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D7515B"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58D60A" w14:textId="77777777" w:rsidR="00B741B3" w:rsidRDefault="00B741B3" w:rsidP="00A1214B">
            <w:pPr>
              <w:pStyle w:val="TAC"/>
              <w:rPr>
                <w:rFonts w:cs="Arial"/>
              </w:rPr>
            </w:pPr>
            <w:r>
              <w:rPr>
                <w:rFonts w:cs="Arial"/>
              </w:rPr>
              <w:t>CW carrier</w:t>
            </w:r>
          </w:p>
        </w:tc>
      </w:tr>
      <w:tr w:rsidR="00B741B3" w14:paraId="1D2F56A7"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809636F" w14:textId="77777777" w:rsidR="00B741B3" w:rsidRDefault="00B741B3" w:rsidP="00A1214B">
            <w:pPr>
              <w:pStyle w:val="TAL"/>
              <w:rPr>
                <w:rFonts w:cs="v5.0.0"/>
              </w:rPr>
            </w:pPr>
            <w:r>
              <w:rPr>
                <w:rFonts w:cs="v5.0.0"/>
              </w:rPr>
              <w:t>LA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B38775C" w14:textId="77777777" w:rsidR="00B741B3" w:rsidRDefault="00B741B3" w:rsidP="00A1214B">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47DCB0" w14:textId="77777777" w:rsidR="00B741B3" w:rsidRDefault="00B741B3"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EA24BA"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8FD6C8" w14:textId="77777777" w:rsidR="00B741B3" w:rsidRDefault="00B741B3" w:rsidP="00A1214B">
            <w:pPr>
              <w:pStyle w:val="TAC"/>
              <w:rPr>
                <w:rFonts w:cs="Arial"/>
              </w:rPr>
            </w:pPr>
            <w:r>
              <w:rPr>
                <w:rFonts w:cs="Arial"/>
              </w:rPr>
              <w:t>CW carrier</w:t>
            </w:r>
          </w:p>
        </w:tc>
      </w:tr>
      <w:tr w:rsidR="00B741B3" w14:paraId="4646DD68"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C1C0DA6" w14:textId="77777777" w:rsidR="00B741B3" w:rsidRDefault="00B741B3" w:rsidP="00A1214B">
            <w:pPr>
              <w:pStyle w:val="TAL"/>
              <w:rPr>
                <w:rFonts w:cs="v5.0.0"/>
              </w:rPr>
            </w:pPr>
            <w:r>
              <w:rPr>
                <w:rFonts w:cs="v5.0.0"/>
              </w:rPr>
              <w:t>LA</w:t>
            </w:r>
            <w:r>
              <w:rPr>
                <w:rFonts w:cs="Arial"/>
              </w:rPr>
              <w:t xml:space="preserve"> E-UTRA Band 4</w:t>
            </w:r>
            <w:r>
              <w:rPr>
                <w:rFonts w:cs="Arial"/>
                <w:lang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B447000" w14:textId="77777777" w:rsidR="00B741B3" w:rsidRDefault="00B741B3" w:rsidP="00A1214B">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89698C" w14:textId="77777777" w:rsidR="00B741B3" w:rsidRDefault="00B741B3"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A2E684"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723ACE" w14:textId="77777777" w:rsidR="00B741B3" w:rsidRDefault="00B741B3" w:rsidP="00A1214B">
            <w:pPr>
              <w:pStyle w:val="TAC"/>
              <w:rPr>
                <w:rFonts w:cs="Arial"/>
              </w:rPr>
            </w:pPr>
            <w:r>
              <w:rPr>
                <w:rFonts w:cs="Arial"/>
              </w:rPr>
              <w:t>CW carrier</w:t>
            </w:r>
          </w:p>
        </w:tc>
      </w:tr>
      <w:tr w:rsidR="00B741B3" w14:paraId="2FF44CAA"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7A8C044" w14:textId="77777777" w:rsidR="00B741B3" w:rsidRDefault="00B741B3" w:rsidP="00A1214B">
            <w:pPr>
              <w:pStyle w:val="TAL"/>
              <w:rPr>
                <w:rFonts w:cs="v5.0.0"/>
              </w:rPr>
            </w:pPr>
            <w:r>
              <w:rPr>
                <w:rFonts w:cs="v5.0.0"/>
                <w:lang w:eastAsia="ja-JP"/>
              </w:rPr>
              <w:t>LA</w:t>
            </w:r>
            <w:r>
              <w:rPr>
                <w:rFonts w:cs="Arial"/>
                <w:lang w:eastAsia="ja-JP"/>
              </w:rPr>
              <w:t xml:space="preserve"> E-UTRA Band 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E4B03F" w14:textId="77777777" w:rsidR="00B741B3" w:rsidRDefault="00B741B3" w:rsidP="00A1214B">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4A158F" w14:textId="77777777" w:rsidR="00B741B3" w:rsidRDefault="00B741B3" w:rsidP="00A1214B">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2A0363" w14:textId="77777777" w:rsidR="00B741B3" w:rsidRDefault="00B741B3" w:rsidP="00A1214B">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D0D125" w14:textId="77777777" w:rsidR="00B741B3" w:rsidRDefault="00B741B3" w:rsidP="00A1214B">
            <w:pPr>
              <w:pStyle w:val="TAC"/>
              <w:rPr>
                <w:rFonts w:cs="Arial"/>
              </w:rPr>
            </w:pPr>
            <w:r>
              <w:rPr>
                <w:rFonts w:cs="Arial"/>
                <w:lang w:eastAsia="ja-JP"/>
              </w:rPr>
              <w:t>CW carrier</w:t>
            </w:r>
          </w:p>
        </w:tc>
      </w:tr>
      <w:tr w:rsidR="00B741B3" w14:paraId="6DDD45B1"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A2DCF87" w14:textId="77777777" w:rsidR="00B741B3" w:rsidRDefault="00B741B3" w:rsidP="00A1214B">
            <w:pPr>
              <w:pStyle w:val="TAL"/>
              <w:rPr>
                <w:rFonts w:cs="v5.0.0"/>
                <w:lang w:eastAsia="ja-JP"/>
              </w:rPr>
            </w:pPr>
            <w:r>
              <w:rPr>
                <w:rFonts w:cs="v5.0.0"/>
                <w:lang w:eastAsia="ja-JP"/>
              </w:rPr>
              <w:t>LA</w:t>
            </w:r>
            <w:r>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A7F499B" w14:textId="77777777" w:rsidR="00B741B3" w:rsidRDefault="00B741B3" w:rsidP="00A1214B">
            <w:pPr>
              <w:pStyle w:val="TAC"/>
              <w:rPr>
                <w:rFonts w:cs="Arial"/>
                <w:lang w:eastAsia="ja-JP"/>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3797CC" w14:textId="77777777" w:rsidR="00B741B3" w:rsidRDefault="00B741B3" w:rsidP="00A1214B">
            <w:pPr>
              <w:pStyle w:val="TAC"/>
              <w:rPr>
                <w:rFonts w:cs="Arial"/>
                <w:lang w:eastAsia="ja-JP"/>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C75ACE" w14:textId="77777777" w:rsidR="00B741B3" w:rsidRDefault="00B741B3" w:rsidP="00A1214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F367AE" w14:textId="77777777" w:rsidR="00B741B3" w:rsidRDefault="00B741B3" w:rsidP="00A1214B">
            <w:pPr>
              <w:pStyle w:val="TAC"/>
              <w:rPr>
                <w:rFonts w:cs="Arial"/>
                <w:lang w:eastAsia="ja-JP"/>
              </w:rPr>
            </w:pPr>
            <w:r>
              <w:rPr>
                <w:rFonts w:cs="Arial"/>
                <w:lang w:eastAsia="ja-JP"/>
              </w:rPr>
              <w:t>CW carrier</w:t>
            </w:r>
          </w:p>
        </w:tc>
      </w:tr>
      <w:tr w:rsidR="00B741B3" w14:paraId="148402EA"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CC77C14" w14:textId="77777777" w:rsidR="00B741B3" w:rsidRDefault="00B741B3" w:rsidP="00A1214B">
            <w:pPr>
              <w:pStyle w:val="TAL"/>
              <w:rPr>
                <w:rFonts w:cs="v5.0.0"/>
                <w:lang w:eastAsia="en-GB"/>
              </w:rPr>
            </w:pPr>
            <w:r>
              <w:rPr>
                <w:rFonts w:cs="v5.0.0"/>
              </w:rPr>
              <w:t>LA E-UTRA Band 50</w:t>
            </w:r>
            <w:r>
              <w:rPr>
                <w:rFonts w:cs="v5.0.0"/>
                <w:lang w:val="sv-SE"/>
              </w:rPr>
              <w:t xml:space="preserve">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EFF0F1" w14:textId="77777777" w:rsidR="00B741B3" w:rsidRDefault="00B741B3" w:rsidP="00A1214B">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FB3A0B" w14:textId="77777777" w:rsidR="00B741B3" w:rsidRDefault="00B741B3"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EEB8CC"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344D3C" w14:textId="77777777" w:rsidR="00B741B3" w:rsidRDefault="00B741B3" w:rsidP="00A1214B">
            <w:pPr>
              <w:pStyle w:val="TAC"/>
              <w:rPr>
                <w:rFonts w:cs="Arial"/>
              </w:rPr>
            </w:pPr>
            <w:r>
              <w:rPr>
                <w:rFonts w:cs="Arial"/>
              </w:rPr>
              <w:t>CW carrier</w:t>
            </w:r>
          </w:p>
        </w:tc>
      </w:tr>
      <w:tr w:rsidR="00B741B3" w14:paraId="3B1605B1"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7709843" w14:textId="77777777" w:rsidR="00B741B3" w:rsidRDefault="00B741B3" w:rsidP="00A1214B">
            <w:pPr>
              <w:pStyle w:val="TAL"/>
              <w:rPr>
                <w:rFonts w:cs="v5.0.0"/>
              </w:rPr>
            </w:pPr>
            <w:r>
              <w:rPr>
                <w:rFonts w:cs="v5.0.0"/>
              </w:rPr>
              <w:t>LA E-UTRA Band 51</w:t>
            </w:r>
            <w:r>
              <w:rPr>
                <w:rFonts w:cs="v5.0.0"/>
                <w:lang w:val="sv-SE"/>
              </w:rPr>
              <w:t xml:space="preserve">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58E003C" w14:textId="77777777" w:rsidR="00B741B3" w:rsidRDefault="00B741B3" w:rsidP="00A1214B">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ABB29F" w14:textId="77777777" w:rsidR="00B741B3" w:rsidRDefault="00B741B3"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F059C5"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B0DCDE" w14:textId="77777777" w:rsidR="00B741B3" w:rsidRDefault="00B741B3" w:rsidP="00A1214B">
            <w:pPr>
              <w:pStyle w:val="TAC"/>
              <w:rPr>
                <w:rFonts w:cs="Arial"/>
              </w:rPr>
            </w:pPr>
            <w:r>
              <w:rPr>
                <w:rFonts w:cs="Arial"/>
              </w:rPr>
              <w:t>CW carrier</w:t>
            </w:r>
          </w:p>
        </w:tc>
      </w:tr>
      <w:tr w:rsidR="00B741B3" w14:paraId="23409492"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6E5375C" w14:textId="77777777" w:rsidR="00B741B3" w:rsidRDefault="00B741B3" w:rsidP="00A1214B">
            <w:pPr>
              <w:pStyle w:val="TAL"/>
              <w:rPr>
                <w:rFonts w:cs="Arial"/>
                <w:lang w:eastAsia="zh-CN"/>
              </w:rPr>
            </w:pPr>
            <w:r>
              <w:rPr>
                <w:rFonts w:cs="Arial"/>
                <w:lang w:eastAsia="zh-CN"/>
              </w:rPr>
              <w:t xml:space="preserve">LA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899904" w14:textId="77777777" w:rsidR="00B741B3" w:rsidRDefault="00B741B3" w:rsidP="00A1214B">
            <w:pPr>
              <w:pStyle w:val="TAC"/>
              <w:rPr>
                <w:rFonts w:cs="Arial"/>
                <w:lang w:eastAsia="en-GB"/>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C00B10" w14:textId="77777777" w:rsidR="00B741B3" w:rsidRDefault="00B741B3" w:rsidP="00A1214B">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755222"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DCBCB8" w14:textId="77777777" w:rsidR="00B741B3" w:rsidRDefault="00B741B3" w:rsidP="00A1214B">
            <w:pPr>
              <w:pStyle w:val="TAC"/>
              <w:rPr>
                <w:rFonts w:cs="Arial"/>
              </w:rPr>
            </w:pPr>
            <w:r>
              <w:rPr>
                <w:rFonts w:cs="Arial"/>
              </w:rPr>
              <w:t>CW carrier</w:t>
            </w:r>
          </w:p>
        </w:tc>
      </w:tr>
      <w:tr w:rsidR="00B741B3" w14:paraId="6058C717"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F906194" w14:textId="77777777" w:rsidR="00B741B3" w:rsidRDefault="00B741B3" w:rsidP="00A1214B">
            <w:pPr>
              <w:pStyle w:val="TAL"/>
              <w:rPr>
                <w:rFonts w:cs="v5.0.0"/>
              </w:rPr>
            </w:pPr>
            <w:r>
              <w:rPr>
                <w:rFonts w:cs="v5.0.0"/>
              </w:rPr>
              <w:t>LA</w:t>
            </w:r>
            <w:r>
              <w:rPr>
                <w:rFonts w:cs="Arial"/>
              </w:rPr>
              <w:t xml:space="preserve"> E-UTRA Band </w:t>
            </w:r>
            <w:r>
              <w:rPr>
                <w:rFonts w:cs="Arial"/>
                <w:lang w:eastAsia="ja-JP"/>
              </w:rPr>
              <w:t>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0FC61FA" w14:textId="77777777" w:rsidR="00B741B3" w:rsidRDefault="00B741B3" w:rsidP="00A1214B">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478D5C" w14:textId="77777777" w:rsidR="00B741B3" w:rsidRDefault="00B741B3" w:rsidP="00A1214B">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06DE95"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95E401" w14:textId="77777777" w:rsidR="00B741B3" w:rsidRDefault="00B741B3" w:rsidP="00A1214B">
            <w:pPr>
              <w:pStyle w:val="TAC"/>
              <w:rPr>
                <w:rFonts w:cs="Arial"/>
              </w:rPr>
            </w:pPr>
            <w:r>
              <w:rPr>
                <w:rFonts w:cs="Arial"/>
              </w:rPr>
              <w:t>CW carrier</w:t>
            </w:r>
          </w:p>
        </w:tc>
      </w:tr>
      <w:tr w:rsidR="00B741B3" w14:paraId="4CBEA65E"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8DA9732" w14:textId="77777777" w:rsidR="00B741B3" w:rsidRDefault="00B741B3" w:rsidP="00A1214B">
            <w:pPr>
              <w:pStyle w:val="TAL"/>
              <w:rPr>
                <w:rFonts w:cs="v5.0.0"/>
              </w:rPr>
            </w:pPr>
            <w:r>
              <w:rPr>
                <w:rFonts w:cs="v5.0.0"/>
              </w:rPr>
              <w:t>LA</w:t>
            </w:r>
            <w:r>
              <w:rPr>
                <w:rFonts w:cs="Arial"/>
              </w:rPr>
              <w:t xml:space="preserve"> E-UTRA Band 66</w:t>
            </w:r>
            <w:r>
              <w:rPr>
                <w:rFonts w:cs="Arial"/>
                <w:lang w:val="sv-SE"/>
              </w:rPr>
              <w:t xml:space="preserve">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E72AD7" w14:textId="77777777" w:rsidR="00B741B3" w:rsidRDefault="00B741B3" w:rsidP="00A1214B">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632D22" w14:textId="77777777" w:rsidR="00B741B3" w:rsidRDefault="00B741B3"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C73F93"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DEDC85" w14:textId="77777777" w:rsidR="00B741B3" w:rsidRDefault="00B741B3" w:rsidP="00A1214B">
            <w:pPr>
              <w:pStyle w:val="TAC"/>
              <w:rPr>
                <w:rFonts w:cs="Arial"/>
              </w:rPr>
            </w:pPr>
            <w:r>
              <w:rPr>
                <w:rFonts w:cs="Arial"/>
              </w:rPr>
              <w:t>CW carrier</w:t>
            </w:r>
          </w:p>
        </w:tc>
      </w:tr>
      <w:tr w:rsidR="00B741B3" w14:paraId="1EB103BC"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9014C00" w14:textId="77777777" w:rsidR="00B741B3" w:rsidRDefault="00B741B3" w:rsidP="00A1214B">
            <w:pPr>
              <w:pStyle w:val="TAL"/>
              <w:rPr>
                <w:rFonts w:cs="v5.0.0"/>
              </w:rPr>
            </w:pPr>
            <w:r>
              <w:rPr>
                <w:rFonts w:cs="v5.0.0"/>
              </w:rPr>
              <w:t>LA 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CD6C66" w14:textId="77777777" w:rsidR="00B741B3" w:rsidRDefault="00B741B3" w:rsidP="00A1214B">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C45B12" w14:textId="77777777" w:rsidR="00B741B3" w:rsidRDefault="00B741B3"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E6AF76"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E60741" w14:textId="77777777" w:rsidR="00B741B3" w:rsidRDefault="00B741B3" w:rsidP="00A1214B">
            <w:pPr>
              <w:pStyle w:val="TAC"/>
              <w:rPr>
                <w:rFonts w:cs="Arial"/>
              </w:rPr>
            </w:pPr>
            <w:r>
              <w:rPr>
                <w:rFonts w:cs="Arial"/>
              </w:rPr>
              <w:t>CW carrier</w:t>
            </w:r>
          </w:p>
        </w:tc>
      </w:tr>
      <w:tr w:rsidR="00B741B3" w14:paraId="4E25E63F"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7E902D7" w14:textId="77777777" w:rsidR="00B741B3" w:rsidRDefault="00B741B3" w:rsidP="00A1214B">
            <w:pPr>
              <w:pStyle w:val="TAL"/>
              <w:rPr>
                <w:rFonts w:cs="v5.0.0"/>
              </w:rPr>
            </w:pPr>
            <w:r>
              <w:rPr>
                <w:rFonts w:cs="v5.0.0"/>
              </w:rPr>
              <w:t>LA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1EA6C9" w14:textId="77777777" w:rsidR="00B741B3" w:rsidRDefault="00B741B3" w:rsidP="00A1214B">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F114BB" w14:textId="77777777" w:rsidR="00B741B3" w:rsidRDefault="00B741B3"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B52E1D"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B6E2C1" w14:textId="77777777" w:rsidR="00B741B3" w:rsidRDefault="00B741B3" w:rsidP="00A1214B">
            <w:pPr>
              <w:pStyle w:val="TAC"/>
              <w:rPr>
                <w:rFonts w:cs="Arial"/>
              </w:rPr>
            </w:pPr>
            <w:r>
              <w:rPr>
                <w:rFonts w:cs="Arial"/>
              </w:rPr>
              <w:t>CW carrier</w:t>
            </w:r>
          </w:p>
        </w:tc>
      </w:tr>
      <w:tr w:rsidR="00B741B3" w14:paraId="400F340C"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EFEDA74" w14:textId="77777777" w:rsidR="00B741B3" w:rsidRDefault="00B741B3" w:rsidP="00A1214B">
            <w:pPr>
              <w:pStyle w:val="TAL"/>
              <w:rPr>
                <w:rFonts w:cs="v5.0.0"/>
              </w:rPr>
            </w:pPr>
            <w:r>
              <w:rPr>
                <w:rFonts w:cs="Arial"/>
                <w:lang w:eastAsia="zh-CN"/>
              </w:rPr>
              <w:t>LA</w:t>
            </w:r>
            <w:r>
              <w:rPr>
                <w:rFonts w:cs="Arial"/>
              </w:rPr>
              <w:t xml:space="preserve"> 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0F4645" w14:textId="77777777" w:rsidR="00B741B3" w:rsidRDefault="00B741B3" w:rsidP="00A1214B">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078C67" w14:textId="77777777" w:rsidR="00B741B3" w:rsidRDefault="00B741B3" w:rsidP="00A1214B">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A1FBE6"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496E09" w14:textId="77777777" w:rsidR="00B741B3" w:rsidRDefault="00B741B3" w:rsidP="00A1214B">
            <w:pPr>
              <w:pStyle w:val="TAC"/>
              <w:rPr>
                <w:rFonts w:cs="Arial"/>
              </w:rPr>
            </w:pPr>
            <w:r>
              <w:rPr>
                <w:rFonts w:cs="Arial"/>
              </w:rPr>
              <w:t>CW carrier</w:t>
            </w:r>
          </w:p>
        </w:tc>
      </w:tr>
      <w:tr w:rsidR="00B741B3" w14:paraId="52C5EF33"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24C960A" w14:textId="77777777" w:rsidR="00B741B3" w:rsidRDefault="00B741B3" w:rsidP="00A1214B">
            <w:pPr>
              <w:pStyle w:val="TAL"/>
              <w:rPr>
                <w:rFonts w:cs="v5.0.0"/>
              </w:rPr>
            </w:pPr>
            <w:r>
              <w:rPr>
                <w:rFonts w:cs="v5.0.0"/>
              </w:rPr>
              <w:t>LA E-UTRA Band 70</w:t>
            </w:r>
            <w:r>
              <w:rPr>
                <w:rFonts w:cs="v5.0.0"/>
                <w:lang w:val="sv-SE"/>
              </w:rPr>
              <w:t xml:space="preserve">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F24C3C3" w14:textId="77777777" w:rsidR="00B741B3" w:rsidRDefault="00B741B3" w:rsidP="00A1214B">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7710A4" w14:textId="77777777" w:rsidR="00B741B3" w:rsidRDefault="00B741B3"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C646B6"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937395" w14:textId="77777777" w:rsidR="00B741B3" w:rsidRDefault="00B741B3" w:rsidP="00A1214B">
            <w:pPr>
              <w:pStyle w:val="TAC"/>
              <w:rPr>
                <w:rFonts w:cs="Arial"/>
              </w:rPr>
            </w:pPr>
            <w:r>
              <w:rPr>
                <w:rFonts w:cs="Arial"/>
              </w:rPr>
              <w:t>CW carrier</w:t>
            </w:r>
          </w:p>
        </w:tc>
      </w:tr>
      <w:tr w:rsidR="00B741B3" w14:paraId="66121276"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E7649BA" w14:textId="77777777" w:rsidR="00B741B3" w:rsidRDefault="00B741B3" w:rsidP="00A1214B">
            <w:pPr>
              <w:pStyle w:val="TAL"/>
              <w:rPr>
                <w:rFonts w:cs="v5.0.0"/>
                <w:lang w:eastAsia="en-GB"/>
              </w:rPr>
            </w:pPr>
            <w:r>
              <w:rPr>
                <w:rFonts w:cs="v5.0.0"/>
                <w:lang w:val="sv-SE"/>
              </w:rPr>
              <w:t>LA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AF72202" w14:textId="77777777" w:rsidR="00B741B3" w:rsidRDefault="00B741B3" w:rsidP="00A1214B">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E0A4D5" w14:textId="77777777" w:rsidR="00B741B3" w:rsidRDefault="00B741B3"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204DD4"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569EAD" w14:textId="77777777" w:rsidR="00B741B3" w:rsidRDefault="00B741B3" w:rsidP="00A1214B">
            <w:pPr>
              <w:pStyle w:val="TAC"/>
              <w:rPr>
                <w:rFonts w:cs="Arial"/>
              </w:rPr>
            </w:pPr>
            <w:r>
              <w:rPr>
                <w:rFonts w:cs="Arial"/>
              </w:rPr>
              <w:t>CW carrier</w:t>
            </w:r>
          </w:p>
        </w:tc>
      </w:tr>
      <w:tr w:rsidR="00B741B3" w14:paraId="18F9AF60"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E5B1ADF" w14:textId="77777777" w:rsidR="00B741B3" w:rsidRDefault="00B741B3" w:rsidP="00A1214B">
            <w:pPr>
              <w:pStyle w:val="TAL"/>
              <w:rPr>
                <w:rFonts w:cs="v5.0.0"/>
              </w:rPr>
            </w:pPr>
            <w:r>
              <w:rPr>
                <w:rFonts w:cs="v5.0.0"/>
                <w:lang w:val="sv-SE"/>
              </w:rPr>
              <w:t>LA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822CD54" w14:textId="77777777" w:rsidR="00B741B3" w:rsidRDefault="00B741B3" w:rsidP="00A1214B">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2BF412" w14:textId="77777777" w:rsidR="00B741B3" w:rsidRDefault="00B741B3"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3F273D"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D11AB0" w14:textId="77777777" w:rsidR="00B741B3" w:rsidRDefault="00B741B3" w:rsidP="00A1214B">
            <w:pPr>
              <w:pStyle w:val="TAC"/>
              <w:rPr>
                <w:rFonts w:cs="Arial"/>
              </w:rPr>
            </w:pPr>
            <w:r>
              <w:rPr>
                <w:rFonts w:cs="Arial"/>
              </w:rPr>
              <w:t>CW carrier</w:t>
            </w:r>
          </w:p>
        </w:tc>
      </w:tr>
      <w:tr w:rsidR="00B741B3" w14:paraId="5E0D8617"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DC9BCC2" w14:textId="77777777" w:rsidR="00B741B3" w:rsidRDefault="00B741B3" w:rsidP="00A1214B">
            <w:pPr>
              <w:pStyle w:val="TAL"/>
              <w:rPr>
                <w:rFonts w:cs="v5.0.0"/>
                <w:lang w:val="sv-SE"/>
              </w:rPr>
            </w:pPr>
            <w:r>
              <w:rPr>
                <w:rFonts w:cs="v5.0.0"/>
                <w:lang w:val="sv-SE"/>
              </w:rPr>
              <w:t>LA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F5B31DE" w14:textId="77777777" w:rsidR="00B741B3" w:rsidRDefault="00B741B3" w:rsidP="00A1214B">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951838" w14:textId="77777777" w:rsidR="00B741B3" w:rsidRDefault="00B741B3" w:rsidP="00A1214B">
            <w:pPr>
              <w:pStyle w:val="TAC"/>
              <w:rPr>
                <w:rFonts w:cs="Arial"/>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CEFEE0" w14:textId="77777777" w:rsidR="00B741B3" w:rsidRDefault="00B741B3" w:rsidP="00A1214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14ABBF" w14:textId="77777777" w:rsidR="00B741B3" w:rsidRDefault="00B741B3" w:rsidP="00A1214B">
            <w:pPr>
              <w:pStyle w:val="TAC"/>
              <w:rPr>
                <w:rFonts w:cs="Arial"/>
              </w:rPr>
            </w:pPr>
            <w:r>
              <w:t>CW carrier</w:t>
            </w:r>
          </w:p>
        </w:tc>
      </w:tr>
      <w:tr w:rsidR="00B741B3" w14:paraId="5B5A6088"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7DE1A0A" w14:textId="77777777" w:rsidR="00B741B3" w:rsidRDefault="00B741B3" w:rsidP="00A1214B">
            <w:pPr>
              <w:keepNext/>
              <w:keepLines/>
              <w:spacing w:after="0"/>
              <w:rPr>
                <w:rFonts w:ascii="Arial" w:hAnsi="Arial" w:cs="v5.0.0"/>
                <w:sz w:val="18"/>
              </w:rPr>
            </w:pPr>
            <w:r>
              <w:rPr>
                <w:rFonts w:ascii="Arial" w:hAnsi="Arial" w:cs="v5.0.0"/>
                <w:sz w:val="18"/>
                <w:lang w:val="sv-SE" w:eastAsia="ja-JP"/>
              </w:rPr>
              <w:t>LA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E99CAE0" w14:textId="77777777" w:rsidR="00B741B3" w:rsidRDefault="00B741B3" w:rsidP="00A1214B">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08B3A9" w14:textId="77777777" w:rsidR="00B741B3" w:rsidRDefault="00B741B3" w:rsidP="00A1214B">
            <w:pPr>
              <w:keepNext/>
              <w:keepLines/>
              <w:spacing w:after="0"/>
              <w:jc w:val="center"/>
              <w:rPr>
                <w:rFonts w:ascii="Arial" w:hAnsi="Arial" w:cs="Arial"/>
                <w:sz w:val="18"/>
              </w:rPr>
            </w:pPr>
            <w:r>
              <w:rPr>
                <w:rFonts w:ascii="Arial" w:hAnsi="Arial" w:cs="Arial"/>
                <w:sz w:val="18"/>
                <w:lang w:eastAsia="ja-JP"/>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E154C1" w14:textId="77777777" w:rsidR="00B741B3" w:rsidRDefault="00B741B3" w:rsidP="00A1214B">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7D3B58" w14:textId="77777777" w:rsidR="00B741B3" w:rsidRDefault="00B741B3" w:rsidP="00A1214B">
            <w:pPr>
              <w:keepNext/>
              <w:keepLines/>
              <w:spacing w:after="0"/>
              <w:jc w:val="center"/>
              <w:rPr>
                <w:rFonts w:ascii="Arial" w:hAnsi="Arial" w:cs="Arial"/>
                <w:sz w:val="18"/>
              </w:rPr>
            </w:pPr>
            <w:r>
              <w:rPr>
                <w:rFonts w:ascii="Arial" w:hAnsi="Arial" w:cs="Arial"/>
                <w:sz w:val="18"/>
              </w:rPr>
              <w:t>CW carrier</w:t>
            </w:r>
          </w:p>
        </w:tc>
      </w:tr>
      <w:tr w:rsidR="00B741B3" w14:paraId="0B18D26B"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53618C6" w14:textId="77777777" w:rsidR="00B741B3" w:rsidRDefault="00B741B3" w:rsidP="00A1214B">
            <w:pPr>
              <w:pStyle w:val="TAL"/>
              <w:rPr>
                <w:rFonts w:cs="v5.0.0"/>
              </w:rPr>
            </w:pPr>
            <w:r>
              <w:rPr>
                <w:rFonts w:cs="v5.0.0"/>
              </w:rPr>
              <w:t>LA E-UTRA Band 75</w:t>
            </w:r>
            <w:r>
              <w:rPr>
                <w:rFonts w:cs="v5.0.0"/>
                <w:lang w:val="sv-SE"/>
              </w:rPr>
              <w:t xml:space="preserve">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6135D3" w14:textId="77777777" w:rsidR="00B741B3" w:rsidRDefault="00B741B3" w:rsidP="00A1214B">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5ACDF2" w14:textId="77777777" w:rsidR="00B741B3" w:rsidRDefault="00B741B3"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9BA524"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1B22F4" w14:textId="77777777" w:rsidR="00B741B3" w:rsidRDefault="00B741B3" w:rsidP="00A1214B">
            <w:pPr>
              <w:pStyle w:val="TAC"/>
              <w:rPr>
                <w:rFonts w:cs="Arial"/>
              </w:rPr>
            </w:pPr>
            <w:r>
              <w:rPr>
                <w:rFonts w:cs="Arial"/>
              </w:rPr>
              <w:t>CW carrier</w:t>
            </w:r>
          </w:p>
        </w:tc>
      </w:tr>
      <w:tr w:rsidR="00B741B3" w14:paraId="1C8C51A8"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24D1C60" w14:textId="77777777" w:rsidR="00B741B3" w:rsidRDefault="00B741B3" w:rsidP="00A1214B">
            <w:pPr>
              <w:pStyle w:val="TAL"/>
              <w:rPr>
                <w:rFonts w:cs="v5.0.0"/>
              </w:rPr>
            </w:pPr>
            <w:r>
              <w:rPr>
                <w:rFonts w:cs="v5.0.0"/>
              </w:rPr>
              <w:t>LA E-UTRA Band 76</w:t>
            </w:r>
            <w:r>
              <w:rPr>
                <w:rFonts w:cs="v5.0.0"/>
                <w:lang w:val="sv-SE"/>
              </w:rPr>
              <w:t xml:space="preserve">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466FFB" w14:textId="77777777" w:rsidR="00B741B3" w:rsidRDefault="00B741B3" w:rsidP="00A1214B">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42D99B" w14:textId="77777777" w:rsidR="00B741B3" w:rsidRDefault="00B741B3"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A2FF07"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1E82CA" w14:textId="77777777" w:rsidR="00B741B3" w:rsidRDefault="00B741B3" w:rsidP="00A1214B">
            <w:pPr>
              <w:pStyle w:val="TAC"/>
              <w:rPr>
                <w:rFonts w:cs="Arial"/>
              </w:rPr>
            </w:pPr>
            <w:r>
              <w:rPr>
                <w:rFonts w:cs="Arial"/>
              </w:rPr>
              <w:t>CW carrier</w:t>
            </w:r>
          </w:p>
        </w:tc>
      </w:tr>
      <w:tr w:rsidR="00B741B3" w14:paraId="3578FEF4"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E255E71" w14:textId="77777777" w:rsidR="00B741B3" w:rsidRDefault="00B741B3" w:rsidP="00A1214B">
            <w:pPr>
              <w:pStyle w:val="TAL"/>
              <w:rPr>
                <w:rFonts w:cs="v5.0.0"/>
              </w:rPr>
            </w:pPr>
            <w:r>
              <w:rPr>
                <w:rFonts w:cs="v5.0.0"/>
              </w:rPr>
              <w:t>LA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A4E8AD" w14:textId="77777777" w:rsidR="00B741B3" w:rsidRDefault="00B741B3" w:rsidP="00A1214B">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7EDD3B" w14:textId="77777777" w:rsidR="00B741B3" w:rsidRDefault="00B741B3"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FA1CF6"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36055F" w14:textId="77777777" w:rsidR="00B741B3" w:rsidRDefault="00B741B3" w:rsidP="00A1214B">
            <w:pPr>
              <w:pStyle w:val="TAC"/>
              <w:rPr>
                <w:rFonts w:cs="Arial"/>
              </w:rPr>
            </w:pPr>
            <w:r>
              <w:rPr>
                <w:rFonts w:cs="Arial"/>
              </w:rPr>
              <w:t>CW carrier</w:t>
            </w:r>
          </w:p>
        </w:tc>
      </w:tr>
      <w:tr w:rsidR="00B741B3" w14:paraId="7CE530AF"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DD9B0A0" w14:textId="77777777" w:rsidR="00B741B3" w:rsidRDefault="00B741B3" w:rsidP="00A1214B">
            <w:pPr>
              <w:pStyle w:val="TAL"/>
              <w:rPr>
                <w:rFonts w:cs="v5.0.0"/>
              </w:rPr>
            </w:pPr>
            <w:r>
              <w:rPr>
                <w:rFonts w:cs="v5.0.0"/>
              </w:rPr>
              <w:t>LA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359F019" w14:textId="77777777" w:rsidR="00B741B3" w:rsidRDefault="00B741B3" w:rsidP="00A1214B">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5CC03B" w14:textId="77777777" w:rsidR="00B741B3" w:rsidRDefault="00B741B3"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476669"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308EDA" w14:textId="77777777" w:rsidR="00B741B3" w:rsidRDefault="00B741B3" w:rsidP="00A1214B">
            <w:pPr>
              <w:pStyle w:val="TAC"/>
              <w:rPr>
                <w:rFonts w:cs="Arial"/>
              </w:rPr>
            </w:pPr>
            <w:r>
              <w:rPr>
                <w:rFonts w:cs="Arial"/>
              </w:rPr>
              <w:t>CW carrier</w:t>
            </w:r>
          </w:p>
        </w:tc>
      </w:tr>
      <w:tr w:rsidR="00B741B3" w14:paraId="38311069"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F89B490" w14:textId="77777777" w:rsidR="00B741B3" w:rsidRDefault="00B741B3" w:rsidP="00A1214B">
            <w:pPr>
              <w:pStyle w:val="TAL"/>
              <w:rPr>
                <w:rFonts w:cs="v5.0.0"/>
              </w:rPr>
            </w:pPr>
            <w:r>
              <w:rPr>
                <w:rFonts w:cs="v5.0.0"/>
                <w:lang w:val="sv-SE"/>
              </w:rPr>
              <w:t>LA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0E0F66A" w14:textId="77777777" w:rsidR="00B741B3" w:rsidRDefault="00B741B3" w:rsidP="00A1214B">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5A3552" w14:textId="77777777" w:rsidR="00B741B3" w:rsidRDefault="00B741B3"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BC6B72"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72DA65" w14:textId="77777777" w:rsidR="00B741B3" w:rsidRDefault="00B741B3" w:rsidP="00A1214B">
            <w:pPr>
              <w:pStyle w:val="TAC"/>
              <w:rPr>
                <w:rFonts w:cs="Arial"/>
              </w:rPr>
            </w:pPr>
            <w:r>
              <w:rPr>
                <w:rFonts w:cs="Arial"/>
              </w:rPr>
              <w:t>CW carrier</w:t>
            </w:r>
          </w:p>
        </w:tc>
      </w:tr>
      <w:tr w:rsidR="00B741B3" w14:paraId="410E2937"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D4F5D11" w14:textId="77777777" w:rsidR="00B741B3" w:rsidRDefault="00B741B3" w:rsidP="00A1214B">
            <w:pPr>
              <w:pStyle w:val="TAL"/>
              <w:rPr>
                <w:rFonts w:cs="v5.0.0"/>
              </w:rPr>
            </w:pPr>
            <w:r>
              <w:rPr>
                <w:rFonts w:cs="v5.0.0"/>
                <w:lang w:val="sv-SE"/>
              </w:rPr>
              <w:t>LA</w:t>
            </w:r>
            <w:r>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8B2359B" w14:textId="77777777" w:rsidR="00B741B3" w:rsidRDefault="00B741B3" w:rsidP="00A1214B">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BF72BE" w14:textId="77777777" w:rsidR="00B741B3" w:rsidRDefault="00B741B3" w:rsidP="00A1214B">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A1D18B"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F09843" w14:textId="77777777" w:rsidR="00B741B3" w:rsidRDefault="00B741B3" w:rsidP="00A1214B">
            <w:pPr>
              <w:pStyle w:val="TAC"/>
              <w:rPr>
                <w:rFonts w:cs="Arial"/>
              </w:rPr>
            </w:pPr>
            <w:r>
              <w:rPr>
                <w:rFonts w:cs="Arial"/>
              </w:rPr>
              <w:t>CW carrier</w:t>
            </w:r>
          </w:p>
        </w:tc>
      </w:tr>
      <w:tr w:rsidR="00B741B3" w14:paraId="2F86A5AC" w14:textId="77777777" w:rsidTr="00A1214B">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7500BF4" w14:textId="77777777" w:rsidR="00B741B3" w:rsidRDefault="00B741B3" w:rsidP="00A1214B">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34E77BD7" w14:textId="77777777" w:rsidR="00B741B3" w:rsidRDefault="00B741B3" w:rsidP="00A1214B">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B741B3" w14:paraId="77E32B19" w14:textId="77777777" w:rsidTr="00A1214B">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B8E84A9" w14:textId="77777777" w:rsidR="00B741B3" w:rsidRDefault="00B741B3" w:rsidP="00A1214B">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058424AF" w14:textId="77777777" w:rsidR="00B741B3" w:rsidRDefault="00B741B3" w:rsidP="00A1214B">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39800685" w14:textId="77777777" w:rsidR="00B741B3" w:rsidRDefault="00B741B3" w:rsidP="00A1214B">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7F86F7F3" w14:textId="77777777" w:rsidR="00B741B3" w:rsidRDefault="00B741B3" w:rsidP="00A1214B">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0F947CE" w14:textId="77777777" w:rsidR="00B741B3" w:rsidRDefault="00B741B3" w:rsidP="00B741B3">
      <w:pPr>
        <w:rPr>
          <w:lang w:eastAsia="zh-CN"/>
        </w:rPr>
      </w:pPr>
    </w:p>
    <w:p w14:paraId="56448F10" w14:textId="77777777" w:rsidR="00B741B3" w:rsidRDefault="00B741B3" w:rsidP="00B741B3">
      <w:pPr>
        <w:pStyle w:val="TH"/>
        <w:rPr>
          <w:lang w:eastAsia="en-GB"/>
        </w:rPr>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B741B3" w14:paraId="1CB38B9F"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1F3141DD" w14:textId="77777777" w:rsidR="00B741B3" w:rsidRDefault="00B741B3" w:rsidP="00A1214B">
            <w:pPr>
              <w:pStyle w:val="TAH"/>
              <w:rPr>
                <w:rFonts w:cs="Arial"/>
              </w:rPr>
            </w:pPr>
            <w:r>
              <w:rPr>
                <w:rFonts w:cs="Arial"/>
              </w:rPr>
              <w:t>Co-located BS type</w:t>
            </w:r>
          </w:p>
        </w:tc>
        <w:tc>
          <w:tcPr>
            <w:tcW w:w="1612" w:type="dxa"/>
            <w:tcBorders>
              <w:top w:val="single" w:sz="4" w:space="0" w:color="auto"/>
              <w:left w:val="single" w:sz="4" w:space="0" w:color="auto"/>
              <w:bottom w:val="single" w:sz="4" w:space="0" w:color="auto"/>
              <w:right w:val="single" w:sz="4" w:space="0" w:color="auto"/>
            </w:tcBorders>
            <w:hideMark/>
          </w:tcPr>
          <w:p w14:paraId="3FB88816" w14:textId="77777777" w:rsidR="00B741B3" w:rsidRDefault="00B741B3" w:rsidP="00A1214B">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254994CD" w14:textId="77777777" w:rsidR="00B741B3" w:rsidRDefault="00B741B3" w:rsidP="00A1214B">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12DE4A07" w14:textId="77777777" w:rsidR="00B741B3" w:rsidRDefault="00B741B3" w:rsidP="00A1214B">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74CAA1F1" w14:textId="77777777" w:rsidR="00B741B3" w:rsidRDefault="00B741B3" w:rsidP="00A1214B">
            <w:pPr>
              <w:pStyle w:val="TAH"/>
              <w:rPr>
                <w:rFonts w:cs="Arial"/>
              </w:rPr>
            </w:pPr>
            <w:r>
              <w:rPr>
                <w:rFonts w:cs="Arial"/>
              </w:rPr>
              <w:t>Type of Interfering Signal</w:t>
            </w:r>
          </w:p>
        </w:tc>
      </w:tr>
      <w:tr w:rsidR="00B741B3" w14:paraId="436598E0"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2F0009FC" w14:textId="77777777" w:rsidR="00B741B3" w:rsidRDefault="00B741B3" w:rsidP="00A1214B">
            <w:pPr>
              <w:pStyle w:val="TAL"/>
              <w:rPr>
                <w:rFonts w:cs="Arial"/>
              </w:rPr>
            </w:pPr>
            <w:r>
              <w:rPr>
                <w:rFonts w:cs="Arial"/>
                <w:lang w:eastAsia="zh-CN"/>
              </w:rPr>
              <w:t xml:space="preserve">Micro/MR </w:t>
            </w:r>
            <w:r>
              <w:rPr>
                <w:rFonts w:cs="Arial"/>
              </w:rPr>
              <w:t>GSM850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F8BDD5E" w14:textId="77777777" w:rsidR="00B741B3" w:rsidRDefault="00B741B3" w:rsidP="00A1214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B82A4E" w14:textId="77777777" w:rsidR="00B741B3" w:rsidRDefault="00B741B3" w:rsidP="00A1214B">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3BACED"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6601F2" w14:textId="77777777" w:rsidR="00B741B3" w:rsidRDefault="00B741B3" w:rsidP="00A1214B">
            <w:pPr>
              <w:pStyle w:val="TAC"/>
              <w:rPr>
                <w:rFonts w:cs="Arial"/>
              </w:rPr>
            </w:pPr>
            <w:r>
              <w:rPr>
                <w:rFonts w:cs="Arial"/>
              </w:rPr>
              <w:t>CW carrier</w:t>
            </w:r>
          </w:p>
        </w:tc>
      </w:tr>
      <w:tr w:rsidR="00B741B3" w14:paraId="55B9D617"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2BA69BDF" w14:textId="77777777" w:rsidR="00B741B3" w:rsidRDefault="00B741B3" w:rsidP="00A1214B">
            <w:pPr>
              <w:pStyle w:val="TAL"/>
              <w:rPr>
                <w:rFonts w:cs="Arial"/>
              </w:rPr>
            </w:pPr>
            <w:r>
              <w:rPr>
                <w:rFonts w:cs="Arial"/>
                <w:lang w:eastAsia="zh-CN"/>
              </w:rPr>
              <w:t xml:space="preserve">Micro/MR </w:t>
            </w:r>
            <w:r>
              <w:rPr>
                <w:rFonts w:cs="Arial"/>
              </w:rPr>
              <w:t>GSM900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1B69354" w14:textId="77777777" w:rsidR="00B741B3" w:rsidRDefault="00B741B3" w:rsidP="00A1214B">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3EC4C6" w14:textId="77777777" w:rsidR="00B741B3" w:rsidRDefault="00B741B3" w:rsidP="00A1214B">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0FAFCE"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D83D70" w14:textId="77777777" w:rsidR="00B741B3" w:rsidRDefault="00B741B3" w:rsidP="00A1214B">
            <w:pPr>
              <w:pStyle w:val="TAC"/>
              <w:rPr>
                <w:rFonts w:cs="Arial"/>
              </w:rPr>
            </w:pPr>
            <w:r>
              <w:rPr>
                <w:rFonts w:cs="Arial"/>
              </w:rPr>
              <w:t>CW carrier</w:t>
            </w:r>
          </w:p>
        </w:tc>
      </w:tr>
      <w:tr w:rsidR="00B741B3" w14:paraId="1BE66E36"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5557197B" w14:textId="77777777" w:rsidR="00B741B3" w:rsidRDefault="00B741B3" w:rsidP="00A1214B">
            <w:pPr>
              <w:pStyle w:val="TAL"/>
              <w:rPr>
                <w:rFonts w:cs="Arial"/>
              </w:rPr>
            </w:pPr>
            <w:r>
              <w:rPr>
                <w:rFonts w:cs="Arial"/>
                <w:lang w:eastAsia="zh-CN"/>
              </w:rPr>
              <w:t>Micro/MR</w:t>
            </w:r>
            <w:r>
              <w:rPr>
                <w:rFonts w:cs="Arial"/>
              </w:rPr>
              <w:t xml:space="preserve"> DCS1800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9795775" w14:textId="77777777" w:rsidR="00B741B3" w:rsidRDefault="00B741B3" w:rsidP="00A1214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1CD9D5" w14:textId="77777777" w:rsidR="00B741B3" w:rsidRDefault="00B741B3" w:rsidP="00A1214B">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DD67F0"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E95ECC" w14:textId="77777777" w:rsidR="00B741B3" w:rsidRDefault="00B741B3" w:rsidP="00A1214B">
            <w:pPr>
              <w:pStyle w:val="TAC"/>
              <w:rPr>
                <w:rFonts w:cs="Arial"/>
              </w:rPr>
            </w:pPr>
            <w:r>
              <w:rPr>
                <w:rFonts w:cs="Arial"/>
              </w:rPr>
              <w:t>CW carrier</w:t>
            </w:r>
          </w:p>
        </w:tc>
      </w:tr>
      <w:tr w:rsidR="00B741B3" w14:paraId="5D81AF4C"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721EC6A3" w14:textId="77777777" w:rsidR="00B741B3" w:rsidRDefault="00B741B3" w:rsidP="00A1214B">
            <w:pPr>
              <w:pStyle w:val="TAL"/>
              <w:rPr>
                <w:rFonts w:cs="Arial"/>
              </w:rPr>
            </w:pPr>
            <w:r>
              <w:rPr>
                <w:rFonts w:cs="Arial"/>
                <w:lang w:eastAsia="zh-CN"/>
              </w:rPr>
              <w:t>Micro/MR</w:t>
            </w:r>
            <w:r>
              <w:rPr>
                <w:rFonts w:cs="Arial"/>
              </w:rPr>
              <w:t xml:space="preserve"> PCS1900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1B73DD3" w14:textId="77777777" w:rsidR="00B741B3" w:rsidRDefault="00B741B3" w:rsidP="00A1214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CB7CA1" w14:textId="77777777" w:rsidR="00B741B3" w:rsidRDefault="00B741B3" w:rsidP="00A1214B">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78F013"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9EDC9A" w14:textId="77777777" w:rsidR="00B741B3" w:rsidRDefault="00B741B3" w:rsidP="00A1214B">
            <w:pPr>
              <w:pStyle w:val="TAC"/>
              <w:rPr>
                <w:rFonts w:cs="Arial"/>
              </w:rPr>
            </w:pPr>
            <w:r>
              <w:rPr>
                <w:rFonts w:cs="Arial"/>
              </w:rPr>
              <w:t>CW carrier</w:t>
            </w:r>
          </w:p>
        </w:tc>
      </w:tr>
      <w:tr w:rsidR="00B741B3" w14:paraId="04EC0560"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532EEF05" w14:textId="77777777" w:rsidR="00B741B3" w:rsidRDefault="00B741B3" w:rsidP="00A1214B">
            <w:pPr>
              <w:pStyle w:val="TAL"/>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A9468AF" w14:textId="77777777" w:rsidR="00B741B3" w:rsidRDefault="00B741B3" w:rsidP="00A1214B">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80E18F"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59F892"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A20022" w14:textId="77777777" w:rsidR="00B741B3" w:rsidRDefault="00B741B3" w:rsidP="00A1214B">
            <w:pPr>
              <w:pStyle w:val="TAC"/>
              <w:rPr>
                <w:rFonts w:cs="Arial"/>
              </w:rPr>
            </w:pPr>
            <w:r>
              <w:rPr>
                <w:rFonts w:cs="Arial"/>
              </w:rPr>
              <w:t>CW carrier</w:t>
            </w:r>
          </w:p>
        </w:tc>
      </w:tr>
      <w:tr w:rsidR="00B741B3" w14:paraId="1ED989E3"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6D96F270" w14:textId="77777777" w:rsidR="00B741B3" w:rsidRDefault="00B741B3" w:rsidP="00A1214B">
            <w:pPr>
              <w:pStyle w:val="TAL"/>
              <w:rPr>
                <w:rFonts w:cs="Arial"/>
              </w:rPr>
            </w:pPr>
            <w:r>
              <w:rPr>
                <w:rFonts w:cs="v5.0.0"/>
              </w:rPr>
              <w:t>MR</w:t>
            </w:r>
            <w:r>
              <w:rPr>
                <w:rFonts w:cs="Arial"/>
              </w:rPr>
              <w:t xml:space="preserve"> UTRA FDD Band II or E-UTRA Band 2 or NR band n2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2DFA63A" w14:textId="77777777" w:rsidR="00B741B3" w:rsidRDefault="00B741B3" w:rsidP="00A1214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F8DC81"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302E1C"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65BB92" w14:textId="77777777" w:rsidR="00B741B3" w:rsidRDefault="00B741B3" w:rsidP="00A1214B">
            <w:pPr>
              <w:pStyle w:val="TAC"/>
              <w:rPr>
                <w:rFonts w:cs="Arial"/>
              </w:rPr>
            </w:pPr>
            <w:r>
              <w:rPr>
                <w:rFonts w:cs="Arial"/>
              </w:rPr>
              <w:t>CW carrier</w:t>
            </w:r>
          </w:p>
        </w:tc>
      </w:tr>
      <w:tr w:rsidR="00B741B3" w14:paraId="39AA5728"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1A8B85A3" w14:textId="77777777" w:rsidR="00B741B3" w:rsidRDefault="00B741B3" w:rsidP="00A1214B">
            <w:pPr>
              <w:pStyle w:val="TAL"/>
              <w:rPr>
                <w:rFonts w:cs="Arial"/>
              </w:rPr>
            </w:pPr>
            <w:r>
              <w:rPr>
                <w:rFonts w:cs="v5.0.0"/>
              </w:rPr>
              <w:t>MR</w:t>
            </w:r>
            <w:r>
              <w:rPr>
                <w:rFonts w:cs="Arial"/>
              </w:rPr>
              <w:t xml:space="preserve"> UTRA FDD Band III or E-UTRA Band 3 or NR band n3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5926C38" w14:textId="77777777" w:rsidR="00B741B3" w:rsidRDefault="00B741B3" w:rsidP="00A1214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4E8E6B"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BA4BE8"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FEBD21" w14:textId="77777777" w:rsidR="00B741B3" w:rsidRDefault="00B741B3" w:rsidP="00A1214B">
            <w:pPr>
              <w:pStyle w:val="TAC"/>
              <w:rPr>
                <w:rFonts w:cs="Arial"/>
              </w:rPr>
            </w:pPr>
            <w:r>
              <w:rPr>
                <w:rFonts w:cs="Arial"/>
              </w:rPr>
              <w:t>CW carrier</w:t>
            </w:r>
          </w:p>
        </w:tc>
      </w:tr>
      <w:tr w:rsidR="00B741B3" w14:paraId="0A6F73F0"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56DE6DE6" w14:textId="77777777" w:rsidR="00B741B3" w:rsidRDefault="00B741B3" w:rsidP="00A1214B">
            <w:pPr>
              <w:pStyle w:val="TAL"/>
              <w:rPr>
                <w:rFonts w:cs="Arial"/>
              </w:rPr>
            </w:pPr>
            <w:r>
              <w:rPr>
                <w:rFonts w:cs="v5.0.0"/>
              </w:rPr>
              <w:t>MR</w:t>
            </w:r>
            <w:r>
              <w:rPr>
                <w:rFonts w:cs="Arial"/>
              </w:rPr>
              <w:t xml:space="preserve"> UTRA FDD Band IV or E-UTRA Band 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E2AFEA0" w14:textId="77777777" w:rsidR="00B741B3" w:rsidRDefault="00B741B3" w:rsidP="00A1214B">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771372"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31D5A7"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DE4E52" w14:textId="77777777" w:rsidR="00B741B3" w:rsidRDefault="00B741B3" w:rsidP="00A1214B">
            <w:pPr>
              <w:pStyle w:val="TAC"/>
              <w:rPr>
                <w:rFonts w:cs="Arial"/>
              </w:rPr>
            </w:pPr>
            <w:r>
              <w:rPr>
                <w:rFonts w:cs="Arial"/>
              </w:rPr>
              <w:t>CW carrier</w:t>
            </w:r>
          </w:p>
        </w:tc>
      </w:tr>
      <w:tr w:rsidR="00B741B3" w14:paraId="279A4732"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70BF70FC" w14:textId="77777777" w:rsidR="00B741B3" w:rsidRDefault="00B741B3" w:rsidP="00A1214B">
            <w:pPr>
              <w:pStyle w:val="TAL"/>
              <w:rPr>
                <w:rFonts w:cs="Arial"/>
              </w:rPr>
            </w:pPr>
            <w:r>
              <w:rPr>
                <w:rFonts w:cs="v5.0.0"/>
              </w:rPr>
              <w:t>MR</w:t>
            </w:r>
            <w:r>
              <w:rPr>
                <w:rFonts w:cs="Arial"/>
              </w:rPr>
              <w:t xml:space="preserve"> UTRA FDD Band V or E-UTRA Band 5 or NR band n5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B5E7997" w14:textId="77777777" w:rsidR="00B741B3" w:rsidRDefault="00B741B3" w:rsidP="00A1214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6B9468"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29520B"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3D3800" w14:textId="77777777" w:rsidR="00B741B3" w:rsidRDefault="00B741B3" w:rsidP="00A1214B">
            <w:pPr>
              <w:pStyle w:val="TAC"/>
              <w:rPr>
                <w:rFonts w:cs="Arial"/>
              </w:rPr>
            </w:pPr>
            <w:r>
              <w:rPr>
                <w:rFonts w:cs="Arial"/>
              </w:rPr>
              <w:t>CW carrier</w:t>
            </w:r>
          </w:p>
        </w:tc>
      </w:tr>
      <w:tr w:rsidR="00B741B3" w14:paraId="7F73EC26"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64AA11EB" w14:textId="77777777" w:rsidR="00B741B3" w:rsidRDefault="00B741B3" w:rsidP="00A1214B">
            <w:pPr>
              <w:pStyle w:val="TAL"/>
              <w:rPr>
                <w:rFonts w:cs="Arial"/>
                <w:lang w:val="sv-FI"/>
              </w:rPr>
            </w:pPr>
            <w:r>
              <w:rPr>
                <w:rFonts w:cs="v5.0.0"/>
                <w:lang w:val="sv-FI"/>
              </w:rPr>
              <w:t>MR</w:t>
            </w:r>
            <w:r>
              <w:rPr>
                <w:rFonts w:cs="Arial"/>
                <w:lang w:val="sv-FI"/>
              </w:rPr>
              <w:t xml:space="preserve"> UTRA FDD Band VI or E-UTRA Band 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B7E4C85" w14:textId="77777777" w:rsidR="00B741B3" w:rsidRDefault="00B741B3" w:rsidP="00A1214B">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4A7696"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B44477"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B35941" w14:textId="77777777" w:rsidR="00B741B3" w:rsidRDefault="00B741B3" w:rsidP="00A1214B">
            <w:pPr>
              <w:pStyle w:val="TAC"/>
              <w:rPr>
                <w:rFonts w:cs="Arial"/>
              </w:rPr>
            </w:pPr>
            <w:r>
              <w:rPr>
                <w:rFonts w:cs="Arial"/>
              </w:rPr>
              <w:t>CW carrier</w:t>
            </w:r>
          </w:p>
        </w:tc>
      </w:tr>
      <w:tr w:rsidR="00B741B3" w14:paraId="1402E17A"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1D377055" w14:textId="77777777" w:rsidR="00B741B3" w:rsidRDefault="00B741B3" w:rsidP="00A1214B">
            <w:pPr>
              <w:pStyle w:val="TAL"/>
              <w:rPr>
                <w:rFonts w:cs="Arial"/>
              </w:rPr>
            </w:pPr>
            <w:r>
              <w:rPr>
                <w:rFonts w:cs="v5.0.0"/>
              </w:rPr>
              <w:t>MR</w:t>
            </w:r>
            <w:r>
              <w:rPr>
                <w:rFonts w:cs="Arial"/>
              </w:rPr>
              <w:t xml:space="preserve"> UTRA FDD Band VII or E-UTRA Band 7 or NR band n7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2DD3089" w14:textId="77777777" w:rsidR="00B741B3" w:rsidRDefault="00B741B3" w:rsidP="00A1214B">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9BF8CC"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A47BDB"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3060EB" w14:textId="77777777" w:rsidR="00B741B3" w:rsidRDefault="00B741B3" w:rsidP="00A1214B">
            <w:pPr>
              <w:pStyle w:val="TAC"/>
              <w:rPr>
                <w:rFonts w:cs="Arial"/>
              </w:rPr>
            </w:pPr>
            <w:r>
              <w:rPr>
                <w:rFonts w:cs="Arial"/>
              </w:rPr>
              <w:t>CW carrier</w:t>
            </w:r>
          </w:p>
        </w:tc>
      </w:tr>
      <w:tr w:rsidR="00B741B3" w14:paraId="6620D615"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4D90D172" w14:textId="77777777" w:rsidR="00B741B3" w:rsidRDefault="00B741B3" w:rsidP="00A1214B">
            <w:pPr>
              <w:pStyle w:val="TAL"/>
              <w:rPr>
                <w:rFonts w:cs="Arial"/>
              </w:rPr>
            </w:pPr>
            <w:r>
              <w:rPr>
                <w:rFonts w:cs="v5.0.0"/>
              </w:rPr>
              <w:t>MR</w:t>
            </w:r>
            <w:r>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7BFF13C" w14:textId="77777777" w:rsidR="00B741B3" w:rsidRDefault="00B741B3" w:rsidP="00A1214B">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965713"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974A4C"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0A09A5" w14:textId="77777777" w:rsidR="00B741B3" w:rsidRDefault="00B741B3" w:rsidP="00A1214B">
            <w:pPr>
              <w:pStyle w:val="TAC"/>
              <w:rPr>
                <w:rFonts w:cs="Arial"/>
              </w:rPr>
            </w:pPr>
            <w:r>
              <w:rPr>
                <w:rFonts w:cs="Arial"/>
              </w:rPr>
              <w:t>CW carrier</w:t>
            </w:r>
          </w:p>
        </w:tc>
      </w:tr>
      <w:tr w:rsidR="00B741B3" w14:paraId="0627AE38"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14C1C6FD" w14:textId="77777777" w:rsidR="00B741B3" w:rsidRDefault="00B741B3" w:rsidP="00A1214B">
            <w:pPr>
              <w:pStyle w:val="TAL"/>
              <w:rPr>
                <w:rFonts w:cs="Arial"/>
                <w:lang w:eastAsia="ja-JP"/>
              </w:rPr>
            </w:pPr>
            <w:r>
              <w:rPr>
                <w:rFonts w:cs="v5.0.0"/>
              </w:rPr>
              <w:t>MR</w:t>
            </w:r>
            <w:r>
              <w:rPr>
                <w:rFonts w:cs="Arial"/>
              </w:rPr>
              <w:t xml:space="preserve"> UTRA FDD Band IX or E-UTRA Band 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8FB85D7" w14:textId="77777777" w:rsidR="00B741B3" w:rsidRDefault="00B741B3" w:rsidP="00A1214B">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4A7036"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BF78B3"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861D87" w14:textId="77777777" w:rsidR="00B741B3" w:rsidRDefault="00B741B3" w:rsidP="00A1214B">
            <w:pPr>
              <w:pStyle w:val="TAC"/>
              <w:rPr>
                <w:rFonts w:cs="Arial"/>
              </w:rPr>
            </w:pPr>
            <w:r>
              <w:rPr>
                <w:rFonts w:cs="Arial"/>
              </w:rPr>
              <w:t>CW carrier</w:t>
            </w:r>
          </w:p>
        </w:tc>
      </w:tr>
      <w:tr w:rsidR="00B741B3" w14:paraId="2C74F7E5"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3B535CA8" w14:textId="77777777" w:rsidR="00B741B3" w:rsidRDefault="00B741B3" w:rsidP="00A1214B">
            <w:pPr>
              <w:pStyle w:val="TAL"/>
              <w:rPr>
                <w:rFonts w:cs="Arial"/>
              </w:rPr>
            </w:pPr>
            <w:r>
              <w:rPr>
                <w:rFonts w:cs="v5.0.0"/>
              </w:rPr>
              <w:t>MR</w:t>
            </w:r>
            <w:r>
              <w:rPr>
                <w:rFonts w:cs="Arial"/>
              </w:rPr>
              <w:t xml:space="preserve"> UTRA FDD Band X or E-UTRA Band 10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816695C" w14:textId="77777777" w:rsidR="00B741B3" w:rsidRDefault="00B741B3" w:rsidP="00A1214B">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D4971B"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B5D8DA"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4CE835" w14:textId="77777777" w:rsidR="00B741B3" w:rsidRDefault="00B741B3" w:rsidP="00A1214B">
            <w:pPr>
              <w:pStyle w:val="TAC"/>
              <w:rPr>
                <w:rFonts w:cs="Arial"/>
              </w:rPr>
            </w:pPr>
            <w:r>
              <w:rPr>
                <w:rFonts w:cs="Arial"/>
              </w:rPr>
              <w:t>CW carrier</w:t>
            </w:r>
          </w:p>
        </w:tc>
      </w:tr>
      <w:tr w:rsidR="00B741B3" w14:paraId="27D0ED86"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1E56E057" w14:textId="77777777" w:rsidR="00B741B3" w:rsidRDefault="00B741B3" w:rsidP="00A1214B">
            <w:pPr>
              <w:pStyle w:val="TAL"/>
              <w:rPr>
                <w:rFonts w:cs="Arial"/>
              </w:rPr>
            </w:pPr>
            <w:r>
              <w:rPr>
                <w:rFonts w:cs="v5.0.0"/>
              </w:rPr>
              <w:t>MR</w:t>
            </w:r>
            <w:r>
              <w:rPr>
                <w:rFonts w:cs="Arial"/>
              </w:rPr>
              <w:t xml:space="preserve"> UTRA FDD Band XI or E-UTRA Band 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5E91C69" w14:textId="77777777" w:rsidR="00B741B3" w:rsidRDefault="00B741B3" w:rsidP="00A1214B">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F3A177"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862A58"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13632F" w14:textId="77777777" w:rsidR="00B741B3" w:rsidRDefault="00B741B3" w:rsidP="00A1214B">
            <w:pPr>
              <w:pStyle w:val="TAC"/>
              <w:rPr>
                <w:rFonts w:cs="Arial"/>
              </w:rPr>
            </w:pPr>
            <w:r>
              <w:rPr>
                <w:rFonts w:cs="Arial"/>
              </w:rPr>
              <w:t>CW carrier</w:t>
            </w:r>
          </w:p>
        </w:tc>
      </w:tr>
      <w:tr w:rsidR="00B741B3" w14:paraId="76850664"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1534F34A" w14:textId="77777777" w:rsidR="00B741B3" w:rsidRDefault="00B741B3" w:rsidP="00A1214B">
            <w:pPr>
              <w:pStyle w:val="TAL"/>
              <w:rPr>
                <w:rFonts w:cs="Arial"/>
              </w:rPr>
            </w:pPr>
            <w:r>
              <w:rPr>
                <w:rFonts w:cs="v5.0.0"/>
              </w:rPr>
              <w:t>MR</w:t>
            </w:r>
            <w:r>
              <w:rPr>
                <w:rFonts w:cs="Arial"/>
              </w:rPr>
              <w:t xml:space="preserve"> UTRA FDD Band XII or E-UTRA Band 12 or NR band n12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B662DE8" w14:textId="77777777" w:rsidR="00B741B3" w:rsidRDefault="00B741B3" w:rsidP="00A1214B">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FBF6D3"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38B274"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22CFA6" w14:textId="77777777" w:rsidR="00B741B3" w:rsidRDefault="00B741B3" w:rsidP="00A1214B">
            <w:pPr>
              <w:pStyle w:val="TAC"/>
              <w:rPr>
                <w:rFonts w:cs="Arial"/>
              </w:rPr>
            </w:pPr>
            <w:r>
              <w:rPr>
                <w:rFonts w:cs="Arial"/>
              </w:rPr>
              <w:t>CW carrier</w:t>
            </w:r>
          </w:p>
        </w:tc>
      </w:tr>
      <w:tr w:rsidR="00B741B3" w14:paraId="7CA70C47"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68532A87" w14:textId="77777777" w:rsidR="00B741B3" w:rsidRDefault="00B741B3" w:rsidP="00A1214B">
            <w:pPr>
              <w:pStyle w:val="TAL"/>
              <w:rPr>
                <w:rFonts w:cs="Arial"/>
                <w:lang w:val="sv-FI"/>
              </w:rPr>
            </w:pPr>
            <w:r>
              <w:rPr>
                <w:rFonts w:cs="v5.0.0"/>
                <w:lang w:val="sv-FI"/>
              </w:rPr>
              <w:t>MR</w:t>
            </w:r>
            <w:r>
              <w:rPr>
                <w:rFonts w:cs="Arial"/>
                <w:lang w:val="sv-FI"/>
              </w:rPr>
              <w:t xml:space="preserve"> UTRA FDD Band XIIII or E-UTRA Band 13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9937527" w14:textId="77777777" w:rsidR="00B741B3" w:rsidRDefault="00B741B3" w:rsidP="00A1214B">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023988"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65BA26"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A30FEF" w14:textId="77777777" w:rsidR="00B741B3" w:rsidRDefault="00B741B3" w:rsidP="00A1214B">
            <w:pPr>
              <w:pStyle w:val="TAC"/>
              <w:rPr>
                <w:rFonts w:cs="Arial"/>
              </w:rPr>
            </w:pPr>
            <w:r>
              <w:rPr>
                <w:rFonts w:cs="Arial"/>
              </w:rPr>
              <w:t>CW carrier</w:t>
            </w:r>
          </w:p>
        </w:tc>
      </w:tr>
      <w:tr w:rsidR="00B741B3" w14:paraId="040498C1"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2F8EF26F" w14:textId="77777777" w:rsidR="00B741B3" w:rsidRDefault="00B741B3" w:rsidP="00A1214B">
            <w:pPr>
              <w:pStyle w:val="TAL"/>
              <w:rPr>
                <w:rFonts w:cs="Arial"/>
              </w:rPr>
            </w:pPr>
            <w:r>
              <w:rPr>
                <w:rFonts w:cs="v5.0.0"/>
              </w:rPr>
              <w:t>MR</w:t>
            </w:r>
            <w:r>
              <w:rPr>
                <w:rFonts w:cs="Arial"/>
              </w:rPr>
              <w:t xml:space="preserve"> UTRA FDD Band XIV or E-UTRA Band 14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9F762DE" w14:textId="77777777" w:rsidR="00B741B3" w:rsidRDefault="00B741B3" w:rsidP="00A1214B">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98B09F"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BC92A8"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534180" w14:textId="77777777" w:rsidR="00B741B3" w:rsidRDefault="00B741B3" w:rsidP="00A1214B">
            <w:pPr>
              <w:pStyle w:val="TAC"/>
              <w:rPr>
                <w:rFonts w:cs="Arial"/>
              </w:rPr>
            </w:pPr>
            <w:r>
              <w:rPr>
                <w:rFonts w:cs="Arial"/>
              </w:rPr>
              <w:t>CW carrier</w:t>
            </w:r>
          </w:p>
        </w:tc>
      </w:tr>
      <w:tr w:rsidR="00B741B3" w14:paraId="4B32C3F1"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3F64E201" w14:textId="77777777" w:rsidR="00B741B3" w:rsidRDefault="00B741B3" w:rsidP="00A1214B">
            <w:pPr>
              <w:pStyle w:val="TAL"/>
              <w:rPr>
                <w:rFonts w:cs="Arial"/>
              </w:rPr>
            </w:pPr>
            <w:r>
              <w:rPr>
                <w:rFonts w:cs="v5.0.0"/>
              </w:rPr>
              <w:t>MR</w:t>
            </w:r>
            <w:r>
              <w:rPr>
                <w:rFonts w:cs="Arial"/>
              </w:rPr>
              <w:t xml:space="preserve"> E-UTRA Band 17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C3F1B8E" w14:textId="77777777" w:rsidR="00B741B3" w:rsidRDefault="00B741B3" w:rsidP="00A1214B">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10CC3C"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77F5BB"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1B0243" w14:textId="77777777" w:rsidR="00B741B3" w:rsidRDefault="00B741B3" w:rsidP="00A1214B">
            <w:pPr>
              <w:pStyle w:val="TAC"/>
              <w:rPr>
                <w:rFonts w:cs="Arial"/>
              </w:rPr>
            </w:pPr>
            <w:r>
              <w:rPr>
                <w:rFonts w:cs="Arial"/>
              </w:rPr>
              <w:t>CW carrier</w:t>
            </w:r>
          </w:p>
        </w:tc>
      </w:tr>
      <w:tr w:rsidR="00B741B3" w14:paraId="1A090BE6"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7593DB46" w14:textId="77777777" w:rsidR="00B741B3" w:rsidRDefault="00B741B3" w:rsidP="00A1214B">
            <w:pPr>
              <w:pStyle w:val="TAL"/>
              <w:rPr>
                <w:rFonts w:cs="Arial"/>
                <w:lang w:eastAsia="ja-JP"/>
              </w:rPr>
            </w:pPr>
            <w:r>
              <w:rPr>
                <w:rFonts w:cs="v5.0.0"/>
              </w:rPr>
              <w:t>MR</w:t>
            </w:r>
            <w:r>
              <w:rPr>
                <w:rFonts w:cs="Arial"/>
              </w:rPr>
              <w:t xml:space="preserve"> E-UTRA Band 1</w:t>
            </w:r>
            <w:r>
              <w:rPr>
                <w:rFonts w:cs="Arial"/>
                <w:lang w:eastAsia="ja-JP"/>
              </w:rPr>
              <w:t>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4500DC2" w14:textId="77777777" w:rsidR="00B741B3" w:rsidRDefault="00B741B3" w:rsidP="00A1214B">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2C92BC"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06062C"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279196" w14:textId="77777777" w:rsidR="00B741B3" w:rsidRDefault="00B741B3" w:rsidP="00A1214B">
            <w:pPr>
              <w:pStyle w:val="TAC"/>
              <w:rPr>
                <w:rFonts w:cs="Arial"/>
              </w:rPr>
            </w:pPr>
            <w:r>
              <w:rPr>
                <w:rFonts w:cs="Arial"/>
              </w:rPr>
              <w:t>CW carrier</w:t>
            </w:r>
          </w:p>
        </w:tc>
      </w:tr>
      <w:tr w:rsidR="00B741B3" w14:paraId="3F600F66"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681A3950" w14:textId="77777777" w:rsidR="00B741B3" w:rsidRDefault="00B741B3" w:rsidP="00A1214B">
            <w:pPr>
              <w:pStyle w:val="TAL"/>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115AC32" w14:textId="77777777" w:rsidR="00B741B3" w:rsidRDefault="00B741B3" w:rsidP="00A1214B">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7BD6DA"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EE371E"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C57680" w14:textId="77777777" w:rsidR="00B741B3" w:rsidRDefault="00B741B3" w:rsidP="00A1214B">
            <w:pPr>
              <w:pStyle w:val="TAC"/>
              <w:rPr>
                <w:rFonts w:cs="Arial"/>
              </w:rPr>
            </w:pPr>
            <w:r>
              <w:rPr>
                <w:rFonts w:cs="Arial"/>
              </w:rPr>
              <w:t>CW carrier</w:t>
            </w:r>
          </w:p>
        </w:tc>
      </w:tr>
      <w:tr w:rsidR="00B741B3" w14:paraId="0ACE4697"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633BA27B" w14:textId="77777777" w:rsidR="00B741B3" w:rsidRDefault="00B741B3" w:rsidP="00A1214B">
            <w:pPr>
              <w:pStyle w:val="TAL"/>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1D52E24" w14:textId="77777777" w:rsidR="00B741B3" w:rsidRDefault="00B741B3" w:rsidP="00A1214B">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57CC4E"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45B324"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F63EA7" w14:textId="77777777" w:rsidR="00B741B3" w:rsidRDefault="00B741B3" w:rsidP="00A1214B">
            <w:pPr>
              <w:pStyle w:val="TAC"/>
              <w:rPr>
                <w:rFonts w:cs="Arial"/>
              </w:rPr>
            </w:pPr>
            <w:r>
              <w:rPr>
                <w:rFonts w:cs="Arial"/>
              </w:rPr>
              <w:t>CW carrier</w:t>
            </w:r>
          </w:p>
        </w:tc>
      </w:tr>
      <w:tr w:rsidR="00B741B3" w14:paraId="7646E924"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2676D1FE" w14:textId="77777777" w:rsidR="00B741B3" w:rsidRDefault="00B741B3" w:rsidP="00A1214B">
            <w:pPr>
              <w:pStyle w:val="TAL"/>
              <w:rPr>
                <w:rFonts w:cs="Arial"/>
              </w:rPr>
            </w:pPr>
            <w:r>
              <w:rPr>
                <w:rFonts w:cs="v5.0.0"/>
              </w:rPr>
              <w:t>MR</w:t>
            </w:r>
            <w:r>
              <w:rPr>
                <w:rFonts w:cs="Arial"/>
              </w:rPr>
              <w:t xml:space="preserve"> </w:t>
            </w:r>
            <w:r>
              <w:rPr>
                <w:rFonts w:cs="Arial"/>
                <w:lang w:eastAsia="ja-JP"/>
              </w:rPr>
              <w:t>UTRA FDD Band XXI or E-UTRA Band 21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762CD86" w14:textId="77777777" w:rsidR="00B741B3" w:rsidRDefault="00B741B3" w:rsidP="00A1214B">
            <w:pPr>
              <w:pStyle w:val="TAC"/>
              <w:rPr>
                <w:rFonts w:cs="Arial"/>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7355C2"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ADE9A4"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E8FD37" w14:textId="77777777" w:rsidR="00B741B3" w:rsidRDefault="00B741B3" w:rsidP="00A1214B">
            <w:pPr>
              <w:pStyle w:val="TAC"/>
              <w:rPr>
                <w:rFonts w:cs="Arial"/>
              </w:rPr>
            </w:pPr>
            <w:r>
              <w:rPr>
                <w:rFonts w:cs="Arial"/>
              </w:rPr>
              <w:t>CW carrier</w:t>
            </w:r>
          </w:p>
        </w:tc>
      </w:tr>
      <w:tr w:rsidR="00B741B3" w14:paraId="4E2B3AAF"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196AF2D5" w14:textId="77777777" w:rsidR="00B741B3" w:rsidRDefault="00B741B3" w:rsidP="00A1214B">
            <w:pPr>
              <w:pStyle w:val="TAL"/>
              <w:rPr>
                <w:rFonts w:cs="v5.0.0"/>
              </w:rPr>
            </w:pPr>
            <w:r>
              <w:rPr>
                <w:rFonts w:cs="v5.0.0"/>
              </w:rPr>
              <w:t>MR</w:t>
            </w:r>
            <w:r>
              <w:rPr>
                <w:rFonts w:cs="Arial"/>
              </w:rPr>
              <w:t xml:space="preserve"> </w:t>
            </w:r>
            <w:r>
              <w:rPr>
                <w:rFonts w:cs="Arial"/>
                <w:lang w:eastAsia="ja-JP"/>
              </w:rPr>
              <w:t>UTRA FDD Band XXII or E-UTRA Band 22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6F28675" w14:textId="77777777" w:rsidR="00B741B3" w:rsidRDefault="00B741B3" w:rsidP="00A1214B">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1D0F5F" w14:textId="77777777" w:rsidR="00B741B3" w:rsidRDefault="00B741B3" w:rsidP="00A1214B">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E37353"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CBF964" w14:textId="77777777" w:rsidR="00B741B3" w:rsidRDefault="00B741B3" w:rsidP="00A1214B">
            <w:pPr>
              <w:pStyle w:val="TAC"/>
              <w:rPr>
                <w:rFonts w:cs="Arial"/>
              </w:rPr>
            </w:pPr>
            <w:r>
              <w:rPr>
                <w:rFonts w:cs="Arial"/>
              </w:rPr>
              <w:t>CW carrier</w:t>
            </w:r>
          </w:p>
        </w:tc>
      </w:tr>
      <w:tr w:rsidR="00B741B3" w:rsidDel="003926CC" w14:paraId="09EE7DAC" w14:textId="77777777" w:rsidTr="00A1214B">
        <w:trPr>
          <w:jc w:val="center"/>
          <w:del w:id="105" w:author="Ng, Man Hung (Nokia - GB)" w:date="2021-09-27T18:05:00Z"/>
        </w:trPr>
        <w:tc>
          <w:tcPr>
            <w:tcW w:w="2461" w:type="dxa"/>
            <w:tcBorders>
              <w:top w:val="single" w:sz="4" w:space="0" w:color="auto"/>
              <w:left w:val="single" w:sz="4" w:space="0" w:color="auto"/>
              <w:bottom w:val="single" w:sz="4" w:space="0" w:color="auto"/>
              <w:right w:val="single" w:sz="4" w:space="0" w:color="auto"/>
            </w:tcBorders>
            <w:hideMark/>
          </w:tcPr>
          <w:p w14:paraId="6B771EBE" w14:textId="77777777" w:rsidR="00B741B3" w:rsidDel="003926CC" w:rsidRDefault="00B741B3" w:rsidP="00A1214B">
            <w:pPr>
              <w:pStyle w:val="TAL"/>
              <w:rPr>
                <w:del w:id="106" w:author="Ng, Man Hung (Nokia - GB)" w:date="2021-09-27T18:05:00Z"/>
                <w:rFonts w:cs="v5.0.0"/>
              </w:rPr>
            </w:pPr>
            <w:del w:id="107" w:author="Ng, Man Hung (Nokia - GB)" w:date="2021-09-27T18:05:00Z">
              <w:r w:rsidDel="003926CC">
                <w:rPr>
                  <w:rFonts w:cs="v5.0.0"/>
                </w:rPr>
                <w:delText>MR E-UTRA Band 23</w:delText>
              </w:r>
            </w:del>
          </w:p>
        </w:tc>
        <w:tc>
          <w:tcPr>
            <w:tcW w:w="1612" w:type="dxa"/>
            <w:tcBorders>
              <w:top w:val="single" w:sz="4" w:space="0" w:color="auto"/>
              <w:left w:val="single" w:sz="4" w:space="0" w:color="auto"/>
              <w:bottom w:val="single" w:sz="4" w:space="0" w:color="auto"/>
              <w:right w:val="single" w:sz="4" w:space="0" w:color="auto"/>
            </w:tcBorders>
            <w:vAlign w:val="center"/>
            <w:hideMark/>
          </w:tcPr>
          <w:p w14:paraId="53E350B0" w14:textId="77777777" w:rsidR="00B741B3" w:rsidDel="003926CC" w:rsidRDefault="00B741B3" w:rsidP="00A1214B">
            <w:pPr>
              <w:pStyle w:val="TAC"/>
              <w:rPr>
                <w:del w:id="108" w:author="Ng, Man Hung (Nokia - GB)" w:date="2021-09-27T18:05:00Z"/>
                <w:rFonts w:cs="Arial"/>
                <w:lang w:eastAsia="ja-JP"/>
              </w:rPr>
            </w:pPr>
            <w:del w:id="109" w:author="Ng, Man Hung (Nokia - GB)" w:date="2021-09-27T18:05:00Z">
              <w:r w:rsidDel="003926CC">
                <w:rPr>
                  <w:rFonts w:cs="Arial"/>
                  <w:lang w:eastAsia="ja-JP"/>
                </w:rPr>
                <w:delText>2180 - 2200</w:delText>
              </w:r>
            </w:del>
          </w:p>
        </w:tc>
        <w:tc>
          <w:tcPr>
            <w:tcW w:w="1277" w:type="dxa"/>
            <w:tcBorders>
              <w:top w:val="single" w:sz="4" w:space="0" w:color="auto"/>
              <w:left w:val="single" w:sz="4" w:space="0" w:color="auto"/>
              <w:bottom w:val="single" w:sz="4" w:space="0" w:color="auto"/>
              <w:right w:val="single" w:sz="4" w:space="0" w:color="auto"/>
            </w:tcBorders>
            <w:vAlign w:val="center"/>
            <w:hideMark/>
          </w:tcPr>
          <w:p w14:paraId="529B5EE8" w14:textId="77777777" w:rsidR="00B741B3" w:rsidDel="003926CC" w:rsidRDefault="00B741B3" w:rsidP="00A1214B">
            <w:pPr>
              <w:pStyle w:val="TAC"/>
              <w:rPr>
                <w:del w:id="110" w:author="Ng, Man Hung (Nokia - GB)" w:date="2021-09-27T18:05:00Z"/>
                <w:rFonts w:cs="Arial"/>
                <w:lang w:eastAsia="ja-JP"/>
              </w:rPr>
            </w:pPr>
            <w:del w:id="111" w:author="Ng, Man Hung (Nokia - GB)" w:date="2021-09-27T18:05:00Z">
              <w:r w:rsidDel="003926CC">
                <w:rPr>
                  <w:rFonts w:cs="Arial"/>
                </w:rPr>
                <w:delText>+8</w:delText>
              </w:r>
              <w:r w:rsidDel="003926CC">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2D94C47F" w14:textId="77777777" w:rsidR="00B741B3" w:rsidDel="003926CC" w:rsidRDefault="00B741B3" w:rsidP="00A1214B">
            <w:pPr>
              <w:pStyle w:val="TAC"/>
              <w:rPr>
                <w:del w:id="112" w:author="Ng, Man Hung (Nokia - GB)" w:date="2021-09-27T18:05:00Z"/>
                <w:rFonts w:cs="Arial"/>
              </w:rPr>
            </w:pPr>
            <w:del w:id="113" w:author="Ng, Man Hung (Nokia - GB)" w:date="2021-09-27T18:05:00Z">
              <w:r w:rsidDel="003926CC">
                <w:rPr>
                  <w:rFonts w:cs="Arial"/>
                </w:rPr>
                <w:delText>P</w:delText>
              </w:r>
              <w:r w:rsidDel="003926CC">
                <w:rPr>
                  <w:rFonts w:cs="Arial"/>
                  <w:vertAlign w:val="subscript"/>
                </w:rPr>
                <w:delText>REFSENS</w:delText>
              </w:r>
              <w:r w:rsidDel="003926CC">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hideMark/>
          </w:tcPr>
          <w:p w14:paraId="3F430A4A" w14:textId="77777777" w:rsidR="00B741B3" w:rsidDel="003926CC" w:rsidRDefault="00B741B3" w:rsidP="00A1214B">
            <w:pPr>
              <w:pStyle w:val="TAC"/>
              <w:rPr>
                <w:del w:id="114" w:author="Ng, Man Hung (Nokia - GB)" w:date="2021-09-27T18:05:00Z"/>
                <w:rFonts w:cs="Arial"/>
              </w:rPr>
            </w:pPr>
            <w:del w:id="115" w:author="Ng, Man Hung (Nokia - GB)" w:date="2021-09-27T18:05:00Z">
              <w:r w:rsidDel="003926CC">
                <w:rPr>
                  <w:rFonts w:cs="Arial"/>
                </w:rPr>
                <w:delText>CW carrier</w:delText>
              </w:r>
            </w:del>
          </w:p>
        </w:tc>
      </w:tr>
      <w:tr w:rsidR="00B741B3" w14:paraId="07ABC0FD"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1D57D939" w14:textId="77777777" w:rsidR="00B741B3" w:rsidRDefault="00B741B3" w:rsidP="00A1214B">
            <w:pPr>
              <w:pStyle w:val="TAL"/>
              <w:rPr>
                <w:rFonts w:cs="v5.0.0"/>
              </w:rPr>
            </w:pPr>
            <w:r>
              <w:rPr>
                <w:rFonts w:cs="v5.0.0"/>
              </w:rPr>
              <w:t>MR</w:t>
            </w:r>
            <w:r>
              <w:rPr>
                <w:rFonts w:cs="Arial"/>
              </w:rPr>
              <w:t xml:space="preserve"> E-UTRA Band 24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E3519DA" w14:textId="77777777" w:rsidR="00B741B3" w:rsidRDefault="00B741B3" w:rsidP="00A1214B">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2D983C"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36200B"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783590" w14:textId="77777777" w:rsidR="00B741B3" w:rsidRDefault="00B741B3" w:rsidP="00A1214B">
            <w:pPr>
              <w:pStyle w:val="TAC"/>
              <w:rPr>
                <w:rFonts w:cs="Arial"/>
              </w:rPr>
            </w:pPr>
            <w:r>
              <w:rPr>
                <w:rFonts w:cs="Arial"/>
              </w:rPr>
              <w:t>CW carrier</w:t>
            </w:r>
          </w:p>
        </w:tc>
      </w:tr>
      <w:tr w:rsidR="00B741B3" w14:paraId="32DABAB9"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63175E22" w14:textId="77777777" w:rsidR="00B741B3" w:rsidRDefault="00B741B3" w:rsidP="00A1214B">
            <w:pPr>
              <w:pStyle w:val="TAL"/>
              <w:rPr>
                <w:rFonts w:cs="v5.0.0"/>
              </w:rPr>
            </w:pPr>
            <w:r>
              <w:rPr>
                <w:rFonts w:cs="v5.0.0"/>
              </w:rPr>
              <w:t>MR</w:t>
            </w:r>
            <w:r>
              <w:rPr>
                <w:rFonts w:cs="Arial"/>
              </w:rPr>
              <w:t xml:space="preserve"> </w:t>
            </w:r>
            <w:r>
              <w:rPr>
                <w:rFonts w:cs="Arial"/>
                <w:lang w:eastAsia="ja-JP"/>
              </w:rPr>
              <w:t>UTRA FDD Band XXV or E-UTRA Band 25 or NR band n25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2832F59" w14:textId="77777777" w:rsidR="00B741B3" w:rsidRDefault="00B741B3" w:rsidP="00A1214B">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BC1983"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2B8890"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22CB36" w14:textId="77777777" w:rsidR="00B741B3" w:rsidRDefault="00B741B3" w:rsidP="00A1214B">
            <w:pPr>
              <w:pStyle w:val="TAC"/>
              <w:rPr>
                <w:rFonts w:cs="Arial"/>
              </w:rPr>
            </w:pPr>
            <w:r>
              <w:rPr>
                <w:rFonts w:cs="Arial"/>
              </w:rPr>
              <w:t>CW carrier</w:t>
            </w:r>
          </w:p>
        </w:tc>
      </w:tr>
      <w:tr w:rsidR="00B741B3" w14:paraId="197128E9"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0C3A1876" w14:textId="77777777" w:rsidR="00B741B3" w:rsidRDefault="00B741B3" w:rsidP="00A1214B">
            <w:pPr>
              <w:pStyle w:val="TAL"/>
              <w:rPr>
                <w:rFonts w:cs="Arial"/>
                <w:lang w:eastAsia="zh-CN"/>
              </w:rPr>
            </w:pPr>
            <w:r>
              <w:rPr>
                <w:rFonts w:cs="v5.0.0"/>
                <w:lang w:eastAsia="zh-CN"/>
              </w:rPr>
              <w:t>MR</w:t>
            </w:r>
            <w:r>
              <w:rPr>
                <w:rFonts w:cs="Arial"/>
              </w:rPr>
              <w:t xml:space="preserve"> </w:t>
            </w:r>
            <w:r>
              <w:rPr>
                <w:rFonts w:cs="Arial"/>
                <w:lang w:eastAsia="ja-JP"/>
              </w:rPr>
              <w:t>UTRA FDD Band XXVI or E-UTRA Band 26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BC924C2" w14:textId="77777777" w:rsidR="00B741B3" w:rsidRDefault="00B741B3" w:rsidP="00A1214B">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9401AA" w14:textId="77777777" w:rsidR="00B741B3" w:rsidRDefault="00B741B3" w:rsidP="00A1214B">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10B2C4"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A70B80" w14:textId="77777777" w:rsidR="00B741B3" w:rsidRDefault="00B741B3" w:rsidP="00A1214B">
            <w:pPr>
              <w:pStyle w:val="TAC"/>
              <w:rPr>
                <w:rFonts w:cs="Arial"/>
              </w:rPr>
            </w:pPr>
            <w:r>
              <w:rPr>
                <w:rFonts w:cs="Arial"/>
              </w:rPr>
              <w:t>CW carrier</w:t>
            </w:r>
          </w:p>
        </w:tc>
      </w:tr>
      <w:tr w:rsidR="00B741B3" w14:paraId="4EBCF7D8"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253B2C6B" w14:textId="77777777" w:rsidR="00B741B3" w:rsidRDefault="00B741B3" w:rsidP="00A1214B">
            <w:pPr>
              <w:pStyle w:val="TAL"/>
              <w:rPr>
                <w:rFonts w:cs="v5.0.0"/>
                <w:lang w:eastAsia="zh-CN"/>
              </w:rPr>
            </w:pPr>
            <w:r>
              <w:rPr>
                <w:rFonts w:cs="Arial"/>
                <w:lang w:eastAsia="zh-CN"/>
              </w:rPr>
              <w:t xml:space="preserve">MR </w:t>
            </w:r>
            <w:r>
              <w:rPr>
                <w:rFonts w:cs="Arial"/>
              </w:rPr>
              <w:t>E-UTRA Band 27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A23BA11" w14:textId="77777777" w:rsidR="00B741B3" w:rsidRDefault="00B741B3" w:rsidP="00A1214B">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A61D07" w14:textId="77777777" w:rsidR="00B741B3" w:rsidRDefault="00B741B3" w:rsidP="00A1214B">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B4833D"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1B9201" w14:textId="77777777" w:rsidR="00B741B3" w:rsidRDefault="00B741B3" w:rsidP="00A1214B">
            <w:pPr>
              <w:pStyle w:val="TAC"/>
              <w:rPr>
                <w:rFonts w:cs="Arial"/>
              </w:rPr>
            </w:pPr>
            <w:r>
              <w:rPr>
                <w:rFonts w:cs="Arial"/>
              </w:rPr>
              <w:t>CW carrier</w:t>
            </w:r>
          </w:p>
        </w:tc>
      </w:tr>
      <w:tr w:rsidR="00B741B3" w14:paraId="66BB617B"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427CFE3F" w14:textId="77777777" w:rsidR="00B741B3" w:rsidRDefault="00B741B3" w:rsidP="00A1214B">
            <w:pPr>
              <w:pStyle w:val="TAL"/>
              <w:rPr>
                <w:rFonts w:cs="v5.0.0"/>
              </w:rPr>
            </w:pPr>
            <w:r>
              <w:rPr>
                <w:rFonts w:cs="v5.0.0"/>
                <w:lang w:eastAsia="zh-CN"/>
              </w:rPr>
              <w:t>MR</w:t>
            </w:r>
            <w:r>
              <w:rPr>
                <w:rFonts w:cs="Arial"/>
              </w:rPr>
              <w:t xml:space="preserve"> E-UTRA Band 2</w:t>
            </w:r>
            <w:r>
              <w:rPr>
                <w:rFonts w:cs="Arial"/>
                <w:lang w:eastAsia="ja-JP"/>
              </w:rPr>
              <w:t>8 or NR band n28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0329C7D" w14:textId="77777777" w:rsidR="00B741B3" w:rsidRDefault="00B741B3" w:rsidP="00A1214B">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AA4CF0" w14:textId="77777777" w:rsidR="00B741B3" w:rsidRDefault="00B741B3" w:rsidP="00A1214B">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5671BF"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568F11" w14:textId="77777777" w:rsidR="00B741B3" w:rsidRDefault="00B741B3" w:rsidP="00A1214B">
            <w:pPr>
              <w:pStyle w:val="TAC"/>
              <w:rPr>
                <w:rFonts w:cs="Arial"/>
              </w:rPr>
            </w:pPr>
            <w:r>
              <w:rPr>
                <w:rFonts w:cs="Arial"/>
              </w:rPr>
              <w:t>CW carrier</w:t>
            </w:r>
          </w:p>
        </w:tc>
      </w:tr>
      <w:tr w:rsidR="00B741B3" w14:paraId="1DF534FC"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3D979183" w14:textId="77777777" w:rsidR="00B741B3" w:rsidRDefault="00B741B3" w:rsidP="00A1214B">
            <w:pPr>
              <w:pStyle w:val="TAL"/>
              <w:rPr>
                <w:rFonts w:cs="v5.0.0"/>
                <w:lang w:eastAsia="zh-CN"/>
              </w:rPr>
            </w:pPr>
            <w:r>
              <w:rPr>
                <w:rFonts w:cs="Arial"/>
              </w:rPr>
              <w:t>MR E-UTRA Band 29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AB622A8" w14:textId="77777777" w:rsidR="00B741B3" w:rsidRDefault="00B741B3" w:rsidP="00A1214B">
            <w:pPr>
              <w:pStyle w:val="TAC"/>
              <w:rPr>
                <w:rFonts w:cs="Arial"/>
                <w:lang w:eastAsia="ja-JP"/>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5C7F97" w14:textId="77777777" w:rsidR="00B741B3" w:rsidRDefault="00B741B3" w:rsidP="00A1214B">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97A7BC"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0AB603" w14:textId="77777777" w:rsidR="00B741B3" w:rsidRDefault="00B741B3" w:rsidP="00A1214B">
            <w:pPr>
              <w:pStyle w:val="TAC"/>
              <w:rPr>
                <w:rFonts w:cs="Arial"/>
              </w:rPr>
            </w:pPr>
            <w:r>
              <w:rPr>
                <w:rFonts w:cs="Arial"/>
              </w:rPr>
              <w:t>CW carrier</w:t>
            </w:r>
          </w:p>
        </w:tc>
      </w:tr>
      <w:tr w:rsidR="00B741B3" w14:paraId="0AF56A48"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62FE5B3F" w14:textId="77777777" w:rsidR="00B741B3" w:rsidRDefault="00B741B3" w:rsidP="00A1214B">
            <w:pPr>
              <w:keepNext/>
              <w:keepLines/>
              <w:rPr>
                <w:rFonts w:ascii="Arial" w:hAnsi="Arial" w:cs="v5.0.0"/>
                <w:sz w:val="18"/>
                <w:lang w:eastAsia="en-GB"/>
              </w:rPr>
            </w:pPr>
            <w:r>
              <w:rPr>
                <w:rFonts w:ascii="Arial" w:hAnsi="Arial" w:cs="v5.0.0"/>
                <w:sz w:val="18"/>
                <w:lang w:eastAsia="zh-CN"/>
              </w:rPr>
              <w:t>MR</w:t>
            </w:r>
            <w:r>
              <w:rPr>
                <w:rFonts w:ascii="Arial" w:hAnsi="Arial"/>
                <w:sz w:val="18"/>
              </w:rPr>
              <w:t xml:space="preserve"> E-UTRA Band 30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2FF6676" w14:textId="77777777" w:rsidR="00B741B3" w:rsidRDefault="00B741B3" w:rsidP="00A1214B">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0AB042" w14:textId="77777777" w:rsidR="00B741B3" w:rsidRDefault="00B741B3" w:rsidP="00A1214B">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8A353" w14:textId="77777777" w:rsidR="00B741B3" w:rsidRDefault="00B741B3" w:rsidP="00A1214B">
            <w:pPr>
              <w:keepNext/>
              <w:keepLines/>
              <w:jc w:val="center"/>
              <w:rPr>
                <w:rFonts w:ascii="Arial" w:hAnsi="Arial"/>
                <w:sz w:val="18"/>
                <w:lang w:eastAsia="en-GB"/>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3E8EB4" w14:textId="77777777" w:rsidR="00B741B3" w:rsidRDefault="00B741B3" w:rsidP="00A1214B">
            <w:pPr>
              <w:keepNext/>
              <w:keepLines/>
              <w:jc w:val="center"/>
              <w:rPr>
                <w:rFonts w:ascii="Arial" w:hAnsi="Arial"/>
                <w:sz w:val="18"/>
              </w:rPr>
            </w:pPr>
            <w:r>
              <w:rPr>
                <w:rFonts w:ascii="Arial" w:hAnsi="Arial"/>
                <w:sz w:val="18"/>
              </w:rPr>
              <w:t>CW carrier</w:t>
            </w:r>
          </w:p>
        </w:tc>
      </w:tr>
      <w:tr w:rsidR="00B741B3" w14:paraId="0E16A11E"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03FB0C4D" w14:textId="77777777" w:rsidR="00B741B3" w:rsidRDefault="00B741B3" w:rsidP="00A1214B">
            <w:pPr>
              <w:pStyle w:val="TAL"/>
              <w:rPr>
                <w:rFonts w:cs="Arial"/>
              </w:rPr>
            </w:pPr>
            <w:r>
              <w:rPr>
                <w:rFonts w:cs="v5.0.0"/>
                <w:lang w:eastAsia="zh-CN"/>
              </w:rPr>
              <w:t>MR</w:t>
            </w:r>
            <w:r>
              <w:rPr>
                <w:rFonts w:cs="Arial"/>
              </w:rPr>
              <w:t xml:space="preserve"> E-UTRA Band </w:t>
            </w:r>
            <w:r>
              <w:rPr>
                <w:rFonts w:cs="Arial"/>
                <w:lang w:eastAsia="zh-CN"/>
              </w:rPr>
              <w:t>31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11385AB" w14:textId="77777777" w:rsidR="00B741B3" w:rsidRDefault="00B741B3" w:rsidP="00A1214B">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FBC497"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B1BC07"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875D64" w14:textId="77777777" w:rsidR="00B741B3" w:rsidRDefault="00B741B3" w:rsidP="00A1214B">
            <w:pPr>
              <w:pStyle w:val="TAC"/>
              <w:rPr>
                <w:rFonts w:cs="Arial"/>
              </w:rPr>
            </w:pPr>
            <w:r>
              <w:rPr>
                <w:rFonts w:cs="Arial"/>
              </w:rPr>
              <w:t>CW carrier</w:t>
            </w:r>
          </w:p>
        </w:tc>
      </w:tr>
      <w:tr w:rsidR="00B741B3" w14:paraId="15011103"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152FC2EF" w14:textId="77777777" w:rsidR="00B741B3" w:rsidRDefault="00B741B3" w:rsidP="00A1214B">
            <w:pPr>
              <w:pStyle w:val="TAL"/>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5605CA" w14:textId="77777777" w:rsidR="00B741B3" w:rsidRDefault="00B741B3" w:rsidP="00A1214B">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532914B6" w14:textId="77777777" w:rsidR="00B741B3" w:rsidRDefault="00B741B3" w:rsidP="00A1214B">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0C6D65" w14:textId="77777777" w:rsidR="00B741B3" w:rsidRDefault="00B741B3" w:rsidP="00A1214B">
            <w:pPr>
              <w:pStyle w:val="TAC"/>
              <w:rPr>
                <w:rFonts w:cs="Arial"/>
              </w:rPr>
            </w:pPr>
            <w:r>
              <w:rPr>
                <w:rFonts w:cs="Arial"/>
              </w:rPr>
              <w:t>+</w:t>
            </w: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CDAF61"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CE0775" w14:textId="77777777" w:rsidR="00B741B3" w:rsidRDefault="00B741B3" w:rsidP="00A1214B">
            <w:pPr>
              <w:pStyle w:val="TAC"/>
              <w:rPr>
                <w:rFonts w:cs="Arial"/>
              </w:rPr>
            </w:pPr>
            <w:r>
              <w:rPr>
                <w:rFonts w:cs="Arial"/>
              </w:rPr>
              <w:t>CW carrier</w:t>
            </w:r>
          </w:p>
        </w:tc>
      </w:tr>
      <w:tr w:rsidR="00B741B3" w14:paraId="430EFF5C"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64F65D14" w14:textId="77777777" w:rsidR="00B741B3" w:rsidRDefault="00B741B3" w:rsidP="00A1214B">
            <w:pPr>
              <w:pStyle w:val="TAL"/>
              <w:rPr>
                <w:rFonts w:cs="Arial"/>
              </w:rPr>
            </w:pPr>
            <w:r>
              <w:rPr>
                <w:rFonts w:cs="v5.0.0"/>
              </w:rPr>
              <w:t>MR</w:t>
            </w:r>
            <w:r>
              <w:rPr>
                <w:rFonts w:cs="Arial"/>
              </w:rPr>
              <w:t xml:space="preserve"> E-UTRA Band 33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A5DC2EC" w14:textId="77777777" w:rsidR="00B741B3" w:rsidRDefault="00B741B3" w:rsidP="00A1214B">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0BBED6"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A4EF30"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78B6F0" w14:textId="77777777" w:rsidR="00B741B3" w:rsidRDefault="00B741B3" w:rsidP="00A1214B">
            <w:pPr>
              <w:pStyle w:val="TAC"/>
              <w:rPr>
                <w:rFonts w:cs="Arial"/>
              </w:rPr>
            </w:pPr>
            <w:r>
              <w:rPr>
                <w:rFonts w:cs="Arial"/>
              </w:rPr>
              <w:t>CW carrier</w:t>
            </w:r>
          </w:p>
        </w:tc>
      </w:tr>
      <w:tr w:rsidR="00B741B3" w14:paraId="6CCF9178"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31675506" w14:textId="77777777" w:rsidR="00B741B3" w:rsidRDefault="00B741B3" w:rsidP="00A1214B">
            <w:pPr>
              <w:pStyle w:val="TAL"/>
              <w:rPr>
                <w:rFonts w:cs="Arial"/>
              </w:rPr>
            </w:pPr>
            <w:r>
              <w:rPr>
                <w:rFonts w:cs="v5.0.0"/>
              </w:rPr>
              <w:t>MR</w:t>
            </w:r>
            <w:r>
              <w:rPr>
                <w:rFonts w:cs="Arial"/>
              </w:rPr>
              <w:t xml:space="preserve"> E-UTRA Band 34 or NR band n34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359088" w14:textId="77777777" w:rsidR="00B741B3" w:rsidRDefault="00B741B3" w:rsidP="00A1214B">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F6AAF0"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08AADB"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8F5C2A" w14:textId="77777777" w:rsidR="00B741B3" w:rsidRDefault="00B741B3" w:rsidP="00A1214B">
            <w:pPr>
              <w:pStyle w:val="TAC"/>
              <w:rPr>
                <w:rFonts w:cs="Arial"/>
              </w:rPr>
            </w:pPr>
            <w:r>
              <w:rPr>
                <w:rFonts w:cs="Arial"/>
              </w:rPr>
              <w:t>CW carrier</w:t>
            </w:r>
          </w:p>
        </w:tc>
      </w:tr>
      <w:tr w:rsidR="00B741B3" w14:paraId="05201A22"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720C9D1B" w14:textId="77777777" w:rsidR="00B741B3" w:rsidRDefault="00B741B3" w:rsidP="00A1214B">
            <w:pPr>
              <w:pStyle w:val="TAL"/>
              <w:rPr>
                <w:rFonts w:cs="Arial"/>
              </w:rPr>
            </w:pPr>
            <w:r>
              <w:rPr>
                <w:rFonts w:cs="v5.0.0"/>
              </w:rPr>
              <w:t>MR</w:t>
            </w:r>
            <w:r>
              <w:rPr>
                <w:rFonts w:cs="Arial"/>
              </w:rPr>
              <w:t xml:space="preserve"> E-UTRA Band 35</w:t>
            </w:r>
          </w:p>
        </w:tc>
        <w:tc>
          <w:tcPr>
            <w:tcW w:w="1612" w:type="dxa"/>
            <w:tcBorders>
              <w:top w:val="single" w:sz="4" w:space="0" w:color="auto"/>
              <w:left w:val="single" w:sz="4" w:space="0" w:color="auto"/>
              <w:bottom w:val="single" w:sz="4" w:space="0" w:color="auto"/>
              <w:right w:val="single" w:sz="4" w:space="0" w:color="auto"/>
            </w:tcBorders>
            <w:vAlign w:val="center"/>
          </w:tcPr>
          <w:p w14:paraId="68F40007" w14:textId="77777777" w:rsidR="00B741B3" w:rsidRDefault="00B741B3" w:rsidP="00A1214B">
            <w:pPr>
              <w:pStyle w:val="TAC"/>
              <w:rPr>
                <w:rFonts w:cs="Arial"/>
              </w:rPr>
            </w:pPr>
            <w:r>
              <w:rPr>
                <w:rFonts w:cs="Arial"/>
              </w:rPr>
              <w:t>1850-1910</w:t>
            </w:r>
          </w:p>
          <w:p w14:paraId="73B20A0C" w14:textId="77777777" w:rsidR="00B741B3" w:rsidRDefault="00B741B3" w:rsidP="00A1214B">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03851B8"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A3ADEC"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542BC6" w14:textId="77777777" w:rsidR="00B741B3" w:rsidRDefault="00B741B3" w:rsidP="00A1214B">
            <w:pPr>
              <w:pStyle w:val="TAC"/>
              <w:rPr>
                <w:rFonts w:cs="Arial"/>
              </w:rPr>
            </w:pPr>
            <w:r>
              <w:rPr>
                <w:rFonts w:cs="Arial"/>
              </w:rPr>
              <w:t>CW carrier</w:t>
            </w:r>
          </w:p>
        </w:tc>
      </w:tr>
      <w:tr w:rsidR="00B741B3" w14:paraId="1AAD198E"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3B973D9A" w14:textId="77777777" w:rsidR="00B741B3" w:rsidRDefault="00B741B3" w:rsidP="00A1214B">
            <w:pPr>
              <w:pStyle w:val="TAL"/>
              <w:rPr>
                <w:rFonts w:cs="Arial"/>
              </w:rPr>
            </w:pPr>
            <w:r>
              <w:rPr>
                <w:rFonts w:cs="v5.0.0"/>
              </w:rPr>
              <w:t>MR</w:t>
            </w:r>
            <w:r>
              <w:rPr>
                <w:rFonts w:cs="Arial"/>
              </w:rPr>
              <w:t xml:space="preserve"> E-UTRA Band 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4232014" w14:textId="77777777" w:rsidR="00B741B3" w:rsidRDefault="00B741B3" w:rsidP="00A1214B">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925EA8"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462023"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4B8EAC" w14:textId="77777777" w:rsidR="00B741B3" w:rsidRDefault="00B741B3" w:rsidP="00A1214B">
            <w:pPr>
              <w:pStyle w:val="TAC"/>
              <w:rPr>
                <w:rFonts w:cs="Arial"/>
              </w:rPr>
            </w:pPr>
            <w:r>
              <w:rPr>
                <w:rFonts w:cs="Arial"/>
              </w:rPr>
              <w:t>CW carrier</w:t>
            </w:r>
          </w:p>
        </w:tc>
      </w:tr>
      <w:tr w:rsidR="00B741B3" w14:paraId="442BDB3E"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7DBA117B" w14:textId="77777777" w:rsidR="00B741B3" w:rsidRDefault="00B741B3" w:rsidP="00A1214B">
            <w:pPr>
              <w:pStyle w:val="TAL"/>
              <w:rPr>
                <w:rFonts w:cs="Arial"/>
              </w:rPr>
            </w:pPr>
            <w:r>
              <w:rPr>
                <w:rFonts w:cs="v5.0.0"/>
              </w:rPr>
              <w:t>MR</w:t>
            </w:r>
            <w:r>
              <w:rPr>
                <w:rFonts w:cs="Arial"/>
              </w:rPr>
              <w:t xml:space="preserve"> E-UTRA Band 37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63DA506" w14:textId="77777777" w:rsidR="00B741B3" w:rsidRDefault="00B741B3" w:rsidP="00A1214B">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F0D56F"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38DFA2"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E841AA" w14:textId="77777777" w:rsidR="00B741B3" w:rsidRDefault="00B741B3" w:rsidP="00A1214B">
            <w:pPr>
              <w:pStyle w:val="TAC"/>
              <w:rPr>
                <w:rFonts w:cs="Arial"/>
              </w:rPr>
            </w:pPr>
            <w:r>
              <w:rPr>
                <w:rFonts w:cs="Arial"/>
              </w:rPr>
              <w:t>CW carrier</w:t>
            </w:r>
          </w:p>
        </w:tc>
      </w:tr>
      <w:tr w:rsidR="00B741B3" w14:paraId="6CFCEB2A"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6186B41C" w14:textId="77777777" w:rsidR="00B741B3" w:rsidRDefault="00B741B3" w:rsidP="00A1214B">
            <w:pPr>
              <w:pStyle w:val="TAL"/>
              <w:rPr>
                <w:rFonts w:cs="Arial"/>
              </w:rPr>
            </w:pPr>
            <w:r>
              <w:rPr>
                <w:rFonts w:cs="v5.0.0"/>
              </w:rPr>
              <w:t>MR</w:t>
            </w:r>
            <w:r>
              <w:rPr>
                <w:rFonts w:cs="Arial"/>
              </w:rPr>
              <w:t xml:space="preserve"> E-UTRA Band 38 or NR band n38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7B8872B" w14:textId="77777777" w:rsidR="00B741B3" w:rsidRDefault="00B741B3" w:rsidP="00A1214B">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262CCD"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918672"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DF9251" w14:textId="77777777" w:rsidR="00B741B3" w:rsidRDefault="00B741B3" w:rsidP="00A1214B">
            <w:pPr>
              <w:pStyle w:val="TAC"/>
              <w:rPr>
                <w:rFonts w:cs="Arial"/>
              </w:rPr>
            </w:pPr>
            <w:r>
              <w:rPr>
                <w:rFonts w:cs="Arial"/>
              </w:rPr>
              <w:t>CW carrier</w:t>
            </w:r>
          </w:p>
        </w:tc>
      </w:tr>
      <w:tr w:rsidR="00B741B3" w14:paraId="748F0EFC"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3DD69DDF" w14:textId="77777777" w:rsidR="00B741B3" w:rsidRDefault="00B741B3" w:rsidP="00A1214B">
            <w:pPr>
              <w:pStyle w:val="TAL"/>
              <w:rPr>
                <w:rFonts w:cs="Arial"/>
              </w:rPr>
            </w:pPr>
            <w:r>
              <w:rPr>
                <w:rFonts w:cs="v5.0.0"/>
              </w:rPr>
              <w:t>MR</w:t>
            </w:r>
            <w:r>
              <w:rPr>
                <w:rFonts w:cs="Arial"/>
              </w:rPr>
              <w:t xml:space="preserve"> E-UTRA Band 39 or NR band n39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D735857" w14:textId="77777777" w:rsidR="00B741B3" w:rsidRDefault="00B741B3" w:rsidP="00A1214B">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10E3C2"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FE87E2"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AFAD10" w14:textId="77777777" w:rsidR="00B741B3" w:rsidRDefault="00B741B3" w:rsidP="00A1214B">
            <w:pPr>
              <w:pStyle w:val="TAC"/>
              <w:rPr>
                <w:rFonts w:cs="Arial"/>
              </w:rPr>
            </w:pPr>
            <w:r>
              <w:rPr>
                <w:rFonts w:cs="Arial"/>
              </w:rPr>
              <w:t>CW carrier</w:t>
            </w:r>
          </w:p>
        </w:tc>
      </w:tr>
      <w:tr w:rsidR="00B741B3" w14:paraId="35C32400"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2F3EC106" w14:textId="77777777" w:rsidR="00B741B3" w:rsidRDefault="00B741B3" w:rsidP="00A1214B">
            <w:pPr>
              <w:pStyle w:val="TAL"/>
              <w:rPr>
                <w:rFonts w:cs="Arial"/>
              </w:rPr>
            </w:pPr>
            <w:r>
              <w:rPr>
                <w:rFonts w:cs="v5.0.0"/>
              </w:rPr>
              <w:t>MR</w:t>
            </w:r>
            <w:r>
              <w:rPr>
                <w:rFonts w:cs="Arial"/>
              </w:rPr>
              <w:t xml:space="preserve"> E-UTRA Band 40 or NR band n40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57FD72D" w14:textId="77777777" w:rsidR="00B741B3" w:rsidRDefault="00B741B3" w:rsidP="00A1214B">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6EA493"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AC8355"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3704E3" w14:textId="77777777" w:rsidR="00B741B3" w:rsidRDefault="00B741B3" w:rsidP="00A1214B">
            <w:pPr>
              <w:pStyle w:val="TAC"/>
              <w:rPr>
                <w:rFonts w:cs="Arial"/>
              </w:rPr>
            </w:pPr>
            <w:r>
              <w:rPr>
                <w:rFonts w:cs="Arial"/>
              </w:rPr>
              <w:t>CW carrier</w:t>
            </w:r>
          </w:p>
        </w:tc>
      </w:tr>
      <w:tr w:rsidR="00B741B3" w14:paraId="45C06631"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1A48DBEF" w14:textId="77777777" w:rsidR="00B741B3" w:rsidRDefault="00B741B3" w:rsidP="00A1214B">
            <w:pPr>
              <w:pStyle w:val="TAL"/>
              <w:rPr>
                <w:rFonts w:cs="v5.0.0"/>
              </w:rPr>
            </w:pPr>
            <w:r>
              <w:rPr>
                <w:rFonts w:cs="v5.0.0"/>
              </w:rPr>
              <w:t>MR</w:t>
            </w:r>
            <w:r>
              <w:rPr>
                <w:rFonts w:cs="Arial"/>
              </w:rPr>
              <w:t xml:space="preserve"> E-UTRA Band 41 or NR band n41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82A21AF" w14:textId="77777777" w:rsidR="00B741B3" w:rsidRDefault="00B741B3" w:rsidP="00A1214B">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5B29D1"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5FF87D"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CCAAC8" w14:textId="77777777" w:rsidR="00B741B3" w:rsidRDefault="00B741B3" w:rsidP="00A1214B">
            <w:pPr>
              <w:pStyle w:val="TAC"/>
              <w:rPr>
                <w:rFonts w:cs="Arial"/>
              </w:rPr>
            </w:pPr>
            <w:r>
              <w:rPr>
                <w:rFonts w:cs="Arial"/>
              </w:rPr>
              <w:t>CW carrier</w:t>
            </w:r>
          </w:p>
        </w:tc>
      </w:tr>
      <w:tr w:rsidR="00B741B3" w14:paraId="16412278"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011D2DBC" w14:textId="77777777" w:rsidR="00B741B3" w:rsidRDefault="00B741B3" w:rsidP="00A1214B">
            <w:pPr>
              <w:pStyle w:val="TAL"/>
              <w:rPr>
                <w:rFonts w:cs="Arial"/>
              </w:rPr>
            </w:pPr>
            <w:r>
              <w:rPr>
                <w:rFonts w:cs="v5.0.0"/>
              </w:rPr>
              <w:t>MR</w:t>
            </w:r>
            <w:r>
              <w:rPr>
                <w:rFonts w:cs="Arial"/>
              </w:rPr>
              <w:t xml:space="preserve"> E-UTRA Band 42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7704728" w14:textId="77777777" w:rsidR="00B741B3" w:rsidRDefault="00B741B3" w:rsidP="00A1214B">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66BCC7"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64C4CE"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DEFA9D" w14:textId="77777777" w:rsidR="00B741B3" w:rsidRDefault="00B741B3" w:rsidP="00A1214B">
            <w:pPr>
              <w:pStyle w:val="TAC"/>
              <w:rPr>
                <w:rFonts w:cs="Arial"/>
              </w:rPr>
            </w:pPr>
            <w:r>
              <w:rPr>
                <w:rFonts w:cs="Arial"/>
              </w:rPr>
              <w:t>CW carrier</w:t>
            </w:r>
          </w:p>
        </w:tc>
      </w:tr>
      <w:tr w:rsidR="00B741B3" w14:paraId="636D082F"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5BD4095E" w14:textId="77777777" w:rsidR="00B741B3" w:rsidRDefault="00B741B3" w:rsidP="00A1214B">
            <w:pPr>
              <w:pStyle w:val="TAL"/>
              <w:rPr>
                <w:rFonts w:cs="Arial"/>
              </w:rPr>
            </w:pPr>
            <w:r>
              <w:rPr>
                <w:rFonts w:cs="v5.0.0"/>
              </w:rPr>
              <w:t>MR</w:t>
            </w:r>
            <w:r>
              <w:rPr>
                <w:rFonts w:cs="Arial"/>
              </w:rPr>
              <w:t xml:space="preserve"> E-UTRA Band 43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07848B1" w14:textId="77777777" w:rsidR="00B741B3" w:rsidRDefault="00B741B3" w:rsidP="00A1214B">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899D92"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6EB9D7"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DC31BD" w14:textId="77777777" w:rsidR="00B741B3" w:rsidRDefault="00B741B3" w:rsidP="00A1214B">
            <w:pPr>
              <w:pStyle w:val="TAC"/>
              <w:rPr>
                <w:rFonts w:cs="Arial"/>
              </w:rPr>
            </w:pPr>
            <w:r>
              <w:rPr>
                <w:rFonts w:cs="Arial"/>
              </w:rPr>
              <w:t>CW carrier</w:t>
            </w:r>
          </w:p>
        </w:tc>
      </w:tr>
      <w:tr w:rsidR="00B741B3" w14:paraId="47928405"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68DFDBD2" w14:textId="77777777" w:rsidR="00B741B3" w:rsidRDefault="00B741B3" w:rsidP="00A1214B">
            <w:pPr>
              <w:pStyle w:val="TAL"/>
              <w:rPr>
                <w:rFonts w:cs="Arial"/>
                <w:lang w:eastAsia="zh-CN"/>
              </w:rPr>
            </w:pPr>
            <w:r>
              <w:rPr>
                <w:rFonts w:cs="v5.0.0"/>
              </w:rPr>
              <w:t>MR</w:t>
            </w:r>
            <w:r>
              <w:rPr>
                <w:rFonts w:cs="Arial"/>
              </w:rPr>
              <w:t xml:space="preserve"> E-UTRA Band 4</w:t>
            </w:r>
            <w:r>
              <w:rPr>
                <w:rFonts w:cs="Arial"/>
                <w:lang w:eastAsia="zh-CN"/>
              </w:rPr>
              <w:t>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F0104F1" w14:textId="77777777" w:rsidR="00B741B3" w:rsidRDefault="00B741B3" w:rsidP="00A1214B">
            <w:pPr>
              <w:pStyle w:val="TAC"/>
              <w:rPr>
                <w:rFonts w:cs="Arial"/>
                <w:lang w:eastAsia="zh-CN"/>
              </w:rPr>
            </w:pPr>
            <w:r>
              <w:rPr>
                <w:rFonts w:cs="Arial"/>
                <w:lang w:eastAsia="zh-CN"/>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2782D8"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D36486"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C42A2A" w14:textId="77777777" w:rsidR="00B741B3" w:rsidRDefault="00B741B3" w:rsidP="00A1214B">
            <w:pPr>
              <w:pStyle w:val="TAC"/>
              <w:rPr>
                <w:rFonts w:cs="Arial"/>
              </w:rPr>
            </w:pPr>
            <w:r>
              <w:rPr>
                <w:rFonts w:cs="Arial"/>
              </w:rPr>
              <w:t>CW carrier</w:t>
            </w:r>
          </w:p>
        </w:tc>
      </w:tr>
      <w:tr w:rsidR="00B741B3" w14:paraId="76906836"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5ADF89E8" w14:textId="77777777" w:rsidR="00B741B3" w:rsidRDefault="00B741B3" w:rsidP="00A1214B">
            <w:pPr>
              <w:pStyle w:val="TAL"/>
              <w:rPr>
                <w:rFonts w:cs="v5.0.0"/>
              </w:rPr>
            </w:pPr>
            <w:r>
              <w:rPr>
                <w:rFonts w:cs="v5.0.0"/>
              </w:rPr>
              <w:t>MR</w:t>
            </w:r>
            <w:r>
              <w:rPr>
                <w:rFonts w:cs="Arial"/>
              </w:rPr>
              <w:t xml:space="preserve"> E-UTRA Band 4</w:t>
            </w:r>
            <w:r>
              <w:rPr>
                <w:rFonts w:cs="Arial"/>
                <w:lang w:eastAsia="zh-CN"/>
              </w:rPr>
              <w:t>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CBA7E2B" w14:textId="77777777" w:rsidR="00B741B3" w:rsidRDefault="00B741B3" w:rsidP="00A1214B">
            <w:pPr>
              <w:pStyle w:val="TAC"/>
              <w:rPr>
                <w:rFonts w:cs="Arial"/>
                <w:lang w:eastAsia="zh-CN"/>
              </w:rPr>
            </w:pPr>
            <w:r>
              <w:rPr>
                <w:rFonts w:cs="Arial"/>
                <w:lang w:eastAsia="zh-CN"/>
              </w:rPr>
              <w:t>1447-1467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871F40"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C695BE"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6B7C68" w14:textId="77777777" w:rsidR="00B741B3" w:rsidRDefault="00B741B3" w:rsidP="00A1214B">
            <w:pPr>
              <w:pStyle w:val="TAC"/>
              <w:rPr>
                <w:rFonts w:cs="Arial"/>
              </w:rPr>
            </w:pPr>
            <w:r>
              <w:rPr>
                <w:rFonts w:cs="Arial"/>
              </w:rPr>
              <w:t>CW carrier</w:t>
            </w:r>
          </w:p>
        </w:tc>
      </w:tr>
      <w:tr w:rsidR="00B741B3" w14:paraId="129DBA24"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1CFAD5EE" w14:textId="77777777" w:rsidR="00B741B3" w:rsidRDefault="00B741B3" w:rsidP="00A1214B">
            <w:pPr>
              <w:pStyle w:val="TAL"/>
              <w:rPr>
                <w:rFonts w:cs="v5.0.0"/>
              </w:rPr>
            </w:pPr>
            <w:r>
              <w:rPr>
                <w:rFonts w:cs="v5.0.0"/>
              </w:rPr>
              <w:t>MR</w:t>
            </w:r>
            <w:r>
              <w:rPr>
                <w:rFonts w:cs="Arial"/>
              </w:rPr>
              <w:t xml:space="preserve"> E-UTRA Band 4</w:t>
            </w:r>
            <w:r>
              <w:rPr>
                <w:rFonts w:cs="Arial"/>
                <w:lang w:eastAsia="zh-CN"/>
              </w:rPr>
              <w:t>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DEDDE1B" w14:textId="77777777" w:rsidR="00B741B3" w:rsidRDefault="00B741B3" w:rsidP="00A1214B">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6E9910"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F2B9D3"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CFCAA3" w14:textId="77777777" w:rsidR="00B741B3" w:rsidRDefault="00B741B3" w:rsidP="00A1214B">
            <w:pPr>
              <w:pStyle w:val="TAC"/>
              <w:rPr>
                <w:rFonts w:cs="Arial"/>
              </w:rPr>
            </w:pPr>
            <w:r>
              <w:rPr>
                <w:rFonts w:cs="Arial"/>
              </w:rPr>
              <w:t>CW carrier</w:t>
            </w:r>
          </w:p>
        </w:tc>
      </w:tr>
      <w:tr w:rsidR="00B741B3" w14:paraId="31550DD5"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47FAB245" w14:textId="77777777" w:rsidR="00B741B3" w:rsidRDefault="00B741B3" w:rsidP="00A1214B">
            <w:pPr>
              <w:pStyle w:val="TAL"/>
              <w:rPr>
                <w:rFonts w:cs="v5.0.0"/>
              </w:rPr>
            </w:pPr>
            <w:r>
              <w:rPr>
                <w:rFonts w:cs="v5.0.0"/>
                <w:lang w:eastAsia="ja-JP"/>
              </w:rPr>
              <w:t>MR</w:t>
            </w:r>
            <w:r>
              <w:rPr>
                <w:rFonts w:cs="Arial"/>
                <w:lang w:eastAsia="ja-JP"/>
              </w:rPr>
              <w:t xml:space="preserve"> E-UTRA Band 48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795EDEF" w14:textId="77777777" w:rsidR="00B741B3" w:rsidRDefault="00B741B3" w:rsidP="00A1214B">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D5E71B" w14:textId="77777777" w:rsidR="00B741B3" w:rsidRDefault="00B741B3" w:rsidP="00A1214B">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0FC543" w14:textId="77777777" w:rsidR="00B741B3" w:rsidRDefault="00B741B3" w:rsidP="00A1214B">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0F55A2" w14:textId="77777777" w:rsidR="00B741B3" w:rsidRDefault="00B741B3" w:rsidP="00A1214B">
            <w:pPr>
              <w:pStyle w:val="TAC"/>
              <w:rPr>
                <w:rFonts w:cs="Arial"/>
              </w:rPr>
            </w:pPr>
            <w:r>
              <w:rPr>
                <w:rFonts w:cs="Arial"/>
                <w:lang w:eastAsia="ja-JP"/>
              </w:rPr>
              <w:t>CW carrier</w:t>
            </w:r>
          </w:p>
        </w:tc>
      </w:tr>
      <w:tr w:rsidR="00B741B3" w14:paraId="5E997B7F"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27006006" w14:textId="77777777" w:rsidR="00B741B3" w:rsidRDefault="00B741B3" w:rsidP="00A1214B">
            <w:pPr>
              <w:pStyle w:val="TAL"/>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4709022" w14:textId="77777777" w:rsidR="00B741B3" w:rsidRDefault="00B741B3" w:rsidP="00A1214B">
            <w:pPr>
              <w:pStyle w:val="TAC"/>
              <w:rPr>
                <w:rFonts w:cs="Arial"/>
                <w:lang w:eastAsia="ja-JP"/>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564CE7" w14:textId="77777777" w:rsidR="00B741B3" w:rsidRDefault="00B741B3" w:rsidP="00A1214B">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D130FA" w14:textId="77777777" w:rsidR="00B741B3" w:rsidRDefault="00B741B3" w:rsidP="00A1214B">
            <w:pPr>
              <w:pStyle w:val="TAC"/>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50D8C9" w14:textId="77777777" w:rsidR="00B741B3" w:rsidRDefault="00B741B3" w:rsidP="00A1214B">
            <w:pPr>
              <w:pStyle w:val="TAC"/>
              <w:rPr>
                <w:rFonts w:cs="Arial"/>
                <w:lang w:eastAsia="ja-JP"/>
              </w:rPr>
            </w:pPr>
            <w:r>
              <w:rPr>
                <w:rFonts w:cs="Arial"/>
              </w:rPr>
              <w:t>CW carrier</w:t>
            </w:r>
          </w:p>
        </w:tc>
      </w:tr>
      <w:tr w:rsidR="00B741B3" w14:paraId="4C5063AA"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4123A73B" w14:textId="77777777" w:rsidR="00B741B3" w:rsidRDefault="00B741B3" w:rsidP="00A1214B">
            <w:pPr>
              <w:pStyle w:val="TAL"/>
              <w:rPr>
                <w:rFonts w:cs="Arial"/>
                <w:lang w:eastAsia="en-GB"/>
              </w:rPr>
            </w:pPr>
            <w:r>
              <w:rPr>
                <w:rFonts w:cs="v5.0.0"/>
              </w:rPr>
              <w:t>MR</w:t>
            </w:r>
            <w:r>
              <w:rPr>
                <w:rFonts w:cs="Arial"/>
              </w:rPr>
              <w:t xml:space="preserve"> E-UTRA Band 52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FD35216" w14:textId="77777777" w:rsidR="00B741B3" w:rsidRDefault="00B741B3" w:rsidP="00A1214B">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00CCB1" w14:textId="77777777" w:rsidR="00B741B3" w:rsidRDefault="00B741B3" w:rsidP="00A1214B">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B96CB4"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8C1D64" w14:textId="77777777" w:rsidR="00B741B3" w:rsidRDefault="00B741B3" w:rsidP="00A1214B">
            <w:pPr>
              <w:pStyle w:val="TAC"/>
              <w:rPr>
                <w:rFonts w:cs="Arial"/>
              </w:rPr>
            </w:pPr>
            <w:r>
              <w:rPr>
                <w:rFonts w:cs="Arial"/>
              </w:rPr>
              <w:t>CW carrier</w:t>
            </w:r>
          </w:p>
        </w:tc>
      </w:tr>
      <w:tr w:rsidR="00B741B3" w14:paraId="7B334CB5"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430C3E89" w14:textId="77777777" w:rsidR="00B741B3" w:rsidRDefault="00B741B3" w:rsidP="00A1214B">
            <w:pPr>
              <w:pStyle w:val="TAL"/>
              <w:rPr>
                <w:rFonts w:cs="v5.0.0"/>
              </w:rPr>
            </w:pPr>
            <w:r>
              <w:rPr>
                <w:rFonts w:cs="v5.0.0"/>
              </w:rPr>
              <w:t>MR</w:t>
            </w:r>
            <w:r>
              <w:rPr>
                <w:rFonts w:cs="Arial"/>
              </w:rPr>
              <w:t xml:space="preserve"> E-UTRA Band </w:t>
            </w:r>
            <w:r>
              <w:rPr>
                <w:rFonts w:cs="Arial"/>
                <w:lang w:eastAsia="ja-JP"/>
              </w:rPr>
              <w:t>65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7C7D613" w14:textId="77777777" w:rsidR="00B741B3" w:rsidRDefault="00B741B3" w:rsidP="00A1214B">
            <w:pPr>
              <w:pStyle w:val="TAC"/>
              <w:rPr>
                <w:rFonts w:cs="Arial"/>
                <w:lang w:eastAsia="zh-CN"/>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6C7B9B"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CEC7F1"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D95234" w14:textId="77777777" w:rsidR="00B741B3" w:rsidRDefault="00B741B3" w:rsidP="00A1214B">
            <w:pPr>
              <w:pStyle w:val="TAC"/>
              <w:rPr>
                <w:rFonts w:cs="Arial"/>
              </w:rPr>
            </w:pPr>
            <w:r>
              <w:rPr>
                <w:rFonts w:cs="Arial"/>
              </w:rPr>
              <w:t>CW carrier</w:t>
            </w:r>
          </w:p>
        </w:tc>
      </w:tr>
      <w:tr w:rsidR="00B741B3" w14:paraId="45775296"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7A12C851" w14:textId="77777777" w:rsidR="00B741B3" w:rsidRDefault="00B741B3" w:rsidP="00A1214B">
            <w:pPr>
              <w:pStyle w:val="TAL"/>
              <w:rPr>
                <w:rFonts w:cs="v5.0.0"/>
              </w:rPr>
            </w:pPr>
            <w:r>
              <w:rPr>
                <w:rFonts w:cs="v5.0.0"/>
              </w:rPr>
              <w:t>MR</w:t>
            </w:r>
            <w:r>
              <w:rPr>
                <w:rFonts w:cs="Arial"/>
              </w:rPr>
              <w:t xml:space="preserve"> E-UTRA Band 66 or NR band n66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D9BC256" w14:textId="77777777" w:rsidR="00B741B3" w:rsidRDefault="00B741B3" w:rsidP="00A1214B">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7B4146"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83E0B6"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508E7D" w14:textId="77777777" w:rsidR="00B741B3" w:rsidRDefault="00B741B3" w:rsidP="00A1214B">
            <w:pPr>
              <w:pStyle w:val="TAC"/>
              <w:rPr>
                <w:rFonts w:cs="Arial"/>
              </w:rPr>
            </w:pPr>
            <w:r>
              <w:rPr>
                <w:rFonts w:cs="Arial"/>
              </w:rPr>
              <w:t>CW carrier</w:t>
            </w:r>
          </w:p>
        </w:tc>
      </w:tr>
      <w:tr w:rsidR="00B741B3" w14:paraId="29685296"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0DA82407" w14:textId="77777777" w:rsidR="00B741B3" w:rsidRDefault="00B741B3" w:rsidP="00A1214B">
            <w:pPr>
              <w:pStyle w:val="TAL"/>
              <w:rPr>
                <w:rFonts w:cs="v5.0.0"/>
              </w:rPr>
            </w:pPr>
            <w:r>
              <w:rPr>
                <w:rFonts w:cs="v5.0.0"/>
              </w:rPr>
              <w:t>MR E-UTRA Band 67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67AEABA" w14:textId="77777777" w:rsidR="00B741B3" w:rsidRDefault="00B741B3" w:rsidP="00A1214B">
            <w:pPr>
              <w:pStyle w:val="TAC"/>
              <w:rPr>
                <w:rFonts w:cs="Arial"/>
              </w:rPr>
            </w:pPr>
            <w:r>
              <w:rPr>
                <w:rFonts w:cs="Arial"/>
                <w:lang w:eastAsia="zh-CN"/>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8B8E4E"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DF0AAB"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A93523" w14:textId="77777777" w:rsidR="00B741B3" w:rsidRDefault="00B741B3" w:rsidP="00A1214B">
            <w:pPr>
              <w:pStyle w:val="TAC"/>
              <w:rPr>
                <w:rFonts w:cs="Arial"/>
              </w:rPr>
            </w:pPr>
            <w:r>
              <w:rPr>
                <w:rFonts w:cs="Arial"/>
              </w:rPr>
              <w:t>CW carrier</w:t>
            </w:r>
          </w:p>
        </w:tc>
      </w:tr>
      <w:tr w:rsidR="00B741B3" w14:paraId="7809187D"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22351A4A" w14:textId="77777777" w:rsidR="00B741B3" w:rsidRDefault="00B741B3" w:rsidP="00A1214B">
            <w:pPr>
              <w:pStyle w:val="TAL"/>
              <w:rPr>
                <w:rFonts w:cs="v5.0.0"/>
              </w:rPr>
            </w:pPr>
            <w:r>
              <w:rPr>
                <w:rFonts w:cs="Arial"/>
                <w:lang w:eastAsia="zh-CN"/>
              </w:rPr>
              <w:t>MR</w:t>
            </w:r>
            <w:r>
              <w:rPr>
                <w:rFonts w:cs="Arial"/>
              </w:rPr>
              <w:t xml:space="preserve"> E-UTRA Band 69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A3E3B88" w14:textId="77777777" w:rsidR="00B741B3" w:rsidRDefault="00B741B3" w:rsidP="00A1214B">
            <w:pPr>
              <w:pStyle w:val="TAC"/>
              <w:rPr>
                <w:rFonts w:cs="Arial"/>
                <w:lang w:eastAsia="zh-CN"/>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7EC883" w14:textId="77777777" w:rsidR="00B741B3" w:rsidRDefault="00B741B3" w:rsidP="00A1214B">
            <w:pPr>
              <w:pStyle w:val="TAC"/>
              <w:rPr>
                <w:rFonts w:cs="Arial"/>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DF5050"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18D750" w14:textId="77777777" w:rsidR="00B741B3" w:rsidRDefault="00B741B3" w:rsidP="00A1214B">
            <w:pPr>
              <w:pStyle w:val="TAC"/>
              <w:rPr>
                <w:rFonts w:cs="Arial"/>
              </w:rPr>
            </w:pPr>
            <w:r>
              <w:rPr>
                <w:rFonts w:cs="Arial"/>
              </w:rPr>
              <w:t>CW carrier</w:t>
            </w:r>
          </w:p>
        </w:tc>
      </w:tr>
      <w:tr w:rsidR="00B741B3" w14:paraId="1C6D4489"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0FFD5A24" w14:textId="77777777" w:rsidR="00B741B3" w:rsidRDefault="00B741B3" w:rsidP="00A1214B">
            <w:pPr>
              <w:pStyle w:val="TAL"/>
              <w:rPr>
                <w:rFonts w:cs="v5.0.0"/>
              </w:rPr>
            </w:pPr>
            <w:r>
              <w:rPr>
                <w:rFonts w:cs="v5.0.0"/>
              </w:rPr>
              <w:t>MR E-UTRA Band 70 or NR band n70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577CBC2" w14:textId="77777777" w:rsidR="00B741B3" w:rsidRDefault="00B741B3" w:rsidP="00A1214B">
            <w:pPr>
              <w:pStyle w:val="TAC"/>
              <w:rPr>
                <w:rFonts w:cs="Arial"/>
                <w:lang w:eastAsia="zh-CN"/>
              </w:rPr>
            </w:pPr>
            <w:r>
              <w:rPr>
                <w:rFonts w:cs="Arial"/>
                <w:lang w:eastAsia="zh-CN"/>
              </w:rPr>
              <w:t>1695-1710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D07930"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C60A9E"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92239E" w14:textId="77777777" w:rsidR="00B741B3" w:rsidRDefault="00B741B3" w:rsidP="00A1214B">
            <w:pPr>
              <w:pStyle w:val="TAC"/>
              <w:rPr>
                <w:rFonts w:cs="Arial"/>
              </w:rPr>
            </w:pPr>
            <w:r>
              <w:rPr>
                <w:rFonts w:cs="Arial"/>
              </w:rPr>
              <w:t>CW carrier</w:t>
            </w:r>
          </w:p>
        </w:tc>
      </w:tr>
      <w:tr w:rsidR="00B741B3" w14:paraId="0992990D"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26EAF0F8" w14:textId="77777777" w:rsidR="00B741B3" w:rsidRDefault="00B741B3" w:rsidP="00A1214B">
            <w:pPr>
              <w:pStyle w:val="TAL"/>
              <w:rPr>
                <w:rFonts w:cs="v5.0.0"/>
              </w:rPr>
            </w:pPr>
            <w:r>
              <w:rPr>
                <w:rFonts w:cs="v5.0.0"/>
              </w:rPr>
              <w:t>MR E-UTRA Band 68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E2B3296" w14:textId="77777777" w:rsidR="00B741B3" w:rsidRDefault="00B741B3" w:rsidP="00A1214B">
            <w:pPr>
              <w:pStyle w:val="TAC"/>
              <w:rPr>
                <w:rFonts w:cs="Arial"/>
                <w:lang w:eastAsia="zh-CN"/>
              </w:rPr>
            </w:pPr>
            <w:r>
              <w:rPr>
                <w:rFonts w:cs="Arial"/>
                <w:lang w:eastAsia="zh-CN"/>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406BD2"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75547F"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3753B1" w14:textId="77777777" w:rsidR="00B741B3" w:rsidRDefault="00B741B3" w:rsidP="00A1214B">
            <w:pPr>
              <w:pStyle w:val="TAC"/>
              <w:rPr>
                <w:rFonts w:cs="Arial"/>
              </w:rPr>
            </w:pPr>
            <w:r>
              <w:rPr>
                <w:rFonts w:cs="Arial"/>
              </w:rPr>
              <w:t>CW carrier</w:t>
            </w:r>
          </w:p>
        </w:tc>
      </w:tr>
      <w:tr w:rsidR="00B741B3" w14:paraId="0B41AFEF"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580642FD" w14:textId="77777777" w:rsidR="00B741B3" w:rsidRDefault="00B741B3" w:rsidP="00A1214B">
            <w:pPr>
              <w:pStyle w:val="TAL"/>
              <w:rPr>
                <w:rFonts w:cs="v5.0.0"/>
                <w:lang w:eastAsia="en-GB"/>
              </w:rPr>
            </w:pPr>
            <w:r>
              <w:rPr>
                <w:rFonts w:cs="v5.0.0"/>
              </w:rPr>
              <w:t>MR</w:t>
            </w:r>
            <w:r>
              <w:rPr>
                <w:rFonts w:cs="Arial"/>
              </w:rPr>
              <w:t xml:space="preserve"> E-UTRA Band 71</w:t>
            </w:r>
            <w:r>
              <w:rPr>
                <w:rFonts w:cs="Arial"/>
                <w:lang w:val="en-US"/>
              </w:rPr>
              <w:t xml:space="preserve"> or NR band n71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344D7C1" w14:textId="77777777" w:rsidR="00B741B3" w:rsidRDefault="00B741B3" w:rsidP="00A1214B">
            <w:pPr>
              <w:pStyle w:val="TAC"/>
              <w:rPr>
                <w:rFonts w:cs="Arial"/>
                <w:lang w:eastAsia="zh-CN"/>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15B38D" w14:textId="77777777" w:rsidR="00B741B3" w:rsidRDefault="00B741B3" w:rsidP="00A1214B">
            <w:pPr>
              <w:pStyle w:val="TAC"/>
              <w:rPr>
                <w:rFonts w:cs="Arial"/>
                <w:lang w:eastAsia="en-GB"/>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95D0AF"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73BDB5" w14:textId="77777777" w:rsidR="00B741B3" w:rsidRDefault="00B741B3" w:rsidP="00A1214B">
            <w:pPr>
              <w:pStyle w:val="TAC"/>
              <w:rPr>
                <w:rFonts w:cs="Arial"/>
              </w:rPr>
            </w:pPr>
            <w:r>
              <w:rPr>
                <w:rFonts w:cs="Arial"/>
              </w:rPr>
              <w:t>CW carrier</w:t>
            </w:r>
          </w:p>
        </w:tc>
      </w:tr>
      <w:tr w:rsidR="00B741B3" w14:paraId="0F23477E"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72071BF1" w14:textId="77777777" w:rsidR="00B741B3" w:rsidRDefault="00B741B3" w:rsidP="00A1214B">
            <w:pPr>
              <w:pStyle w:val="TAL"/>
              <w:rPr>
                <w:rFonts w:cs="v5.0.0"/>
              </w:rPr>
            </w:pPr>
            <w:r>
              <w:rPr>
                <w:rFonts w:cs="v5.0.0"/>
                <w:lang w:val="sv-SE"/>
              </w:rPr>
              <w:t>MR</w:t>
            </w:r>
            <w:r>
              <w:rPr>
                <w:lang w:val="sv-SE"/>
              </w:rPr>
              <w:t xml:space="preserve"> E-UTRA Band </w:t>
            </w:r>
            <w:r>
              <w:rPr>
                <w:lang w:val="en-US"/>
              </w:rPr>
              <w:t>72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5C7EEA1" w14:textId="77777777" w:rsidR="00B741B3" w:rsidRDefault="00B741B3" w:rsidP="00A1214B">
            <w:pPr>
              <w:pStyle w:val="TAC"/>
              <w:rPr>
                <w:rFonts w:cs="Arial"/>
                <w:lang w:eastAsia="zh-CN"/>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1A568E" w14:textId="77777777" w:rsidR="00B741B3" w:rsidRDefault="00B741B3" w:rsidP="00A1214B">
            <w:pPr>
              <w:pStyle w:val="TAC"/>
              <w:rPr>
                <w:rFonts w:cs="Arial"/>
                <w:lang w:eastAsia="en-GB"/>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7744AD"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927870" w14:textId="77777777" w:rsidR="00B741B3" w:rsidRDefault="00B741B3" w:rsidP="00A1214B">
            <w:pPr>
              <w:pStyle w:val="TAC"/>
              <w:rPr>
                <w:rFonts w:cs="Arial"/>
              </w:rPr>
            </w:pPr>
            <w:r>
              <w:rPr>
                <w:rFonts w:cs="Arial"/>
              </w:rPr>
              <w:t>CW carrier</w:t>
            </w:r>
          </w:p>
        </w:tc>
      </w:tr>
      <w:tr w:rsidR="00B741B3" w14:paraId="6EFA4A26"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577A6857" w14:textId="77777777" w:rsidR="00B741B3" w:rsidRDefault="00B741B3" w:rsidP="00A1214B">
            <w:pPr>
              <w:pStyle w:val="TAL"/>
              <w:rPr>
                <w:rFonts w:cs="v5.0.0"/>
                <w:lang w:val="sv-SE"/>
              </w:rPr>
            </w:pPr>
            <w:r>
              <w:rPr>
                <w:rFonts w:cs="v5.0.0"/>
                <w:lang w:val="sv-SE"/>
              </w:rPr>
              <w:t>MR</w:t>
            </w:r>
            <w:r>
              <w:rPr>
                <w:lang w:val="sv-SE"/>
              </w:rPr>
              <w:t xml:space="preserve"> E-UTRA Band </w:t>
            </w:r>
            <w:r>
              <w:rPr>
                <w:lang w:val="en-US"/>
              </w:rPr>
              <w:t>73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E01BAF5" w14:textId="77777777" w:rsidR="00B741B3" w:rsidRDefault="00B741B3" w:rsidP="00A1214B">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6E0B50" w14:textId="77777777" w:rsidR="00B741B3" w:rsidRDefault="00B741B3" w:rsidP="00A1214B">
            <w:pPr>
              <w:pStyle w:val="TAC"/>
              <w:rPr>
                <w:rFonts w:cs="Arial"/>
              </w:rPr>
            </w:pPr>
            <w: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B4F2BF" w14:textId="77777777" w:rsidR="00B741B3" w:rsidRDefault="00B741B3" w:rsidP="00A1214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D17ECD" w14:textId="77777777" w:rsidR="00B741B3" w:rsidRDefault="00B741B3" w:rsidP="00A1214B">
            <w:pPr>
              <w:pStyle w:val="TAC"/>
              <w:rPr>
                <w:rFonts w:cs="Arial"/>
              </w:rPr>
            </w:pPr>
            <w:r>
              <w:t>CW carrier</w:t>
            </w:r>
          </w:p>
        </w:tc>
      </w:tr>
      <w:tr w:rsidR="00B741B3" w14:paraId="33E5A23C"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12FB7F2E" w14:textId="77777777" w:rsidR="00B741B3" w:rsidRDefault="00B741B3" w:rsidP="00A1214B">
            <w:pPr>
              <w:keepNext/>
              <w:keepLines/>
              <w:spacing w:after="0"/>
              <w:rPr>
                <w:rFonts w:ascii="Arial" w:hAnsi="Arial" w:cs="v5.0.0"/>
                <w:sz w:val="18"/>
              </w:rPr>
            </w:pPr>
            <w:r>
              <w:rPr>
                <w:rFonts w:ascii="Arial" w:hAnsi="Arial" w:cs="v5.0.0"/>
                <w:sz w:val="18"/>
                <w:lang w:eastAsia="ja-JP"/>
              </w:rPr>
              <w:t>MR E-UTRA Band 74</w:t>
            </w:r>
            <w:r>
              <w:rPr>
                <w:rFonts w:ascii="Arial" w:hAnsi="Arial" w:cs="v5.0.0"/>
                <w:sz w:val="18"/>
                <w:lang w:val="en-US" w:eastAsia="ja-JP"/>
              </w:rPr>
              <w:t xml:space="preserve"> or NR band n74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54AC66D" w14:textId="77777777" w:rsidR="00B741B3" w:rsidRDefault="00B741B3" w:rsidP="00A1214B">
            <w:pPr>
              <w:keepNext/>
              <w:keepLines/>
              <w:spacing w:after="0"/>
              <w:jc w:val="center"/>
              <w:rPr>
                <w:rFonts w:ascii="Arial" w:hAnsi="Arial" w:cs="Arial"/>
                <w:sz w:val="18"/>
                <w:lang w:eastAsia="zh-CN"/>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AB1EB6" w14:textId="77777777" w:rsidR="00B741B3" w:rsidRDefault="00B741B3" w:rsidP="00A1214B">
            <w:pPr>
              <w:keepNext/>
              <w:keepLines/>
              <w:spacing w:after="0"/>
              <w:jc w:val="center"/>
              <w:rPr>
                <w:rFonts w:ascii="Arial" w:hAnsi="Arial" w:cs="Arial"/>
                <w:sz w:val="18"/>
                <w:lang w:eastAsia="en-GB"/>
              </w:rPr>
            </w:pPr>
            <w:r>
              <w:rPr>
                <w:rFonts w:ascii="Arial" w:hAnsi="Arial" w:cs="Arial"/>
                <w:sz w:val="18"/>
                <w:lang w:eastAsia="ja-JP"/>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C6012A" w14:textId="77777777" w:rsidR="00B741B3" w:rsidRDefault="00B741B3" w:rsidP="00A1214B">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2761F4" w14:textId="77777777" w:rsidR="00B741B3" w:rsidRDefault="00B741B3" w:rsidP="00A1214B">
            <w:pPr>
              <w:keepNext/>
              <w:keepLines/>
              <w:spacing w:after="0"/>
              <w:jc w:val="center"/>
              <w:rPr>
                <w:rFonts w:ascii="Arial" w:hAnsi="Arial" w:cs="Arial"/>
                <w:sz w:val="18"/>
              </w:rPr>
            </w:pPr>
            <w:r>
              <w:rPr>
                <w:rFonts w:ascii="Arial" w:hAnsi="Arial" w:cs="Arial"/>
                <w:sz w:val="18"/>
              </w:rPr>
              <w:t>CW carrier</w:t>
            </w:r>
          </w:p>
        </w:tc>
      </w:tr>
      <w:tr w:rsidR="00B741B3" w14:paraId="348EC872"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0B8DB469" w14:textId="77777777" w:rsidR="00B741B3" w:rsidRDefault="00B741B3" w:rsidP="00A1214B">
            <w:pPr>
              <w:pStyle w:val="TAL"/>
              <w:rPr>
                <w:rFonts w:cs="v5.0.0"/>
              </w:rPr>
            </w:pPr>
            <w:r>
              <w:rPr>
                <w:rFonts w:cs="v5.0.0"/>
              </w:rPr>
              <w:t>MR E-UTRA Band 75 or NR band n75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64EE71A" w14:textId="77777777" w:rsidR="00B741B3" w:rsidRDefault="00B741B3" w:rsidP="00A1214B">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04AACF"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19A349"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9A0A6D" w14:textId="77777777" w:rsidR="00B741B3" w:rsidRDefault="00B741B3" w:rsidP="00A1214B">
            <w:pPr>
              <w:pStyle w:val="TAC"/>
              <w:rPr>
                <w:rFonts w:cs="Arial"/>
              </w:rPr>
            </w:pPr>
            <w:r>
              <w:rPr>
                <w:rFonts w:cs="Arial"/>
              </w:rPr>
              <w:t>CW carrier</w:t>
            </w:r>
          </w:p>
        </w:tc>
      </w:tr>
      <w:tr w:rsidR="00B741B3" w14:paraId="356669A6"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64AC96E0" w14:textId="77777777" w:rsidR="00B741B3" w:rsidRDefault="00B741B3" w:rsidP="00A1214B">
            <w:pPr>
              <w:pStyle w:val="TAL"/>
              <w:rPr>
                <w:rFonts w:cs="v5.0.0"/>
              </w:rPr>
            </w:pPr>
            <w:r>
              <w:rPr>
                <w:rFonts w:cs="v5.0.0"/>
              </w:rPr>
              <w:t>MR NR Band n77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C250AEE" w14:textId="77777777" w:rsidR="00B741B3" w:rsidRDefault="00B741B3" w:rsidP="00A1214B">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213A75" w14:textId="77777777" w:rsidR="00B741B3" w:rsidRDefault="00B741B3" w:rsidP="00A1214B">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CC66DB"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92BCEB" w14:textId="77777777" w:rsidR="00B741B3" w:rsidRDefault="00B741B3" w:rsidP="00A1214B">
            <w:pPr>
              <w:pStyle w:val="TAC"/>
              <w:rPr>
                <w:rFonts w:cs="Arial"/>
              </w:rPr>
            </w:pPr>
            <w:r>
              <w:rPr>
                <w:rFonts w:cs="Arial"/>
              </w:rPr>
              <w:t>CW carrier</w:t>
            </w:r>
          </w:p>
        </w:tc>
      </w:tr>
      <w:tr w:rsidR="00B741B3" w14:paraId="2F9D6FF1"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34EFDCD2" w14:textId="77777777" w:rsidR="00B741B3" w:rsidRDefault="00B741B3" w:rsidP="00A1214B">
            <w:pPr>
              <w:pStyle w:val="TAL"/>
              <w:rPr>
                <w:rFonts w:cs="v5.0.0"/>
              </w:rPr>
            </w:pPr>
            <w:r>
              <w:rPr>
                <w:rFonts w:cs="v5.0.0"/>
              </w:rPr>
              <w:t>MR NR Band n78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0F7441F" w14:textId="77777777" w:rsidR="00B741B3" w:rsidRDefault="00B741B3" w:rsidP="00A1214B">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FD3F50"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72C931"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9D0A34" w14:textId="77777777" w:rsidR="00B741B3" w:rsidRDefault="00B741B3" w:rsidP="00A1214B">
            <w:pPr>
              <w:pStyle w:val="TAC"/>
              <w:rPr>
                <w:rFonts w:cs="Arial"/>
              </w:rPr>
            </w:pPr>
            <w:r>
              <w:rPr>
                <w:rFonts w:cs="Arial"/>
              </w:rPr>
              <w:t>CW carrier</w:t>
            </w:r>
          </w:p>
        </w:tc>
      </w:tr>
      <w:tr w:rsidR="00B741B3" w14:paraId="15C8F85E"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45DC3E8D" w14:textId="77777777" w:rsidR="00B741B3" w:rsidRDefault="00B741B3" w:rsidP="00A1214B">
            <w:pPr>
              <w:pStyle w:val="TAL"/>
              <w:rPr>
                <w:rFonts w:cs="v5.0.0"/>
              </w:rPr>
            </w:pPr>
            <w:r>
              <w:rPr>
                <w:rFonts w:cs="v5.0.0"/>
                <w:lang w:val="sv-SE"/>
              </w:rPr>
              <w:t>MR NR band n79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D58846F" w14:textId="77777777" w:rsidR="00B741B3" w:rsidRDefault="00B741B3" w:rsidP="00A1214B">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DD6EAA" w14:textId="77777777" w:rsidR="00B741B3" w:rsidRDefault="00B741B3"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EB4F84"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565A0A" w14:textId="77777777" w:rsidR="00B741B3" w:rsidRDefault="00B741B3" w:rsidP="00A1214B">
            <w:pPr>
              <w:pStyle w:val="TAC"/>
              <w:rPr>
                <w:rFonts w:cs="Arial"/>
              </w:rPr>
            </w:pPr>
            <w:r>
              <w:rPr>
                <w:rFonts w:cs="Arial"/>
              </w:rPr>
              <w:t>CW carrier</w:t>
            </w:r>
          </w:p>
        </w:tc>
      </w:tr>
      <w:tr w:rsidR="00B741B3" w14:paraId="5C3F7991"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59ECF39B" w14:textId="77777777" w:rsidR="00B741B3" w:rsidRDefault="00B741B3" w:rsidP="00A1214B">
            <w:pPr>
              <w:pStyle w:val="TAL"/>
              <w:rPr>
                <w:rFonts w:cs="v5.0.0"/>
              </w:rPr>
            </w:pPr>
            <w:r>
              <w:rPr>
                <w:rFonts w:cs="v5.0.0"/>
                <w:lang w:val="sv-SE"/>
              </w:rPr>
              <w:t>MR</w:t>
            </w:r>
            <w:r>
              <w:rPr>
                <w:rFonts w:cs="Arial"/>
                <w:lang w:val="sv-SE"/>
              </w:rPr>
              <w:t xml:space="preserve"> E-UTRA Band 85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24A69C2" w14:textId="77777777" w:rsidR="00B741B3" w:rsidRDefault="00B741B3" w:rsidP="00A1214B">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C81942" w14:textId="77777777" w:rsidR="00B741B3" w:rsidRDefault="00B741B3" w:rsidP="00A1214B">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7DD477" w14:textId="77777777" w:rsidR="00B741B3" w:rsidRDefault="00B741B3"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4CAAC1" w14:textId="77777777" w:rsidR="00B741B3" w:rsidRDefault="00B741B3" w:rsidP="00A1214B">
            <w:pPr>
              <w:pStyle w:val="TAC"/>
              <w:rPr>
                <w:rFonts w:cs="Arial"/>
              </w:rPr>
            </w:pPr>
            <w:r>
              <w:rPr>
                <w:rFonts w:cs="Arial"/>
              </w:rPr>
              <w:t>CW carrier</w:t>
            </w:r>
          </w:p>
        </w:tc>
      </w:tr>
      <w:tr w:rsidR="00B741B3" w14:paraId="4A815C6F" w14:textId="77777777" w:rsidTr="00A1214B">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A278626" w14:textId="77777777" w:rsidR="00B741B3" w:rsidRDefault="00B741B3" w:rsidP="00A1214B">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29520472" w14:textId="77777777" w:rsidR="00B741B3" w:rsidRDefault="00B741B3" w:rsidP="00A1214B">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B741B3" w14:paraId="16DFAB91" w14:textId="77777777" w:rsidTr="00A1214B">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FC3F20D" w14:textId="77777777" w:rsidR="00B741B3" w:rsidRDefault="00B741B3" w:rsidP="00A1214B">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7B29D3DB" w14:textId="77777777" w:rsidR="00B741B3" w:rsidRDefault="00B741B3" w:rsidP="00A1214B">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0EB1716C" w14:textId="77777777" w:rsidR="00B741B3" w:rsidRDefault="00B741B3" w:rsidP="00A1214B">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4858EF43" w14:textId="77777777" w:rsidR="00B741B3" w:rsidRDefault="00B741B3" w:rsidP="00A1214B">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6286037" w14:textId="77777777" w:rsidR="00162425" w:rsidRPr="00B741B3" w:rsidRDefault="00162425" w:rsidP="00162425">
      <w:pPr>
        <w:rPr>
          <w:noProof/>
          <w:color w:val="4F81BD" w:themeColor="accent1"/>
          <w:lang w:eastAsia="zh-CN"/>
        </w:rPr>
      </w:pPr>
    </w:p>
    <w:p w14:paraId="6BB86B9C" w14:textId="2F88430D" w:rsidR="00A03326" w:rsidRDefault="00162425" w:rsidP="003109F4">
      <w:pPr>
        <w:rPr>
          <w:b/>
          <w:i/>
          <w:noProof/>
          <w:color w:val="4F81BD" w:themeColor="accent1"/>
          <w:lang w:eastAsia="zh-CN"/>
        </w:rPr>
      </w:pPr>
      <w:r w:rsidRPr="00162425">
        <w:rPr>
          <w:rFonts w:hint="eastAsia"/>
          <w:b/>
          <w:i/>
          <w:noProof/>
          <w:color w:val="4F81BD" w:themeColor="accent1"/>
          <w:lang w:eastAsia="zh-CN"/>
        </w:rPr>
        <w:t>&lt;</w:t>
      </w:r>
      <w:r w:rsidRPr="00162425">
        <w:rPr>
          <w:b/>
          <w:i/>
          <w:noProof/>
          <w:color w:val="4F81BD" w:themeColor="accent1"/>
          <w:lang w:eastAsia="zh-CN"/>
        </w:rPr>
        <w:t>Next change</w:t>
      </w:r>
      <w:r w:rsidRPr="00162425">
        <w:rPr>
          <w:rFonts w:hint="eastAsia"/>
          <w:b/>
          <w:i/>
          <w:noProof/>
          <w:color w:val="4F81BD" w:themeColor="accent1"/>
          <w:lang w:eastAsia="zh-CN"/>
        </w:rPr>
        <w:t>&gt;</w:t>
      </w:r>
    </w:p>
    <w:p w14:paraId="56103AED" w14:textId="77777777" w:rsidR="00B741B3" w:rsidRPr="000355DE" w:rsidRDefault="00B741B3" w:rsidP="00B741B3">
      <w:pPr>
        <w:pStyle w:val="4"/>
      </w:pPr>
      <w:bookmarkStart w:id="116" w:name="_Toc21017229"/>
      <w:bookmarkStart w:id="117" w:name="_Toc45831144"/>
      <w:bookmarkStart w:id="118" w:name="_Toc52468929"/>
      <w:bookmarkStart w:id="119" w:name="_Toc61109872"/>
      <w:bookmarkStart w:id="120" w:name="_Toc67910367"/>
      <w:bookmarkStart w:id="121" w:name="_Toc75189638"/>
      <w:bookmarkStart w:id="122" w:name="_Toc76501886"/>
      <w:bookmarkStart w:id="123" w:name="_Toc82895850"/>
      <w:bookmarkStart w:id="124" w:name="_Toc83919263"/>
      <w:r w:rsidRPr="000355DE">
        <w:t>8.2.1.5</w:t>
      </w:r>
      <w:r w:rsidRPr="000355DE">
        <w:tab/>
        <w:t>Test Requirement</w:t>
      </w:r>
      <w:bookmarkEnd w:id="116"/>
      <w:bookmarkEnd w:id="117"/>
      <w:bookmarkEnd w:id="118"/>
      <w:bookmarkEnd w:id="119"/>
      <w:bookmarkEnd w:id="120"/>
      <w:bookmarkEnd w:id="121"/>
      <w:bookmarkEnd w:id="122"/>
      <w:bookmarkEnd w:id="123"/>
      <w:bookmarkEnd w:id="124"/>
    </w:p>
    <w:p w14:paraId="47B166F2" w14:textId="77777777" w:rsidR="00B741B3" w:rsidRPr="000355DE" w:rsidRDefault="00B741B3" w:rsidP="00B741B3">
      <w:r w:rsidRPr="000355DE">
        <w:t>The throughput measured according to subclause 8.2.1.4.2 shall not be below the limits for the SNR levels specified in Table 8.2.1.5-1 to 8.2.1.5-6.</w:t>
      </w:r>
    </w:p>
    <w:p w14:paraId="7BC72B60" w14:textId="77777777" w:rsidR="00B741B3" w:rsidRPr="000355DE" w:rsidRDefault="00B741B3" w:rsidP="00B741B3">
      <w:pPr>
        <w:pStyle w:val="TH"/>
      </w:pPr>
      <w:r w:rsidRPr="000355DE">
        <w:t>Table 8.2.1.5-1: Test requirements for PUSCH, 1.4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510"/>
        <w:gridCol w:w="1404"/>
        <w:gridCol w:w="1413"/>
        <w:gridCol w:w="1262"/>
        <w:gridCol w:w="1272"/>
        <w:gridCol w:w="1257"/>
      </w:tblGrid>
      <w:tr w:rsidR="00B741B3" w:rsidRPr="000355DE" w14:paraId="2328F876" w14:textId="77777777" w:rsidTr="00A1214B">
        <w:trPr>
          <w:jc w:val="center"/>
        </w:trPr>
        <w:tc>
          <w:tcPr>
            <w:tcW w:w="1526" w:type="dxa"/>
          </w:tcPr>
          <w:p w14:paraId="22D7FD6F" w14:textId="77777777" w:rsidR="00B741B3" w:rsidRPr="000355DE" w:rsidRDefault="00B741B3" w:rsidP="00A1214B">
            <w:pPr>
              <w:pStyle w:val="TAH"/>
              <w:rPr>
                <w:rFonts w:cs="Arial"/>
              </w:rPr>
            </w:pPr>
            <w:r w:rsidRPr="000355DE">
              <w:rPr>
                <w:rFonts w:cs="Arial"/>
              </w:rPr>
              <w:t xml:space="preserve">Number of </w:t>
            </w:r>
            <w:r w:rsidRPr="000355DE">
              <w:rPr>
                <w:rFonts w:cs="Arial"/>
                <w:lang w:eastAsia="zh-CN"/>
              </w:rPr>
              <w:t>T</w:t>
            </w:r>
            <w:r w:rsidRPr="000355DE">
              <w:rPr>
                <w:rFonts w:cs="Arial"/>
              </w:rPr>
              <w:t>X antennas</w:t>
            </w:r>
          </w:p>
        </w:tc>
        <w:tc>
          <w:tcPr>
            <w:tcW w:w="1526" w:type="dxa"/>
          </w:tcPr>
          <w:p w14:paraId="53225308" w14:textId="77777777" w:rsidR="00B741B3" w:rsidRPr="000355DE" w:rsidRDefault="00B741B3" w:rsidP="00A1214B">
            <w:pPr>
              <w:pStyle w:val="TAH"/>
              <w:rPr>
                <w:rFonts w:cs="Arial"/>
              </w:rPr>
            </w:pPr>
            <w:r w:rsidRPr="000355DE">
              <w:rPr>
                <w:rFonts w:cs="Arial"/>
              </w:rPr>
              <w:t>Number of RX antennas</w:t>
            </w:r>
          </w:p>
        </w:tc>
        <w:tc>
          <w:tcPr>
            <w:tcW w:w="1417" w:type="dxa"/>
          </w:tcPr>
          <w:p w14:paraId="66D82D39" w14:textId="77777777" w:rsidR="00B741B3" w:rsidRPr="000355DE" w:rsidRDefault="00B741B3" w:rsidP="00A1214B">
            <w:pPr>
              <w:pStyle w:val="TAH"/>
              <w:rPr>
                <w:rFonts w:cs="Arial"/>
              </w:rPr>
            </w:pPr>
            <w:r w:rsidRPr="000355DE">
              <w:rPr>
                <w:rFonts w:cs="Arial"/>
              </w:rPr>
              <w:t>Cyclic prefix</w:t>
            </w:r>
          </w:p>
        </w:tc>
        <w:tc>
          <w:tcPr>
            <w:tcW w:w="1418" w:type="dxa"/>
          </w:tcPr>
          <w:p w14:paraId="0E4BE350" w14:textId="77777777" w:rsidR="00B741B3" w:rsidRPr="00FD78BE" w:rsidRDefault="00B741B3" w:rsidP="00A1214B">
            <w:pPr>
              <w:pStyle w:val="TAH"/>
              <w:rPr>
                <w:rFonts w:cs="Arial"/>
                <w:lang w:val="fr-FR"/>
              </w:rPr>
            </w:pPr>
            <w:r w:rsidRPr="00FD78BE">
              <w:rPr>
                <w:rFonts w:cs="Arial"/>
                <w:lang w:val="fr-FR"/>
              </w:rPr>
              <w:t xml:space="preserve">Propagation conditions </w:t>
            </w:r>
            <w:r w:rsidRPr="00FD78BE">
              <w:rPr>
                <w:rFonts w:cs="Arial"/>
                <w:lang w:val="fr-FR" w:eastAsia="zh-CN"/>
              </w:rPr>
              <w:t>and correlation matrix</w:t>
            </w:r>
            <w:r w:rsidRPr="00FD78BE">
              <w:rPr>
                <w:rFonts w:cs="Arial"/>
                <w:lang w:val="fr-FR"/>
              </w:rPr>
              <w:t xml:space="preserve"> (Annex B)</w:t>
            </w:r>
          </w:p>
        </w:tc>
        <w:tc>
          <w:tcPr>
            <w:tcW w:w="1276" w:type="dxa"/>
          </w:tcPr>
          <w:p w14:paraId="105C345B" w14:textId="77777777" w:rsidR="00B741B3" w:rsidRPr="000355DE" w:rsidRDefault="00B741B3" w:rsidP="00A1214B">
            <w:pPr>
              <w:pStyle w:val="TAH"/>
              <w:rPr>
                <w:rFonts w:cs="Arial"/>
              </w:rPr>
            </w:pPr>
            <w:r w:rsidRPr="000355DE">
              <w:rPr>
                <w:rFonts w:cs="Arial"/>
              </w:rPr>
              <w:t>FRC</w:t>
            </w:r>
            <w:r w:rsidRPr="000355DE">
              <w:rPr>
                <w:rFonts w:cs="Arial"/>
              </w:rPr>
              <w:br/>
              <w:t>(Annex A)</w:t>
            </w:r>
          </w:p>
        </w:tc>
        <w:tc>
          <w:tcPr>
            <w:tcW w:w="1275" w:type="dxa"/>
          </w:tcPr>
          <w:p w14:paraId="3C5134B1" w14:textId="77777777" w:rsidR="00B741B3" w:rsidRPr="000355DE" w:rsidRDefault="00B741B3" w:rsidP="00A1214B">
            <w:pPr>
              <w:pStyle w:val="TAH"/>
              <w:rPr>
                <w:rFonts w:cs="Arial"/>
              </w:rPr>
            </w:pPr>
            <w:r w:rsidRPr="000355DE">
              <w:rPr>
                <w:rFonts w:cs="Arial"/>
              </w:rPr>
              <w:t>Fraction of  maximum throughput</w:t>
            </w:r>
          </w:p>
        </w:tc>
        <w:tc>
          <w:tcPr>
            <w:tcW w:w="1276" w:type="dxa"/>
          </w:tcPr>
          <w:p w14:paraId="125F3588" w14:textId="77777777" w:rsidR="00B741B3" w:rsidRPr="000355DE" w:rsidRDefault="00B741B3" w:rsidP="00A1214B">
            <w:pPr>
              <w:pStyle w:val="TAH"/>
              <w:rPr>
                <w:rFonts w:cs="Arial"/>
              </w:rPr>
            </w:pPr>
            <w:r w:rsidRPr="000355DE">
              <w:rPr>
                <w:rFonts w:cs="Arial"/>
              </w:rPr>
              <w:t>SNR</w:t>
            </w:r>
          </w:p>
          <w:p w14:paraId="699563F7" w14:textId="77777777" w:rsidR="00B741B3" w:rsidRPr="000355DE" w:rsidRDefault="00B741B3" w:rsidP="00A1214B">
            <w:pPr>
              <w:pStyle w:val="TAH"/>
              <w:rPr>
                <w:rFonts w:cs="Arial"/>
              </w:rPr>
            </w:pPr>
            <w:r w:rsidRPr="000355DE">
              <w:rPr>
                <w:rFonts w:cs="Arial"/>
              </w:rPr>
              <w:t>[dB]</w:t>
            </w:r>
          </w:p>
        </w:tc>
      </w:tr>
      <w:tr w:rsidR="00B741B3" w:rsidRPr="000355DE" w14:paraId="28A79D68" w14:textId="77777777" w:rsidTr="00A1214B">
        <w:trPr>
          <w:jc w:val="center"/>
        </w:trPr>
        <w:tc>
          <w:tcPr>
            <w:tcW w:w="1526" w:type="dxa"/>
            <w:vMerge w:val="restart"/>
          </w:tcPr>
          <w:p w14:paraId="75D098C3" w14:textId="77777777" w:rsidR="00B741B3" w:rsidRPr="000355DE" w:rsidRDefault="00B741B3" w:rsidP="00A1214B">
            <w:pPr>
              <w:pStyle w:val="TAC"/>
              <w:rPr>
                <w:rFonts w:cs="Arial"/>
                <w:lang w:eastAsia="zh-CN"/>
              </w:rPr>
            </w:pPr>
            <w:r w:rsidRPr="000355DE">
              <w:rPr>
                <w:rFonts w:cs="Arial"/>
                <w:lang w:eastAsia="zh-CN"/>
              </w:rPr>
              <w:t>1</w:t>
            </w:r>
          </w:p>
        </w:tc>
        <w:tc>
          <w:tcPr>
            <w:tcW w:w="1526" w:type="dxa"/>
            <w:vMerge w:val="restart"/>
          </w:tcPr>
          <w:p w14:paraId="5E815F22" w14:textId="77777777" w:rsidR="00B741B3" w:rsidRPr="000355DE" w:rsidRDefault="00B741B3" w:rsidP="00A1214B">
            <w:pPr>
              <w:pStyle w:val="TAC"/>
              <w:rPr>
                <w:rFonts w:cs="Arial"/>
              </w:rPr>
            </w:pPr>
            <w:r w:rsidRPr="000355DE">
              <w:rPr>
                <w:rFonts w:cs="Arial"/>
              </w:rPr>
              <w:t>2</w:t>
            </w:r>
          </w:p>
        </w:tc>
        <w:tc>
          <w:tcPr>
            <w:tcW w:w="1417" w:type="dxa"/>
            <w:vMerge w:val="restart"/>
          </w:tcPr>
          <w:p w14:paraId="242B8394" w14:textId="77777777" w:rsidR="00B741B3" w:rsidRPr="000355DE" w:rsidRDefault="00B741B3" w:rsidP="00A1214B">
            <w:pPr>
              <w:pStyle w:val="TAL"/>
              <w:rPr>
                <w:rFonts w:cs="Arial"/>
              </w:rPr>
            </w:pPr>
            <w:r w:rsidRPr="000355DE">
              <w:rPr>
                <w:rFonts w:cs="Arial"/>
              </w:rPr>
              <w:t>Normal</w:t>
            </w:r>
          </w:p>
        </w:tc>
        <w:tc>
          <w:tcPr>
            <w:tcW w:w="1418" w:type="dxa"/>
            <w:vMerge w:val="restart"/>
          </w:tcPr>
          <w:p w14:paraId="346391A5" w14:textId="77777777" w:rsidR="00B741B3" w:rsidRPr="000355DE" w:rsidRDefault="00B741B3" w:rsidP="00A1214B">
            <w:pPr>
              <w:pStyle w:val="TAL"/>
              <w:rPr>
                <w:rFonts w:cs="Arial"/>
                <w:lang w:eastAsia="zh-CN"/>
              </w:rPr>
            </w:pPr>
            <w:r w:rsidRPr="000355DE">
              <w:rPr>
                <w:rFonts w:cs="Arial"/>
              </w:rPr>
              <w:t>EPA 5Hz Low</w:t>
            </w:r>
          </w:p>
        </w:tc>
        <w:tc>
          <w:tcPr>
            <w:tcW w:w="1276" w:type="dxa"/>
            <w:vMerge w:val="restart"/>
          </w:tcPr>
          <w:p w14:paraId="6AD7285A" w14:textId="77777777" w:rsidR="00B741B3" w:rsidRPr="000355DE" w:rsidRDefault="00B741B3" w:rsidP="00A1214B">
            <w:pPr>
              <w:pStyle w:val="TAC"/>
              <w:rPr>
                <w:rFonts w:cs="Arial"/>
              </w:rPr>
            </w:pPr>
            <w:r w:rsidRPr="000355DE">
              <w:rPr>
                <w:rFonts w:cs="Arial"/>
              </w:rPr>
              <w:t>A3-2</w:t>
            </w:r>
          </w:p>
        </w:tc>
        <w:tc>
          <w:tcPr>
            <w:tcW w:w="1275" w:type="dxa"/>
          </w:tcPr>
          <w:p w14:paraId="5B33F47D" w14:textId="77777777" w:rsidR="00B741B3" w:rsidRPr="000355DE" w:rsidRDefault="00B741B3" w:rsidP="00A1214B">
            <w:pPr>
              <w:pStyle w:val="TAC"/>
              <w:rPr>
                <w:rFonts w:cs="Arial"/>
              </w:rPr>
            </w:pPr>
            <w:r w:rsidRPr="000355DE">
              <w:rPr>
                <w:rFonts w:cs="Arial"/>
              </w:rPr>
              <w:t>30%</w:t>
            </w:r>
          </w:p>
        </w:tc>
        <w:tc>
          <w:tcPr>
            <w:tcW w:w="1276" w:type="dxa"/>
          </w:tcPr>
          <w:p w14:paraId="7337398C" w14:textId="77777777" w:rsidR="00B741B3" w:rsidRPr="000355DE" w:rsidRDefault="00B741B3" w:rsidP="00A1214B">
            <w:pPr>
              <w:pStyle w:val="TAC"/>
              <w:rPr>
                <w:rFonts w:cs="Arial"/>
              </w:rPr>
            </w:pPr>
            <w:r w:rsidRPr="000355DE">
              <w:rPr>
                <w:rFonts w:cs="Arial"/>
                <w:lang w:eastAsia="ja-JP"/>
              </w:rPr>
              <w:t>-</w:t>
            </w:r>
            <w:r w:rsidRPr="000355DE">
              <w:rPr>
                <w:rFonts w:cs="Arial"/>
              </w:rPr>
              <w:t>3.5</w:t>
            </w:r>
          </w:p>
        </w:tc>
      </w:tr>
      <w:tr w:rsidR="00B741B3" w:rsidRPr="000355DE" w14:paraId="0C02C30D" w14:textId="77777777" w:rsidTr="00A1214B">
        <w:trPr>
          <w:jc w:val="center"/>
        </w:trPr>
        <w:tc>
          <w:tcPr>
            <w:tcW w:w="1526" w:type="dxa"/>
            <w:vMerge/>
          </w:tcPr>
          <w:p w14:paraId="414E67D6" w14:textId="77777777" w:rsidR="00B741B3" w:rsidRPr="000355DE" w:rsidRDefault="00B741B3" w:rsidP="00A1214B">
            <w:pPr>
              <w:pStyle w:val="TAC"/>
              <w:rPr>
                <w:rFonts w:cs="Arial"/>
              </w:rPr>
            </w:pPr>
          </w:p>
        </w:tc>
        <w:tc>
          <w:tcPr>
            <w:tcW w:w="1526" w:type="dxa"/>
            <w:vMerge/>
          </w:tcPr>
          <w:p w14:paraId="77F25A66" w14:textId="77777777" w:rsidR="00B741B3" w:rsidRPr="000355DE" w:rsidRDefault="00B741B3" w:rsidP="00A1214B">
            <w:pPr>
              <w:pStyle w:val="TAC"/>
              <w:rPr>
                <w:rFonts w:cs="Arial"/>
              </w:rPr>
            </w:pPr>
          </w:p>
        </w:tc>
        <w:tc>
          <w:tcPr>
            <w:tcW w:w="1417" w:type="dxa"/>
            <w:vMerge/>
          </w:tcPr>
          <w:p w14:paraId="2782FD35" w14:textId="77777777" w:rsidR="00B741B3" w:rsidRPr="000355DE" w:rsidRDefault="00B741B3" w:rsidP="00A1214B">
            <w:pPr>
              <w:pStyle w:val="TAL"/>
              <w:rPr>
                <w:rFonts w:cs="Arial"/>
              </w:rPr>
            </w:pPr>
          </w:p>
        </w:tc>
        <w:tc>
          <w:tcPr>
            <w:tcW w:w="1418" w:type="dxa"/>
            <w:vMerge/>
          </w:tcPr>
          <w:p w14:paraId="6738A15C" w14:textId="77777777" w:rsidR="00B741B3" w:rsidRPr="000355DE" w:rsidRDefault="00B741B3" w:rsidP="00A1214B">
            <w:pPr>
              <w:pStyle w:val="TAL"/>
              <w:rPr>
                <w:rFonts w:cs="Arial"/>
              </w:rPr>
            </w:pPr>
          </w:p>
        </w:tc>
        <w:tc>
          <w:tcPr>
            <w:tcW w:w="1276" w:type="dxa"/>
            <w:vMerge/>
          </w:tcPr>
          <w:p w14:paraId="02932EBA" w14:textId="77777777" w:rsidR="00B741B3" w:rsidRPr="000355DE" w:rsidRDefault="00B741B3" w:rsidP="00A1214B">
            <w:pPr>
              <w:pStyle w:val="TAC"/>
              <w:rPr>
                <w:rFonts w:cs="Arial"/>
              </w:rPr>
            </w:pPr>
          </w:p>
        </w:tc>
        <w:tc>
          <w:tcPr>
            <w:tcW w:w="1275" w:type="dxa"/>
          </w:tcPr>
          <w:p w14:paraId="6374430D" w14:textId="77777777" w:rsidR="00B741B3" w:rsidRPr="000355DE" w:rsidRDefault="00B741B3" w:rsidP="00A1214B">
            <w:pPr>
              <w:pStyle w:val="TAC"/>
              <w:rPr>
                <w:rFonts w:cs="Arial"/>
              </w:rPr>
            </w:pPr>
            <w:r w:rsidRPr="000355DE">
              <w:rPr>
                <w:rFonts w:cs="Arial"/>
              </w:rPr>
              <w:t>70%</w:t>
            </w:r>
          </w:p>
        </w:tc>
        <w:tc>
          <w:tcPr>
            <w:tcW w:w="1276" w:type="dxa"/>
          </w:tcPr>
          <w:p w14:paraId="7E3D2D60" w14:textId="77777777" w:rsidR="00B741B3" w:rsidRPr="000355DE" w:rsidRDefault="00B741B3" w:rsidP="00A1214B">
            <w:pPr>
              <w:pStyle w:val="TAC"/>
              <w:rPr>
                <w:rFonts w:cs="Arial"/>
              </w:rPr>
            </w:pPr>
            <w:r w:rsidRPr="000355DE">
              <w:rPr>
                <w:rFonts w:cs="Arial"/>
                <w:lang w:eastAsia="ja-JP"/>
              </w:rPr>
              <w:t>0.</w:t>
            </w:r>
            <w:r w:rsidRPr="000355DE">
              <w:rPr>
                <w:rFonts w:cs="Arial"/>
              </w:rPr>
              <w:t>7</w:t>
            </w:r>
          </w:p>
        </w:tc>
      </w:tr>
      <w:tr w:rsidR="00B741B3" w:rsidRPr="000355DE" w14:paraId="73276846" w14:textId="77777777" w:rsidTr="00A1214B">
        <w:trPr>
          <w:jc w:val="center"/>
        </w:trPr>
        <w:tc>
          <w:tcPr>
            <w:tcW w:w="1526" w:type="dxa"/>
            <w:vMerge/>
          </w:tcPr>
          <w:p w14:paraId="610170E9" w14:textId="77777777" w:rsidR="00B741B3" w:rsidRPr="000355DE" w:rsidRDefault="00B741B3" w:rsidP="00A1214B">
            <w:pPr>
              <w:pStyle w:val="TAC"/>
              <w:rPr>
                <w:rFonts w:cs="Arial"/>
              </w:rPr>
            </w:pPr>
          </w:p>
        </w:tc>
        <w:tc>
          <w:tcPr>
            <w:tcW w:w="1526" w:type="dxa"/>
            <w:vMerge/>
          </w:tcPr>
          <w:p w14:paraId="0F557469" w14:textId="77777777" w:rsidR="00B741B3" w:rsidRPr="000355DE" w:rsidRDefault="00B741B3" w:rsidP="00A1214B">
            <w:pPr>
              <w:pStyle w:val="TAC"/>
              <w:rPr>
                <w:rFonts w:cs="Arial"/>
              </w:rPr>
            </w:pPr>
          </w:p>
        </w:tc>
        <w:tc>
          <w:tcPr>
            <w:tcW w:w="1417" w:type="dxa"/>
            <w:vMerge/>
          </w:tcPr>
          <w:p w14:paraId="5C5FAAD9" w14:textId="77777777" w:rsidR="00B741B3" w:rsidRPr="000355DE" w:rsidRDefault="00B741B3" w:rsidP="00A1214B">
            <w:pPr>
              <w:pStyle w:val="TAL"/>
              <w:rPr>
                <w:rFonts w:cs="Arial"/>
              </w:rPr>
            </w:pPr>
          </w:p>
        </w:tc>
        <w:tc>
          <w:tcPr>
            <w:tcW w:w="1418" w:type="dxa"/>
            <w:vMerge/>
          </w:tcPr>
          <w:p w14:paraId="5D2A2457" w14:textId="77777777" w:rsidR="00B741B3" w:rsidRPr="000355DE" w:rsidRDefault="00B741B3" w:rsidP="00A1214B">
            <w:pPr>
              <w:pStyle w:val="TAL"/>
              <w:rPr>
                <w:rFonts w:cs="Arial"/>
              </w:rPr>
            </w:pPr>
          </w:p>
        </w:tc>
        <w:tc>
          <w:tcPr>
            <w:tcW w:w="1276" w:type="dxa"/>
          </w:tcPr>
          <w:p w14:paraId="34C111D2" w14:textId="77777777" w:rsidR="00B741B3" w:rsidRPr="000355DE" w:rsidRDefault="00B741B3" w:rsidP="00A1214B">
            <w:pPr>
              <w:pStyle w:val="TAC"/>
              <w:rPr>
                <w:rFonts w:cs="Arial"/>
              </w:rPr>
            </w:pPr>
            <w:r w:rsidRPr="000355DE">
              <w:rPr>
                <w:rFonts w:cs="Arial"/>
              </w:rPr>
              <w:t>A4-3</w:t>
            </w:r>
          </w:p>
        </w:tc>
        <w:tc>
          <w:tcPr>
            <w:tcW w:w="1275" w:type="dxa"/>
          </w:tcPr>
          <w:p w14:paraId="6DD57490" w14:textId="77777777" w:rsidR="00B741B3" w:rsidRPr="000355DE" w:rsidRDefault="00B741B3" w:rsidP="00A1214B">
            <w:pPr>
              <w:pStyle w:val="TAC"/>
              <w:rPr>
                <w:rFonts w:cs="Arial"/>
              </w:rPr>
            </w:pPr>
            <w:r w:rsidRPr="000355DE">
              <w:rPr>
                <w:rFonts w:cs="Arial"/>
              </w:rPr>
              <w:t>70%</w:t>
            </w:r>
          </w:p>
        </w:tc>
        <w:tc>
          <w:tcPr>
            <w:tcW w:w="1276" w:type="dxa"/>
          </w:tcPr>
          <w:p w14:paraId="30E598E5" w14:textId="77777777" w:rsidR="00B741B3" w:rsidRPr="000355DE" w:rsidRDefault="00B741B3" w:rsidP="00A1214B">
            <w:pPr>
              <w:pStyle w:val="TAC"/>
              <w:rPr>
                <w:rFonts w:cs="Arial"/>
              </w:rPr>
            </w:pPr>
            <w:r w:rsidRPr="000355DE">
              <w:rPr>
                <w:rFonts w:cs="Arial"/>
              </w:rPr>
              <w:t>11.2</w:t>
            </w:r>
          </w:p>
        </w:tc>
      </w:tr>
      <w:tr w:rsidR="00B741B3" w:rsidRPr="000355DE" w14:paraId="248DA24E" w14:textId="77777777" w:rsidTr="00A1214B">
        <w:trPr>
          <w:jc w:val="center"/>
        </w:trPr>
        <w:tc>
          <w:tcPr>
            <w:tcW w:w="1526" w:type="dxa"/>
            <w:vMerge/>
          </w:tcPr>
          <w:p w14:paraId="49D83286" w14:textId="77777777" w:rsidR="00B741B3" w:rsidRPr="000355DE" w:rsidRDefault="00B741B3" w:rsidP="00A1214B">
            <w:pPr>
              <w:pStyle w:val="TAC"/>
              <w:rPr>
                <w:rFonts w:cs="Arial"/>
              </w:rPr>
            </w:pPr>
          </w:p>
        </w:tc>
        <w:tc>
          <w:tcPr>
            <w:tcW w:w="1526" w:type="dxa"/>
            <w:vMerge/>
          </w:tcPr>
          <w:p w14:paraId="06172A81" w14:textId="77777777" w:rsidR="00B741B3" w:rsidRPr="000355DE" w:rsidRDefault="00B741B3" w:rsidP="00A1214B">
            <w:pPr>
              <w:pStyle w:val="TAC"/>
              <w:rPr>
                <w:rFonts w:cs="Arial"/>
              </w:rPr>
            </w:pPr>
          </w:p>
        </w:tc>
        <w:tc>
          <w:tcPr>
            <w:tcW w:w="1417" w:type="dxa"/>
            <w:vMerge/>
          </w:tcPr>
          <w:p w14:paraId="41C658F3" w14:textId="77777777" w:rsidR="00B741B3" w:rsidRPr="000355DE" w:rsidRDefault="00B741B3" w:rsidP="00A1214B">
            <w:pPr>
              <w:pStyle w:val="TAL"/>
              <w:rPr>
                <w:rFonts w:cs="Arial"/>
              </w:rPr>
            </w:pPr>
          </w:p>
        </w:tc>
        <w:tc>
          <w:tcPr>
            <w:tcW w:w="1418" w:type="dxa"/>
            <w:vMerge/>
          </w:tcPr>
          <w:p w14:paraId="714F440E" w14:textId="77777777" w:rsidR="00B741B3" w:rsidRPr="000355DE" w:rsidRDefault="00B741B3" w:rsidP="00A1214B">
            <w:pPr>
              <w:pStyle w:val="TAL"/>
              <w:rPr>
                <w:rFonts w:cs="Arial"/>
              </w:rPr>
            </w:pPr>
          </w:p>
        </w:tc>
        <w:tc>
          <w:tcPr>
            <w:tcW w:w="1276" w:type="dxa"/>
          </w:tcPr>
          <w:p w14:paraId="08F2CEDE" w14:textId="77777777" w:rsidR="00B741B3" w:rsidRPr="000355DE" w:rsidRDefault="00B741B3" w:rsidP="00A1214B">
            <w:pPr>
              <w:pStyle w:val="TAC"/>
              <w:rPr>
                <w:rFonts w:cs="Arial"/>
              </w:rPr>
            </w:pPr>
            <w:r w:rsidRPr="000355DE">
              <w:rPr>
                <w:rFonts w:cs="Arial"/>
              </w:rPr>
              <w:t>A5-2</w:t>
            </w:r>
          </w:p>
        </w:tc>
        <w:tc>
          <w:tcPr>
            <w:tcW w:w="1275" w:type="dxa"/>
          </w:tcPr>
          <w:p w14:paraId="65F6BED6" w14:textId="77777777" w:rsidR="00B741B3" w:rsidRPr="000355DE" w:rsidRDefault="00B741B3" w:rsidP="00A1214B">
            <w:pPr>
              <w:pStyle w:val="TAC"/>
              <w:rPr>
                <w:rFonts w:cs="Arial"/>
              </w:rPr>
            </w:pPr>
            <w:r w:rsidRPr="000355DE">
              <w:rPr>
                <w:rFonts w:cs="Arial"/>
              </w:rPr>
              <w:t>70%</w:t>
            </w:r>
          </w:p>
        </w:tc>
        <w:tc>
          <w:tcPr>
            <w:tcW w:w="1276" w:type="dxa"/>
          </w:tcPr>
          <w:p w14:paraId="46040DAE" w14:textId="77777777" w:rsidR="00B741B3" w:rsidRPr="000355DE" w:rsidRDefault="00B741B3" w:rsidP="00A1214B">
            <w:pPr>
              <w:pStyle w:val="TAC"/>
              <w:rPr>
                <w:rFonts w:cs="Arial"/>
              </w:rPr>
            </w:pPr>
            <w:r w:rsidRPr="000355DE">
              <w:rPr>
                <w:rFonts w:cs="Arial"/>
                <w:lang w:eastAsia="ja-JP"/>
              </w:rPr>
              <w:t>1</w:t>
            </w:r>
            <w:r w:rsidRPr="000355DE">
              <w:rPr>
                <w:rFonts w:cs="Arial"/>
              </w:rPr>
              <w:t>8.3</w:t>
            </w:r>
          </w:p>
        </w:tc>
      </w:tr>
      <w:tr w:rsidR="00B741B3" w:rsidRPr="000355DE" w14:paraId="7A9B48DB" w14:textId="77777777" w:rsidTr="00A1214B">
        <w:trPr>
          <w:jc w:val="center"/>
        </w:trPr>
        <w:tc>
          <w:tcPr>
            <w:tcW w:w="1526" w:type="dxa"/>
            <w:vMerge/>
          </w:tcPr>
          <w:p w14:paraId="689858DC" w14:textId="77777777" w:rsidR="00B741B3" w:rsidRPr="000355DE" w:rsidRDefault="00B741B3" w:rsidP="00A1214B">
            <w:pPr>
              <w:pStyle w:val="TAC"/>
              <w:rPr>
                <w:rFonts w:cs="Arial"/>
              </w:rPr>
            </w:pPr>
          </w:p>
        </w:tc>
        <w:tc>
          <w:tcPr>
            <w:tcW w:w="1526" w:type="dxa"/>
            <w:vMerge/>
          </w:tcPr>
          <w:p w14:paraId="3795D78C" w14:textId="77777777" w:rsidR="00B741B3" w:rsidRPr="000355DE" w:rsidRDefault="00B741B3" w:rsidP="00A1214B">
            <w:pPr>
              <w:pStyle w:val="TAC"/>
              <w:rPr>
                <w:rFonts w:cs="Arial"/>
              </w:rPr>
            </w:pPr>
          </w:p>
        </w:tc>
        <w:tc>
          <w:tcPr>
            <w:tcW w:w="1417" w:type="dxa"/>
            <w:vMerge/>
          </w:tcPr>
          <w:p w14:paraId="0A7AF7B8" w14:textId="77777777" w:rsidR="00B741B3" w:rsidRPr="000355DE" w:rsidRDefault="00B741B3" w:rsidP="00A1214B">
            <w:pPr>
              <w:pStyle w:val="TAL"/>
              <w:rPr>
                <w:rFonts w:cs="Arial"/>
              </w:rPr>
            </w:pPr>
          </w:p>
        </w:tc>
        <w:tc>
          <w:tcPr>
            <w:tcW w:w="1418" w:type="dxa"/>
            <w:vMerge/>
          </w:tcPr>
          <w:p w14:paraId="2A7E09DD" w14:textId="77777777" w:rsidR="00B741B3" w:rsidRPr="000355DE" w:rsidRDefault="00B741B3" w:rsidP="00A1214B">
            <w:pPr>
              <w:pStyle w:val="TAL"/>
              <w:rPr>
                <w:rFonts w:cs="Arial"/>
              </w:rPr>
            </w:pPr>
          </w:p>
        </w:tc>
        <w:tc>
          <w:tcPr>
            <w:tcW w:w="1276" w:type="dxa"/>
          </w:tcPr>
          <w:p w14:paraId="404D29B8" w14:textId="77777777" w:rsidR="00B741B3" w:rsidRPr="000355DE" w:rsidRDefault="00B741B3" w:rsidP="00A1214B">
            <w:pPr>
              <w:pStyle w:val="TAC"/>
              <w:rPr>
                <w:rFonts w:cs="Arial"/>
              </w:rPr>
            </w:pPr>
            <w:r w:rsidRPr="000355DE">
              <w:rPr>
                <w:rFonts w:cs="Arial"/>
              </w:rPr>
              <w:t>A17-1</w:t>
            </w:r>
          </w:p>
        </w:tc>
        <w:tc>
          <w:tcPr>
            <w:tcW w:w="1275" w:type="dxa"/>
          </w:tcPr>
          <w:p w14:paraId="6B4647CA" w14:textId="77777777" w:rsidR="00B741B3" w:rsidRPr="000355DE" w:rsidRDefault="00B741B3" w:rsidP="00A1214B">
            <w:pPr>
              <w:pStyle w:val="TAC"/>
              <w:rPr>
                <w:rFonts w:cs="Arial"/>
              </w:rPr>
            </w:pPr>
            <w:r w:rsidRPr="000355DE">
              <w:rPr>
                <w:rFonts w:cs="Arial"/>
              </w:rPr>
              <w:t>70%</w:t>
            </w:r>
          </w:p>
        </w:tc>
        <w:tc>
          <w:tcPr>
            <w:tcW w:w="1276" w:type="dxa"/>
          </w:tcPr>
          <w:p w14:paraId="023D0952" w14:textId="77777777" w:rsidR="00B741B3" w:rsidRPr="000355DE" w:rsidRDefault="00B741B3" w:rsidP="00A1214B">
            <w:pPr>
              <w:pStyle w:val="TAC"/>
              <w:rPr>
                <w:rFonts w:cs="Arial"/>
                <w:lang w:eastAsia="ja-JP"/>
              </w:rPr>
            </w:pPr>
            <w:r w:rsidRPr="000355DE">
              <w:rPr>
                <w:rFonts w:cs="Arial"/>
                <w:lang w:eastAsia="ja-JP"/>
              </w:rPr>
              <w:t>22.0</w:t>
            </w:r>
          </w:p>
        </w:tc>
      </w:tr>
      <w:tr w:rsidR="00B741B3" w:rsidRPr="000355DE" w14:paraId="35B5B911" w14:textId="77777777" w:rsidTr="00A1214B">
        <w:trPr>
          <w:jc w:val="center"/>
        </w:trPr>
        <w:tc>
          <w:tcPr>
            <w:tcW w:w="1526" w:type="dxa"/>
            <w:vMerge/>
          </w:tcPr>
          <w:p w14:paraId="3246F0FF" w14:textId="77777777" w:rsidR="00B741B3" w:rsidRPr="000355DE" w:rsidRDefault="00B741B3" w:rsidP="00A1214B">
            <w:pPr>
              <w:pStyle w:val="TAC"/>
              <w:rPr>
                <w:rFonts w:cs="Arial"/>
              </w:rPr>
            </w:pPr>
          </w:p>
        </w:tc>
        <w:tc>
          <w:tcPr>
            <w:tcW w:w="1526" w:type="dxa"/>
            <w:vMerge/>
          </w:tcPr>
          <w:p w14:paraId="669845B8" w14:textId="77777777" w:rsidR="00B741B3" w:rsidRPr="000355DE" w:rsidRDefault="00B741B3" w:rsidP="00A1214B">
            <w:pPr>
              <w:pStyle w:val="TAC"/>
              <w:rPr>
                <w:rFonts w:cs="Arial"/>
              </w:rPr>
            </w:pPr>
          </w:p>
        </w:tc>
        <w:tc>
          <w:tcPr>
            <w:tcW w:w="1417" w:type="dxa"/>
            <w:vMerge/>
          </w:tcPr>
          <w:p w14:paraId="7AB790F0" w14:textId="77777777" w:rsidR="00B741B3" w:rsidRPr="000355DE" w:rsidRDefault="00B741B3" w:rsidP="00A1214B">
            <w:pPr>
              <w:pStyle w:val="TAL"/>
              <w:rPr>
                <w:rFonts w:cs="Arial"/>
              </w:rPr>
            </w:pPr>
          </w:p>
        </w:tc>
        <w:tc>
          <w:tcPr>
            <w:tcW w:w="1418" w:type="dxa"/>
            <w:vMerge/>
          </w:tcPr>
          <w:p w14:paraId="6F403302" w14:textId="77777777" w:rsidR="00B741B3" w:rsidRPr="000355DE" w:rsidRDefault="00B741B3" w:rsidP="00A1214B">
            <w:pPr>
              <w:pStyle w:val="TAL"/>
              <w:rPr>
                <w:rFonts w:cs="Arial"/>
              </w:rPr>
            </w:pPr>
          </w:p>
        </w:tc>
        <w:tc>
          <w:tcPr>
            <w:tcW w:w="1276" w:type="dxa"/>
          </w:tcPr>
          <w:p w14:paraId="0CF1BC41"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8</w:t>
            </w:r>
            <w:r w:rsidRPr="000355DE">
              <w:rPr>
                <w:rFonts w:cs="Arial"/>
              </w:rPr>
              <w:t>-1</w:t>
            </w:r>
          </w:p>
        </w:tc>
        <w:tc>
          <w:tcPr>
            <w:tcW w:w="1275" w:type="dxa"/>
          </w:tcPr>
          <w:p w14:paraId="30CFCC13" w14:textId="77777777" w:rsidR="00B741B3" w:rsidRPr="000355DE" w:rsidRDefault="00B741B3" w:rsidP="00A1214B">
            <w:pPr>
              <w:pStyle w:val="TAC"/>
              <w:rPr>
                <w:rFonts w:cs="Arial"/>
              </w:rPr>
            </w:pPr>
            <w:r w:rsidRPr="000355DE">
              <w:rPr>
                <w:rFonts w:cs="Arial"/>
              </w:rPr>
              <w:t>70%</w:t>
            </w:r>
          </w:p>
        </w:tc>
        <w:tc>
          <w:tcPr>
            <w:tcW w:w="1276" w:type="dxa"/>
          </w:tcPr>
          <w:p w14:paraId="2ED4D32A" w14:textId="77777777" w:rsidR="00B741B3" w:rsidRPr="000355DE" w:rsidDel="009A6F35" w:rsidRDefault="00B741B3" w:rsidP="00A1214B">
            <w:pPr>
              <w:pStyle w:val="TAC"/>
              <w:rPr>
                <w:rFonts w:cs="Arial"/>
                <w:lang w:eastAsia="ja-JP"/>
              </w:rPr>
            </w:pPr>
            <w:del w:id="125" w:author="Huawei" w:date="2021-10-22T19:22:00Z">
              <w:r w:rsidRPr="000355DE" w:rsidDel="00CE0738">
                <w:rPr>
                  <w:rFonts w:cs="Arial" w:hint="eastAsia"/>
                  <w:lang w:eastAsia="zh-CN"/>
                </w:rPr>
                <w:delText>[</w:delText>
              </w:r>
            </w:del>
            <w:r w:rsidRPr="000355DE">
              <w:rPr>
                <w:rFonts w:cs="Arial" w:hint="eastAsia"/>
                <w:lang w:eastAsia="zh-CN"/>
              </w:rPr>
              <w:t>8.0</w:t>
            </w:r>
            <w:del w:id="126" w:author="Huawei" w:date="2021-10-22T19:22:00Z">
              <w:r w:rsidRPr="000355DE" w:rsidDel="00CE0738">
                <w:rPr>
                  <w:rFonts w:cs="Arial" w:hint="eastAsia"/>
                  <w:lang w:eastAsia="zh-CN"/>
                </w:rPr>
                <w:delText>]</w:delText>
              </w:r>
            </w:del>
          </w:p>
        </w:tc>
      </w:tr>
      <w:tr w:rsidR="00B741B3" w:rsidRPr="000355DE" w14:paraId="691A37A5" w14:textId="77777777" w:rsidTr="00A1214B">
        <w:trPr>
          <w:jc w:val="center"/>
        </w:trPr>
        <w:tc>
          <w:tcPr>
            <w:tcW w:w="1526" w:type="dxa"/>
            <w:vMerge/>
          </w:tcPr>
          <w:p w14:paraId="17898D9B" w14:textId="77777777" w:rsidR="00B741B3" w:rsidRPr="000355DE" w:rsidRDefault="00B741B3" w:rsidP="00A1214B">
            <w:pPr>
              <w:pStyle w:val="TAC"/>
              <w:rPr>
                <w:rFonts w:cs="Arial"/>
              </w:rPr>
            </w:pPr>
          </w:p>
        </w:tc>
        <w:tc>
          <w:tcPr>
            <w:tcW w:w="1526" w:type="dxa"/>
            <w:vMerge/>
          </w:tcPr>
          <w:p w14:paraId="130A3147" w14:textId="77777777" w:rsidR="00B741B3" w:rsidRPr="000355DE" w:rsidRDefault="00B741B3" w:rsidP="00A1214B">
            <w:pPr>
              <w:pStyle w:val="TAC"/>
              <w:rPr>
                <w:rFonts w:cs="Arial"/>
              </w:rPr>
            </w:pPr>
          </w:p>
        </w:tc>
        <w:tc>
          <w:tcPr>
            <w:tcW w:w="1417" w:type="dxa"/>
            <w:vMerge/>
          </w:tcPr>
          <w:p w14:paraId="09112C97" w14:textId="77777777" w:rsidR="00B741B3" w:rsidRPr="000355DE" w:rsidRDefault="00B741B3" w:rsidP="00A1214B">
            <w:pPr>
              <w:pStyle w:val="TAL"/>
              <w:rPr>
                <w:rFonts w:cs="Arial"/>
              </w:rPr>
            </w:pPr>
          </w:p>
        </w:tc>
        <w:tc>
          <w:tcPr>
            <w:tcW w:w="1418" w:type="dxa"/>
            <w:vMerge/>
          </w:tcPr>
          <w:p w14:paraId="72E84E61" w14:textId="77777777" w:rsidR="00B741B3" w:rsidRPr="000355DE" w:rsidRDefault="00B741B3" w:rsidP="00A1214B">
            <w:pPr>
              <w:pStyle w:val="TAL"/>
              <w:rPr>
                <w:rFonts w:cs="Arial"/>
              </w:rPr>
            </w:pPr>
          </w:p>
        </w:tc>
        <w:tc>
          <w:tcPr>
            <w:tcW w:w="1276" w:type="dxa"/>
          </w:tcPr>
          <w:p w14:paraId="5513E1EA"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9</w:t>
            </w:r>
            <w:r w:rsidRPr="000355DE">
              <w:rPr>
                <w:rFonts w:cs="Arial"/>
              </w:rPr>
              <w:t>-1</w:t>
            </w:r>
          </w:p>
        </w:tc>
        <w:tc>
          <w:tcPr>
            <w:tcW w:w="1275" w:type="dxa"/>
          </w:tcPr>
          <w:p w14:paraId="76CE9F74" w14:textId="77777777" w:rsidR="00B741B3" w:rsidRPr="000355DE" w:rsidRDefault="00B741B3" w:rsidP="00A1214B">
            <w:pPr>
              <w:pStyle w:val="TAC"/>
              <w:rPr>
                <w:rFonts w:cs="Arial"/>
              </w:rPr>
            </w:pPr>
            <w:r w:rsidRPr="000355DE">
              <w:rPr>
                <w:rFonts w:cs="Arial"/>
              </w:rPr>
              <w:t>70%</w:t>
            </w:r>
          </w:p>
        </w:tc>
        <w:tc>
          <w:tcPr>
            <w:tcW w:w="1276" w:type="dxa"/>
          </w:tcPr>
          <w:p w14:paraId="6FC80FFC" w14:textId="77777777" w:rsidR="00B741B3" w:rsidRPr="000355DE" w:rsidDel="009A6F35" w:rsidRDefault="00B741B3" w:rsidP="00A1214B">
            <w:pPr>
              <w:pStyle w:val="TAC"/>
              <w:rPr>
                <w:rFonts w:cs="Arial"/>
                <w:lang w:eastAsia="ja-JP"/>
              </w:rPr>
            </w:pPr>
            <w:del w:id="127" w:author="Huawei" w:date="2021-10-22T19:23:00Z">
              <w:r w:rsidRPr="000355DE" w:rsidDel="00CE0738">
                <w:rPr>
                  <w:rFonts w:cs="Arial" w:hint="eastAsia"/>
                  <w:lang w:eastAsia="zh-CN"/>
                </w:rPr>
                <w:delText>[</w:delText>
              </w:r>
            </w:del>
            <w:r w:rsidRPr="000355DE">
              <w:rPr>
                <w:rFonts w:cs="Arial" w:hint="eastAsia"/>
                <w:lang w:eastAsia="zh-CN"/>
              </w:rPr>
              <w:t>18.7</w:t>
            </w:r>
            <w:del w:id="128" w:author="Huawei" w:date="2021-10-22T19:23:00Z">
              <w:r w:rsidRPr="000355DE" w:rsidDel="00CE0738">
                <w:rPr>
                  <w:rFonts w:cs="Arial" w:hint="eastAsia"/>
                  <w:lang w:eastAsia="zh-CN"/>
                </w:rPr>
                <w:delText>]</w:delText>
              </w:r>
            </w:del>
          </w:p>
        </w:tc>
      </w:tr>
      <w:tr w:rsidR="00B741B3" w:rsidRPr="000355DE" w14:paraId="64847D0A" w14:textId="77777777" w:rsidTr="00A1214B">
        <w:trPr>
          <w:jc w:val="center"/>
        </w:trPr>
        <w:tc>
          <w:tcPr>
            <w:tcW w:w="1526" w:type="dxa"/>
            <w:vMerge/>
          </w:tcPr>
          <w:p w14:paraId="2DD5B3F2" w14:textId="77777777" w:rsidR="00B741B3" w:rsidRPr="000355DE" w:rsidRDefault="00B741B3" w:rsidP="00A1214B">
            <w:pPr>
              <w:pStyle w:val="TAC"/>
              <w:rPr>
                <w:rFonts w:cs="Arial"/>
              </w:rPr>
            </w:pPr>
          </w:p>
        </w:tc>
        <w:tc>
          <w:tcPr>
            <w:tcW w:w="1526" w:type="dxa"/>
            <w:vMerge/>
          </w:tcPr>
          <w:p w14:paraId="7A65202E" w14:textId="77777777" w:rsidR="00B741B3" w:rsidRPr="000355DE" w:rsidRDefault="00B741B3" w:rsidP="00A1214B">
            <w:pPr>
              <w:pStyle w:val="TAC"/>
              <w:rPr>
                <w:rFonts w:cs="Arial"/>
              </w:rPr>
            </w:pPr>
          </w:p>
        </w:tc>
        <w:tc>
          <w:tcPr>
            <w:tcW w:w="1417" w:type="dxa"/>
            <w:vMerge/>
          </w:tcPr>
          <w:p w14:paraId="149079AD" w14:textId="77777777" w:rsidR="00B741B3" w:rsidRPr="000355DE" w:rsidRDefault="00B741B3" w:rsidP="00A1214B">
            <w:pPr>
              <w:pStyle w:val="TAL"/>
              <w:rPr>
                <w:rFonts w:cs="Arial"/>
              </w:rPr>
            </w:pPr>
          </w:p>
        </w:tc>
        <w:tc>
          <w:tcPr>
            <w:tcW w:w="1418" w:type="dxa"/>
            <w:vMerge w:val="restart"/>
          </w:tcPr>
          <w:p w14:paraId="0598AA28" w14:textId="77777777" w:rsidR="00B741B3" w:rsidRPr="000355DE" w:rsidRDefault="00B741B3" w:rsidP="00A1214B">
            <w:pPr>
              <w:pStyle w:val="TAL"/>
              <w:rPr>
                <w:rFonts w:cs="Arial"/>
              </w:rPr>
            </w:pPr>
            <w:r w:rsidRPr="000355DE">
              <w:rPr>
                <w:rFonts w:cs="Arial"/>
              </w:rPr>
              <w:t>EVA 5Hz Low</w:t>
            </w:r>
          </w:p>
        </w:tc>
        <w:tc>
          <w:tcPr>
            <w:tcW w:w="1276" w:type="dxa"/>
            <w:vMerge w:val="restart"/>
          </w:tcPr>
          <w:p w14:paraId="4CC47EDF" w14:textId="77777777" w:rsidR="00B741B3" w:rsidRPr="000355DE" w:rsidRDefault="00B741B3" w:rsidP="00A1214B">
            <w:pPr>
              <w:pStyle w:val="TAC"/>
              <w:rPr>
                <w:rFonts w:cs="Arial"/>
              </w:rPr>
            </w:pPr>
            <w:r w:rsidRPr="000355DE">
              <w:rPr>
                <w:rFonts w:cs="Arial"/>
              </w:rPr>
              <w:t>A3-1</w:t>
            </w:r>
          </w:p>
        </w:tc>
        <w:tc>
          <w:tcPr>
            <w:tcW w:w="1275" w:type="dxa"/>
          </w:tcPr>
          <w:p w14:paraId="29440FA6" w14:textId="77777777" w:rsidR="00B741B3" w:rsidRPr="000355DE" w:rsidRDefault="00B741B3" w:rsidP="00A1214B">
            <w:pPr>
              <w:pStyle w:val="TAC"/>
              <w:rPr>
                <w:rFonts w:cs="Arial"/>
              </w:rPr>
            </w:pPr>
            <w:r w:rsidRPr="000355DE">
              <w:rPr>
                <w:rFonts w:cs="Arial"/>
              </w:rPr>
              <w:t>30%</w:t>
            </w:r>
          </w:p>
        </w:tc>
        <w:tc>
          <w:tcPr>
            <w:tcW w:w="1276" w:type="dxa"/>
          </w:tcPr>
          <w:p w14:paraId="33191697" w14:textId="77777777" w:rsidR="00B741B3" w:rsidRPr="000355DE" w:rsidRDefault="00B741B3" w:rsidP="00A1214B">
            <w:pPr>
              <w:pStyle w:val="TAC"/>
              <w:rPr>
                <w:rFonts w:cs="Arial"/>
              </w:rPr>
            </w:pPr>
            <w:r w:rsidRPr="000355DE">
              <w:rPr>
                <w:rFonts w:cs="Arial"/>
                <w:lang w:eastAsia="ja-JP"/>
              </w:rPr>
              <w:t>-2.</w:t>
            </w:r>
            <w:r w:rsidRPr="000355DE">
              <w:rPr>
                <w:rFonts w:cs="Arial"/>
              </w:rPr>
              <w:t>1</w:t>
            </w:r>
          </w:p>
        </w:tc>
      </w:tr>
      <w:tr w:rsidR="00B741B3" w:rsidRPr="000355DE" w14:paraId="741EECA4" w14:textId="77777777" w:rsidTr="00A1214B">
        <w:trPr>
          <w:jc w:val="center"/>
        </w:trPr>
        <w:tc>
          <w:tcPr>
            <w:tcW w:w="1526" w:type="dxa"/>
            <w:vMerge/>
          </w:tcPr>
          <w:p w14:paraId="49BDCED6" w14:textId="77777777" w:rsidR="00B741B3" w:rsidRPr="000355DE" w:rsidRDefault="00B741B3" w:rsidP="00A1214B">
            <w:pPr>
              <w:pStyle w:val="TAC"/>
              <w:rPr>
                <w:rFonts w:cs="Arial"/>
              </w:rPr>
            </w:pPr>
          </w:p>
        </w:tc>
        <w:tc>
          <w:tcPr>
            <w:tcW w:w="1526" w:type="dxa"/>
            <w:vMerge/>
          </w:tcPr>
          <w:p w14:paraId="11B4B84B" w14:textId="77777777" w:rsidR="00B741B3" w:rsidRPr="000355DE" w:rsidRDefault="00B741B3" w:rsidP="00A1214B">
            <w:pPr>
              <w:pStyle w:val="TAC"/>
              <w:rPr>
                <w:rFonts w:cs="Arial"/>
              </w:rPr>
            </w:pPr>
          </w:p>
        </w:tc>
        <w:tc>
          <w:tcPr>
            <w:tcW w:w="1417" w:type="dxa"/>
            <w:vMerge/>
          </w:tcPr>
          <w:p w14:paraId="5D0ED2D6" w14:textId="77777777" w:rsidR="00B741B3" w:rsidRPr="000355DE" w:rsidRDefault="00B741B3" w:rsidP="00A1214B">
            <w:pPr>
              <w:pStyle w:val="TAL"/>
              <w:rPr>
                <w:rFonts w:cs="Arial"/>
              </w:rPr>
            </w:pPr>
          </w:p>
        </w:tc>
        <w:tc>
          <w:tcPr>
            <w:tcW w:w="1418" w:type="dxa"/>
            <w:vMerge/>
          </w:tcPr>
          <w:p w14:paraId="1CBB416C" w14:textId="77777777" w:rsidR="00B741B3" w:rsidRPr="000355DE" w:rsidRDefault="00B741B3" w:rsidP="00A1214B">
            <w:pPr>
              <w:pStyle w:val="TAL"/>
              <w:rPr>
                <w:rFonts w:cs="Arial"/>
              </w:rPr>
            </w:pPr>
          </w:p>
        </w:tc>
        <w:tc>
          <w:tcPr>
            <w:tcW w:w="1276" w:type="dxa"/>
            <w:vMerge/>
          </w:tcPr>
          <w:p w14:paraId="56C9925E" w14:textId="77777777" w:rsidR="00B741B3" w:rsidRPr="000355DE" w:rsidRDefault="00B741B3" w:rsidP="00A1214B">
            <w:pPr>
              <w:pStyle w:val="TAC"/>
              <w:rPr>
                <w:rFonts w:cs="Arial"/>
              </w:rPr>
            </w:pPr>
          </w:p>
        </w:tc>
        <w:tc>
          <w:tcPr>
            <w:tcW w:w="1275" w:type="dxa"/>
          </w:tcPr>
          <w:p w14:paraId="0E00FA97" w14:textId="77777777" w:rsidR="00B741B3" w:rsidRPr="000355DE" w:rsidRDefault="00B741B3" w:rsidP="00A1214B">
            <w:pPr>
              <w:pStyle w:val="TAC"/>
              <w:rPr>
                <w:rFonts w:cs="Arial"/>
              </w:rPr>
            </w:pPr>
            <w:r w:rsidRPr="000355DE">
              <w:rPr>
                <w:rFonts w:cs="Arial"/>
              </w:rPr>
              <w:t>70%</w:t>
            </w:r>
          </w:p>
        </w:tc>
        <w:tc>
          <w:tcPr>
            <w:tcW w:w="1276" w:type="dxa"/>
          </w:tcPr>
          <w:p w14:paraId="569A2F8C" w14:textId="77777777" w:rsidR="00B741B3" w:rsidRPr="000355DE" w:rsidRDefault="00B741B3" w:rsidP="00A1214B">
            <w:pPr>
              <w:pStyle w:val="TAC"/>
              <w:rPr>
                <w:rFonts w:cs="Arial"/>
              </w:rPr>
            </w:pPr>
            <w:r w:rsidRPr="000355DE">
              <w:rPr>
                <w:rFonts w:cs="Arial"/>
              </w:rPr>
              <w:t>2.4</w:t>
            </w:r>
          </w:p>
        </w:tc>
      </w:tr>
      <w:tr w:rsidR="00B741B3" w:rsidRPr="000355DE" w14:paraId="0E7412DC" w14:textId="77777777" w:rsidTr="00A1214B">
        <w:trPr>
          <w:jc w:val="center"/>
        </w:trPr>
        <w:tc>
          <w:tcPr>
            <w:tcW w:w="1526" w:type="dxa"/>
            <w:vMerge/>
          </w:tcPr>
          <w:p w14:paraId="61694729" w14:textId="77777777" w:rsidR="00B741B3" w:rsidRPr="000355DE" w:rsidRDefault="00B741B3" w:rsidP="00A1214B">
            <w:pPr>
              <w:pStyle w:val="TAC"/>
              <w:rPr>
                <w:rFonts w:cs="Arial"/>
              </w:rPr>
            </w:pPr>
          </w:p>
        </w:tc>
        <w:tc>
          <w:tcPr>
            <w:tcW w:w="1526" w:type="dxa"/>
            <w:vMerge/>
          </w:tcPr>
          <w:p w14:paraId="1EDBEC34" w14:textId="77777777" w:rsidR="00B741B3" w:rsidRPr="000355DE" w:rsidRDefault="00B741B3" w:rsidP="00A1214B">
            <w:pPr>
              <w:pStyle w:val="TAC"/>
              <w:rPr>
                <w:rFonts w:cs="Arial"/>
              </w:rPr>
            </w:pPr>
          </w:p>
        </w:tc>
        <w:tc>
          <w:tcPr>
            <w:tcW w:w="1417" w:type="dxa"/>
            <w:vMerge/>
          </w:tcPr>
          <w:p w14:paraId="7601477A" w14:textId="77777777" w:rsidR="00B741B3" w:rsidRPr="000355DE" w:rsidRDefault="00B741B3" w:rsidP="00A1214B">
            <w:pPr>
              <w:pStyle w:val="TAL"/>
              <w:rPr>
                <w:rFonts w:cs="Arial"/>
              </w:rPr>
            </w:pPr>
          </w:p>
        </w:tc>
        <w:tc>
          <w:tcPr>
            <w:tcW w:w="1418" w:type="dxa"/>
            <w:vMerge/>
          </w:tcPr>
          <w:p w14:paraId="2A200331" w14:textId="77777777" w:rsidR="00B741B3" w:rsidRPr="000355DE" w:rsidRDefault="00B741B3" w:rsidP="00A1214B">
            <w:pPr>
              <w:pStyle w:val="TAL"/>
              <w:rPr>
                <w:rFonts w:cs="Arial"/>
              </w:rPr>
            </w:pPr>
          </w:p>
        </w:tc>
        <w:tc>
          <w:tcPr>
            <w:tcW w:w="1276" w:type="dxa"/>
            <w:vMerge w:val="restart"/>
          </w:tcPr>
          <w:p w14:paraId="2927299F" w14:textId="77777777" w:rsidR="00B741B3" w:rsidRPr="000355DE" w:rsidRDefault="00B741B3" w:rsidP="00A1214B">
            <w:pPr>
              <w:pStyle w:val="TAC"/>
              <w:rPr>
                <w:rFonts w:cs="Arial"/>
              </w:rPr>
            </w:pPr>
            <w:r w:rsidRPr="000355DE">
              <w:rPr>
                <w:rFonts w:cs="Arial"/>
              </w:rPr>
              <w:t>A4-1</w:t>
            </w:r>
          </w:p>
        </w:tc>
        <w:tc>
          <w:tcPr>
            <w:tcW w:w="1275" w:type="dxa"/>
          </w:tcPr>
          <w:p w14:paraId="5E7482CA" w14:textId="77777777" w:rsidR="00B741B3" w:rsidRPr="000355DE" w:rsidRDefault="00B741B3" w:rsidP="00A1214B">
            <w:pPr>
              <w:pStyle w:val="TAC"/>
              <w:rPr>
                <w:rFonts w:cs="Arial"/>
              </w:rPr>
            </w:pPr>
            <w:r w:rsidRPr="000355DE">
              <w:rPr>
                <w:rFonts w:cs="Arial"/>
              </w:rPr>
              <w:t>30%</w:t>
            </w:r>
          </w:p>
        </w:tc>
        <w:tc>
          <w:tcPr>
            <w:tcW w:w="1276" w:type="dxa"/>
          </w:tcPr>
          <w:p w14:paraId="36CA6AE8" w14:textId="77777777" w:rsidR="00B741B3" w:rsidRPr="000355DE" w:rsidRDefault="00B741B3" w:rsidP="00A1214B">
            <w:pPr>
              <w:pStyle w:val="TAC"/>
              <w:rPr>
                <w:rFonts w:cs="Arial"/>
              </w:rPr>
            </w:pPr>
            <w:r w:rsidRPr="000355DE">
              <w:rPr>
                <w:rFonts w:cs="Arial"/>
              </w:rPr>
              <w:t>5.0</w:t>
            </w:r>
          </w:p>
        </w:tc>
      </w:tr>
      <w:tr w:rsidR="00B741B3" w:rsidRPr="000355DE" w14:paraId="1A51DE1D" w14:textId="77777777" w:rsidTr="00A1214B">
        <w:trPr>
          <w:jc w:val="center"/>
        </w:trPr>
        <w:tc>
          <w:tcPr>
            <w:tcW w:w="1526" w:type="dxa"/>
            <w:vMerge/>
          </w:tcPr>
          <w:p w14:paraId="16044DD4" w14:textId="77777777" w:rsidR="00B741B3" w:rsidRPr="000355DE" w:rsidRDefault="00B741B3" w:rsidP="00A1214B">
            <w:pPr>
              <w:pStyle w:val="TAC"/>
              <w:rPr>
                <w:rFonts w:cs="Arial"/>
              </w:rPr>
            </w:pPr>
          </w:p>
        </w:tc>
        <w:tc>
          <w:tcPr>
            <w:tcW w:w="1526" w:type="dxa"/>
            <w:vMerge/>
          </w:tcPr>
          <w:p w14:paraId="3E2A7191" w14:textId="77777777" w:rsidR="00B741B3" w:rsidRPr="000355DE" w:rsidRDefault="00B741B3" w:rsidP="00A1214B">
            <w:pPr>
              <w:pStyle w:val="TAC"/>
              <w:rPr>
                <w:rFonts w:cs="Arial"/>
              </w:rPr>
            </w:pPr>
          </w:p>
        </w:tc>
        <w:tc>
          <w:tcPr>
            <w:tcW w:w="1417" w:type="dxa"/>
            <w:vMerge/>
          </w:tcPr>
          <w:p w14:paraId="7D53A050" w14:textId="77777777" w:rsidR="00B741B3" w:rsidRPr="000355DE" w:rsidRDefault="00B741B3" w:rsidP="00A1214B">
            <w:pPr>
              <w:pStyle w:val="TAL"/>
              <w:rPr>
                <w:rFonts w:cs="Arial"/>
              </w:rPr>
            </w:pPr>
          </w:p>
        </w:tc>
        <w:tc>
          <w:tcPr>
            <w:tcW w:w="1418" w:type="dxa"/>
            <w:vMerge/>
          </w:tcPr>
          <w:p w14:paraId="0C3A18B3" w14:textId="77777777" w:rsidR="00B741B3" w:rsidRPr="000355DE" w:rsidRDefault="00B741B3" w:rsidP="00A1214B">
            <w:pPr>
              <w:pStyle w:val="TAL"/>
              <w:rPr>
                <w:rFonts w:cs="Arial"/>
              </w:rPr>
            </w:pPr>
          </w:p>
        </w:tc>
        <w:tc>
          <w:tcPr>
            <w:tcW w:w="1276" w:type="dxa"/>
            <w:vMerge/>
          </w:tcPr>
          <w:p w14:paraId="2BD2336A" w14:textId="77777777" w:rsidR="00B741B3" w:rsidRPr="000355DE" w:rsidRDefault="00B741B3" w:rsidP="00A1214B">
            <w:pPr>
              <w:pStyle w:val="TAC"/>
              <w:rPr>
                <w:rFonts w:cs="Arial"/>
              </w:rPr>
            </w:pPr>
          </w:p>
        </w:tc>
        <w:tc>
          <w:tcPr>
            <w:tcW w:w="1275" w:type="dxa"/>
          </w:tcPr>
          <w:p w14:paraId="3A0B3FAD" w14:textId="77777777" w:rsidR="00B741B3" w:rsidRPr="000355DE" w:rsidRDefault="00B741B3" w:rsidP="00A1214B">
            <w:pPr>
              <w:pStyle w:val="TAC"/>
              <w:rPr>
                <w:rFonts w:cs="Arial"/>
              </w:rPr>
            </w:pPr>
            <w:r w:rsidRPr="000355DE">
              <w:rPr>
                <w:rFonts w:cs="Arial"/>
              </w:rPr>
              <w:t>70%</w:t>
            </w:r>
          </w:p>
        </w:tc>
        <w:tc>
          <w:tcPr>
            <w:tcW w:w="1276" w:type="dxa"/>
          </w:tcPr>
          <w:p w14:paraId="5C96A557" w14:textId="77777777" w:rsidR="00B741B3" w:rsidRPr="000355DE" w:rsidRDefault="00B741B3" w:rsidP="00A1214B">
            <w:pPr>
              <w:pStyle w:val="TAC"/>
              <w:rPr>
                <w:rFonts w:cs="Arial"/>
              </w:rPr>
            </w:pPr>
            <w:r w:rsidRPr="000355DE">
              <w:rPr>
                <w:rFonts w:cs="Arial"/>
                <w:lang w:eastAsia="ja-JP"/>
              </w:rPr>
              <w:t>11.</w:t>
            </w:r>
            <w:r w:rsidRPr="000355DE">
              <w:rPr>
                <w:rFonts w:cs="Arial"/>
              </w:rPr>
              <w:t>9</w:t>
            </w:r>
          </w:p>
        </w:tc>
      </w:tr>
      <w:tr w:rsidR="00B741B3" w:rsidRPr="000355DE" w14:paraId="77335C1D" w14:textId="77777777" w:rsidTr="00A1214B">
        <w:trPr>
          <w:jc w:val="center"/>
        </w:trPr>
        <w:tc>
          <w:tcPr>
            <w:tcW w:w="1526" w:type="dxa"/>
            <w:vMerge/>
          </w:tcPr>
          <w:p w14:paraId="51C2BA67" w14:textId="77777777" w:rsidR="00B741B3" w:rsidRPr="000355DE" w:rsidRDefault="00B741B3" w:rsidP="00A1214B">
            <w:pPr>
              <w:pStyle w:val="TAC"/>
              <w:rPr>
                <w:rFonts w:cs="Arial"/>
              </w:rPr>
            </w:pPr>
          </w:p>
        </w:tc>
        <w:tc>
          <w:tcPr>
            <w:tcW w:w="1526" w:type="dxa"/>
            <w:vMerge/>
          </w:tcPr>
          <w:p w14:paraId="3675E047" w14:textId="77777777" w:rsidR="00B741B3" w:rsidRPr="000355DE" w:rsidRDefault="00B741B3" w:rsidP="00A1214B">
            <w:pPr>
              <w:pStyle w:val="TAC"/>
              <w:rPr>
                <w:rFonts w:cs="Arial"/>
              </w:rPr>
            </w:pPr>
          </w:p>
        </w:tc>
        <w:tc>
          <w:tcPr>
            <w:tcW w:w="1417" w:type="dxa"/>
            <w:vMerge/>
          </w:tcPr>
          <w:p w14:paraId="6329DBFB" w14:textId="77777777" w:rsidR="00B741B3" w:rsidRPr="000355DE" w:rsidRDefault="00B741B3" w:rsidP="00A1214B">
            <w:pPr>
              <w:pStyle w:val="TAL"/>
              <w:rPr>
                <w:rFonts w:cs="Arial"/>
              </w:rPr>
            </w:pPr>
          </w:p>
        </w:tc>
        <w:tc>
          <w:tcPr>
            <w:tcW w:w="1418" w:type="dxa"/>
            <w:vMerge/>
          </w:tcPr>
          <w:p w14:paraId="57E9245E" w14:textId="77777777" w:rsidR="00B741B3" w:rsidRPr="000355DE" w:rsidRDefault="00B741B3" w:rsidP="00A1214B">
            <w:pPr>
              <w:pStyle w:val="TAL"/>
              <w:rPr>
                <w:rFonts w:cs="Arial"/>
              </w:rPr>
            </w:pPr>
          </w:p>
        </w:tc>
        <w:tc>
          <w:tcPr>
            <w:tcW w:w="1276" w:type="dxa"/>
          </w:tcPr>
          <w:p w14:paraId="2625117A" w14:textId="77777777" w:rsidR="00B741B3" w:rsidRPr="000355DE" w:rsidRDefault="00B741B3" w:rsidP="00A1214B">
            <w:pPr>
              <w:pStyle w:val="TAC"/>
              <w:rPr>
                <w:rFonts w:cs="Arial"/>
              </w:rPr>
            </w:pPr>
            <w:r w:rsidRPr="000355DE">
              <w:rPr>
                <w:rFonts w:cs="Arial"/>
              </w:rPr>
              <w:t>A5-1</w:t>
            </w:r>
          </w:p>
        </w:tc>
        <w:tc>
          <w:tcPr>
            <w:tcW w:w="1275" w:type="dxa"/>
          </w:tcPr>
          <w:p w14:paraId="771C3B4D" w14:textId="77777777" w:rsidR="00B741B3" w:rsidRPr="000355DE" w:rsidRDefault="00B741B3" w:rsidP="00A1214B">
            <w:pPr>
              <w:pStyle w:val="TAC"/>
              <w:rPr>
                <w:rFonts w:cs="Arial"/>
              </w:rPr>
            </w:pPr>
            <w:r w:rsidRPr="000355DE">
              <w:rPr>
                <w:rFonts w:cs="Arial"/>
              </w:rPr>
              <w:t>70%</w:t>
            </w:r>
          </w:p>
        </w:tc>
        <w:tc>
          <w:tcPr>
            <w:tcW w:w="1276" w:type="dxa"/>
          </w:tcPr>
          <w:p w14:paraId="111BEBD7" w14:textId="77777777" w:rsidR="00B741B3" w:rsidRPr="000355DE" w:rsidRDefault="00B741B3" w:rsidP="00A1214B">
            <w:pPr>
              <w:pStyle w:val="TAC"/>
              <w:rPr>
                <w:rFonts w:cs="Arial"/>
              </w:rPr>
            </w:pPr>
            <w:r w:rsidRPr="000355DE">
              <w:rPr>
                <w:rFonts w:cs="Arial"/>
                <w:lang w:eastAsia="ja-JP"/>
              </w:rPr>
              <w:t>1</w:t>
            </w:r>
            <w:r w:rsidRPr="000355DE">
              <w:rPr>
                <w:rFonts w:cs="Arial"/>
              </w:rPr>
              <w:t>9.2</w:t>
            </w:r>
          </w:p>
        </w:tc>
      </w:tr>
      <w:tr w:rsidR="00B741B3" w:rsidRPr="000355DE" w14:paraId="69F170F9" w14:textId="77777777" w:rsidTr="00A1214B">
        <w:trPr>
          <w:jc w:val="center"/>
        </w:trPr>
        <w:tc>
          <w:tcPr>
            <w:tcW w:w="1526" w:type="dxa"/>
            <w:vMerge/>
          </w:tcPr>
          <w:p w14:paraId="0861A98B" w14:textId="77777777" w:rsidR="00B741B3" w:rsidRPr="000355DE" w:rsidRDefault="00B741B3" w:rsidP="00A1214B">
            <w:pPr>
              <w:pStyle w:val="TAC"/>
              <w:rPr>
                <w:rFonts w:cs="Arial"/>
              </w:rPr>
            </w:pPr>
          </w:p>
        </w:tc>
        <w:tc>
          <w:tcPr>
            <w:tcW w:w="1526" w:type="dxa"/>
            <w:vMerge/>
          </w:tcPr>
          <w:p w14:paraId="25B1E747" w14:textId="77777777" w:rsidR="00B741B3" w:rsidRPr="000355DE" w:rsidRDefault="00B741B3" w:rsidP="00A1214B">
            <w:pPr>
              <w:pStyle w:val="TAC"/>
              <w:rPr>
                <w:rFonts w:cs="Arial"/>
              </w:rPr>
            </w:pPr>
          </w:p>
        </w:tc>
        <w:tc>
          <w:tcPr>
            <w:tcW w:w="1417" w:type="dxa"/>
            <w:vMerge/>
          </w:tcPr>
          <w:p w14:paraId="350267F5" w14:textId="77777777" w:rsidR="00B741B3" w:rsidRPr="000355DE" w:rsidRDefault="00B741B3" w:rsidP="00A1214B">
            <w:pPr>
              <w:pStyle w:val="TAL"/>
              <w:rPr>
                <w:rFonts w:cs="Arial"/>
              </w:rPr>
            </w:pPr>
          </w:p>
        </w:tc>
        <w:tc>
          <w:tcPr>
            <w:tcW w:w="1418" w:type="dxa"/>
            <w:vMerge w:val="restart"/>
          </w:tcPr>
          <w:p w14:paraId="385B01B0" w14:textId="77777777" w:rsidR="00B741B3" w:rsidRPr="000355DE" w:rsidRDefault="00B741B3" w:rsidP="00A1214B">
            <w:pPr>
              <w:pStyle w:val="TAL"/>
              <w:rPr>
                <w:rFonts w:cs="Arial"/>
              </w:rPr>
            </w:pPr>
            <w:r w:rsidRPr="000355DE">
              <w:rPr>
                <w:rFonts w:cs="Arial"/>
              </w:rPr>
              <w:t>EVA 70Hz Low</w:t>
            </w:r>
          </w:p>
        </w:tc>
        <w:tc>
          <w:tcPr>
            <w:tcW w:w="1276" w:type="dxa"/>
            <w:vMerge w:val="restart"/>
          </w:tcPr>
          <w:p w14:paraId="165C950E" w14:textId="77777777" w:rsidR="00B741B3" w:rsidRPr="000355DE" w:rsidRDefault="00B741B3" w:rsidP="00A1214B">
            <w:pPr>
              <w:pStyle w:val="TAC"/>
              <w:rPr>
                <w:rFonts w:cs="Arial"/>
              </w:rPr>
            </w:pPr>
            <w:r w:rsidRPr="000355DE">
              <w:rPr>
                <w:rFonts w:cs="Arial"/>
              </w:rPr>
              <w:t>A3-2</w:t>
            </w:r>
          </w:p>
        </w:tc>
        <w:tc>
          <w:tcPr>
            <w:tcW w:w="1275" w:type="dxa"/>
          </w:tcPr>
          <w:p w14:paraId="78CF04F0" w14:textId="77777777" w:rsidR="00B741B3" w:rsidRPr="000355DE" w:rsidRDefault="00B741B3" w:rsidP="00A1214B">
            <w:pPr>
              <w:pStyle w:val="TAC"/>
              <w:rPr>
                <w:rFonts w:cs="Arial"/>
              </w:rPr>
            </w:pPr>
            <w:r w:rsidRPr="000355DE">
              <w:rPr>
                <w:rFonts w:cs="Arial"/>
              </w:rPr>
              <w:t>30%</w:t>
            </w:r>
          </w:p>
        </w:tc>
        <w:tc>
          <w:tcPr>
            <w:tcW w:w="1276" w:type="dxa"/>
          </w:tcPr>
          <w:p w14:paraId="38FD56A3" w14:textId="77777777" w:rsidR="00B741B3" w:rsidRPr="000355DE" w:rsidRDefault="00B741B3" w:rsidP="00A1214B">
            <w:pPr>
              <w:pStyle w:val="TAC"/>
              <w:rPr>
                <w:rFonts w:cs="Arial"/>
              </w:rPr>
            </w:pPr>
            <w:r w:rsidRPr="000355DE">
              <w:rPr>
                <w:rFonts w:cs="Arial"/>
                <w:lang w:eastAsia="ja-JP"/>
              </w:rPr>
              <w:t>-3.</w:t>
            </w:r>
            <w:r w:rsidRPr="000355DE">
              <w:rPr>
                <w:rFonts w:cs="Arial"/>
              </w:rPr>
              <w:t>3</w:t>
            </w:r>
          </w:p>
        </w:tc>
      </w:tr>
      <w:tr w:rsidR="00B741B3" w:rsidRPr="000355DE" w14:paraId="1C241AE4" w14:textId="77777777" w:rsidTr="00A1214B">
        <w:trPr>
          <w:jc w:val="center"/>
        </w:trPr>
        <w:tc>
          <w:tcPr>
            <w:tcW w:w="1526" w:type="dxa"/>
            <w:vMerge/>
          </w:tcPr>
          <w:p w14:paraId="6E87DE6A" w14:textId="77777777" w:rsidR="00B741B3" w:rsidRPr="000355DE" w:rsidRDefault="00B741B3" w:rsidP="00A1214B">
            <w:pPr>
              <w:pStyle w:val="TAC"/>
              <w:rPr>
                <w:rFonts w:cs="Arial"/>
              </w:rPr>
            </w:pPr>
          </w:p>
        </w:tc>
        <w:tc>
          <w:tcPr>
            <w:tcW w:w="1526" w:type="dxa"/>
            <w:vMerge/>
          </w:tcPr>
          <w:p w14:paraId="6D6C802A" w14:textId="77777777" w:rsidR="00B741B3" w:rsidRPr="000355DE" w:rsidRDefault="00B741B3" w:rsidP="00A1214B">
            <w:pPr>
              <w:pStyle w:val="TAC"/>
              <w:rPr>
                <w:rFonts w:cs="Arial"/>
              </w:rPr>
            </w:pPr>
          </w:p>
        </w:tc>
        <w:tc>
          <w:tcPr>
            <w:tcW w:w="1417" w:type="dxa"/>
            <w:vMerge/>
          </w:tcPr>
          <w:p w14:paraId="767DCE9B" w14:textId="77777777" w:rsidR="00B741B3" w:rsidRPr="000355DE" w:rsidRDefault="00B741B3" w:rsidP="00A1214B">
            <w:pPr>
              <w:pStyle w:val="TAL"/>
              <w:rPr>
                <w:rFonts w:cs="Arial"/>
              </w:rPr>
            </w:pPr>
          </w:p>
        </w:tc>
        <w:tc>
          <w:tcPr>
            <w:tcW w:w="1418" w:type="dxa"/>
            <w:vMerge/>
          </w:tcPr>
          <w:p w14:paraId="536BFA2E" w14:textId="77777777" w:rsidR="00B741B3" w:rsidRPr="000355DE" w:rsidRDefault="00B741B3" w:rsidP="00A1214B">
            <w:pPr>
              <w:pStyle w:val="TAL"/>
              <w:rPr>
                <w:rFonts w:cs="Arial"/>
              </w:rPr>
            </w:pPr>
          </w:p>
        </w:tc>
        <w:tc>
          <w:tcPr>
            <w:tcW w:w="1276" w:type="dxa"/>
            <w:vMerge/>
          </w:tcPr>
          <w:p w14:paraId="7069A9E0" w14:textId="77777777" w:rsidR="00B741B3" w:rsidRPr="000355DE" w:rsidRDefault="00B741B3" w:rsidP="00A1214B">
            <w:pPr>
              <w:pStyle w:val="TAC"/>
              <w:rPr>
                <w:rFonts w:cs="Arial"/>
              </w:rPr>
            </w:pPr>
          </w:p>
        </w:tc>
        <w:tc>
          <w:tcPr>
            <w:tcW w:w="1275" w:type="dxa"/>
          </w:tcPr>
          <w:p w14:paraId="20A6D72F" w14:textId="77777777" w:rsidR="00B741B3" w:rsidRPr="000355DE" w:rsidRDefault="00B741B3" w:rsidP="00A1214B">
            <w:pPr>
              <w:pStyle w:val="TAC"/>
              <w:rPr>
                <w:rFonts w:cs="Arial"/>
              </w:rPr>
            </w:pPr>
            <w:r w:rsidRPr="000355DE">
              <w:rPr>
                <w:rFonts w:cs="Arial"/>
              </w:rPr>
              <w:t>70%</w:t>
            </w:r>
          </w:p>
        </w:tc>
        <w:tc>
          <w:tcPr>
            <w:tcW w:w="1276" w:type="dxa"/>
          </w:tcPr>
          <w:p w14:paraId="3B99F3A0" w14:textId="77777777" w:rsidR="00B741B3" w:rsidRPr="000355DE" w:rsidRDefault="00B741B3" w:rsidP="00A1214B">
            <w:pPr>
              <w:pStyle w:val="TAC"/>
              <w:rPr>
                <w:rFonts w:cs="Arial"/>
              </w:rPr>
            </w:pPr>
            <w:r w:rsidRPr="000355DE">
              <w:rPr>
                <w:rFonts w:cs="Arial"/>
              </w:rPr>
              <w:t>1.3</w:t>
            </w:r>
          </w:p>
        </w:tc>
      </w:tr>
      <w:tr w:rsidR="00B741B3" w:rsidRPr="000355DE" w14:paraId="48023BF7" w14:textId="77777777" w:rsidTr="00A1214B">
        <w:trPr>
          <w:jc w:val="center"/>
        </w:trPr>
        <w:tc>
          <w:tcPr>
            <w:tcW w:w="1526" w:type="dxa"/>
            <w:vMerge/>
          </w:tcPr>
          <w:p w14:paraId="30286788" w14:textId="77777777" w:rsidR="00B741B3" w:rsidRPr="000355DE" w:rsidRDefault="00B741B3" w:rsidP="00A1214B">
            <w:pPr>
              <w:pStyle w:val="TAC"/>
              <w:rPr>
                <w:rFonts w:cs="Arial"/>
              </w:rPr>
            </w:pPr>
          </w:p>
        </w:tc>
        <w:tc>
          <w:tcPr>
            <w:tcW w:w="1526" w:type="dxa"/>
            <w:vMerge/>
          </w:tcPr>
          <w:p w14:paraId="1918A9EB" w14:textId="77777777" w:rsidR="00B741B3" w:rsidRPr="000355DE" w:rsidRDefault="00B741B3" w:rsidP="00A1214B">
            <w:pPr>
              <w:pStyle w:val="TAC"/>
              <w:rPr>
                <w:rFonts w:cs="Arial"/>
              </w:rPr>
            </w:pPr>
          </w:p>
        </w:tc>
        <w:tc>
          <w:tcPr>
            <w:tcW w:w="1417" w:type="dxa"/>
            <w:vMerge/>
          </w:tcPr>
          <w:p w14:paraId="623B6A38" w14:textId="77777777" w:rsidR="00B741B3" w:rsidRPr="000355DE" w:rsidRDefault="00B741B3" w:rsidP="00A1214B">
            <w:pPr>
              <w:pStyle w:val="TAL"/>
              <w:rPr>
                <w:rFonts w:cs="Arial"/>
              </w:rPr>
            </w:pPr>
          </w:p>
        </w:tc>
        <w:tc>
          <w:tcPr>
            <w:tcW w:w="1418" w:type="dxa"/>
            <w:vMerge/>
          </w:tcPr>
          <w:p w14:paraId="1C66DBFC" w14:textId="77777777" w:rsidR="00B741B3" w:rsidRPr="000355DE" w:rsidRDefault="00B741B3" w:rsidP="00A1214B">
            <w:pPr>
              <w:pStyle w:val="TAL"/>
              <w:rPr>
                <w:rFonts w:cs="Arial"/>
              </w:rPr>
            </w:pPr>
          </w:p>
        </w:tc>
        <w:tc>
          <w:tcPr>
            <w:tcW w:w="1276" w:type="dxa"/>
            <w:vMerge w:val="restart"/>
          </w:tcPr>
          <w:p w14:paraId="31120CC4" w14:textId="77777777" w:rsidR="00B741B3" w:rsidRPr="000355DE" w:rsidRDefault="00B741B3" w:rsidP="00A1214B">
            <w:pPr>
              <w:pStyle w:val="TAC"/>
              <w:rPr>
                <w:rFonts w:cs="Arial"/>
              </w:rPr>
            </w:pPr>
            <w:r w:rsidRPr="000355DE">
              <w:rPr>
                <w:rFonts w:cs="Arial"/>
              </w:rPr>
              <w:t>A4-3</w:t>
            </w:r>
          </w:p>
        </w:tc>
        <w:tc>
          <w:tcPr>
            <w:tcW w:w="1275" w:type="dxa"/>
          </w:tcPr>
          <w:p w14:paraId="1C809A37" w14:textId="77777777" w:rsidR="00B741B3" w:rsidRPr="000355DE" w:rsidRDefault="00B741B3" w:rsidP="00A1214B">
            <w:pPr>
              <w:pStyle w:val="TAC"/>
              <w:rPr>
                <w:rFonts w:cs="Arial"/>
              </w:rPr>
            </w:pPr>
            <w:r w:rsidRPr="000355DE">
              <w:rPr>
                <w:rFonts w:cs="Arial"/>
              </w:rPr>
              <w:t>30%</w:t>
            </w:r>
          </w:p>
        </w:tc>
        <w:tc>
          <w:tcPr>
            <w:tcW w:w="1276" w:type="dxa"/>
          </w:tcPr>
          <w:p w14:paraId="0CA8EFBF" w14:textId="77777777" w:rsidR="00B741B3" w:rsidRPr="000355DE" w:rsidRDefault="00B741B3" w:rsidP="00A1214B">
            <w:pPr>
              <w:pStyle w:val="TAC"/>
              <w:rPr>
                <w:rFonts w:cs="Arial"/>
              </w:rPr>
            </w:pPr>
            <w:r w:rsidRPr="000355DE">
              <w:rPr>
                <w:rFonts w:cs="Arial"/>
                <w:lang w:eastAsia="ja-JP"/>
              </w:rPr>
              <w:t>4.</w:t>
            </w:r>
            <w:r w:rsidRPr="000355DE">
              <w:rPr>
                <w:rFonts w:cs="Arial"/>
              </w:rPr>
              <w:t>6</w:t>
            </w:r>
          </w:p>
        </w:tc>
      </w:tr>
      <w:tr w:rsidR="00B741B3" w:rsidRPr="000355DE" w14:paraId="0738DAC7" w14:textId="77777777" w:rsidTr="00A1214B">
        <w:trPr>
          <w:jc w:val="center"/>
        </w:trPr>
        <w:tc>
          <w:tcPr>
            <w:tcW w:w="1526" w:type="dxa"/>
            <w:vMerge/>
          </w:tcPr>
          <w:p w14:paraId="18C35ACF" w14:textId="77777777" w:rsidR="00B741B3" w:rsidRPr="000355DE" w:rsidRDefault="00B741B3" w:rsidP="00A1214B">
            <w:pPr>
              <w:pStyle w:val="TAC"/>
              <w:rPr>
                <w:rFonts w:cs="Arial"/>
              </w:rPr>
            </w:pPr>
          </w:p>
        </w:tc>
        <w:tc>
          <w:tcPr>
            <w:tcW w:w="1526" w:type="dxa"/>
            <w:vMerge/>
          </w:tcPr>
          <w:p w14:paraId="197F7624" w14:textId="77777777" w:rsidR="00B741B3" w:rsidRPr="000355DE" w:rsidRDefault="00B741B3" w:rsidP="00A1214B">
            <w:pPr>
              <w:pStyle w:val="TAC"/>
              <w:rPr>
                <w:rFonts w:cs="Arial"/>
              </w:rPr>
            </w:pPr>
          </w:p>
        </w:tc>
        <w:tc>
          <w:tcPr>
            <w:tcW w:w="1417" w:type="dxa"/>
            <w:vMerge/>
          </w:tcPr>
          <w:p w14:paraId="49E40CBB" w14:textId="77777777" w:rsidR="00B741B3" w:rsidRPr="000355DE" w:rsidRDefault="00B741B3" w:rsidP="00A1214B">
            <w:pPr>
              <w:pStyle w:val="TAL"/>
              <w:rPr>
                <w:rFonts w:cs="Arial"/>
              </w:rPr>
            </w:pPr>
          </w:p>
        </w:tc>
        <w:tc>
          <w:tcPr>
            <w:tcW w:w="1418" w:type="dxa"/>
            <w:vMerge/>
          </w:tcPr>
          <w:p w14:paraId="4CC950FA" w14:textId="77777777" w:rsidR="00B741B3" w:rsidRPr="000355DE" w:rsidRDefault="00B741B3" w:rsidP="00A1214B">
            <w:pPr>
              <w:pStyle w:val="TAL"/>
              <w:rPr>
                <w:rFonts w:cs="Arial"/>
              </w:rPr>
            </w:pPr>
          </w:p>
        </w:tc>
        <w:tc>
          <w:tcPr>
            <w:tcW w:w="1276" w:type="dxa"/>
            <w:vMerge/>
          </w:tcPr>
          <w:p w14:paraId="62346800" w14:textId="77777777" w:rsidR="00B741B3" w:rsidRPr="000355DE" w:rsidRDefault="00B741B3" w:rsidP="00A1214B">
            <w:pPr>
              <w:pStyle w:val="TAC"/>
              <w:rPr>
                <w:rFonts w:cs="Arial"/>
              </w:rPr>
            </w:pPr>
          </w:p>
        </w:tc>
        <w:tc>
          <w:tcPr>
            <w:tcW w:w="1275" w:type="dxa"/>
          </w:tcPr>
          <w:p w14:paraId="0F86B865" w14:textId="77777777" w:rsidR="00B741B3" w:rsidRPr="000355DE" w:rsidRDefault="00B741B3" w:rsidP="00A1214B">
            <w:pPr>
              <w:pStyle w:val="TAC"/>
              <w:rPr>
                <w:rFonts w:cs="Arial"/>
              </w:rPr>
            </w:pPr>
            <w:r w:rsidRPr="000355DE">
              <w:rPr>
                <w:rFonts w:cs="Arial"/>
              </w:rPr>
              <w:t>70%</w:t>
            </w:r>
          </w:p>
        </w:tc>
        <w:tc>
          <w:tcPr>
            <w:tcW w:w="1276" w:type="dxa"/>
          </w:tcPr>
          <w:p w14:paraId="3E5CBFDA" w14:textId="77777777" w:rsidR="00B741B3" w:rsidRPr="000355DE" w:rsidRDefault="00B741B3" w:rsidP="00A1214B">
            <w:pPr>
              <w:pStyle w:val="TAC"/>
              <w:rPr>
                <w:rFonts w:cs="Arial"/>
              </w:rPr>
            </w:pPr>
            <w:r w:rsidRPr="000355DE">
              <w:rPr>
                <w:rFonts w:cs="Arial"/>
                <w:lang w:eastAsia="ja-JP"/>
              </w:rPr>
              <w:t>1</w:t>
            </w:r>
            <w:r w:rsidRPr="000355DE">
              <w:rPr>
                <w:rFonts w:cs="Arial"/>
              </w:rPr>
              <w:t>2.5</w:t>
            </w:r>
          </w:p>
        </w:tc>
      </w:tr>
      <w:tr w:rsidR="00B741B3" w:rsidRPr="000355DE" w14:paraId="668267DE" w14:textId="77777777" w:rsidTr="00A1214B">
        <w:trPr>
          <w:jc w:val="center"/>
        </w:trPr>
        <w:tc>
          <w:tcPr>
            <w:tcW w:w="1526" w:type="dxa"/>
            <w:vMerge/>
          </w:tcPr>
          <w:p w14:paraId="2B2DA9D5" w14:textId="77777777" w:rsidR="00B741B3" w:rsidRPr="000355DE" w:rsidRDefault="00B741B3" w:rsidP="00A1214B">
            <w:pPr>
              <w:pStyle w:val="TAC"/>
              <w:rPr>
                <w:rFonts w:cs="Arial"/>
              </w:rPr>
            </w:pPr>
          </w:p>
        </w:tc>
        <w:tc>
          <w:tcPr>
            <w:tcW w:w="1526" w:type="dxa"/>
            <w:vMerge/>
          </w:tcPr>
          <w:p w14:paraId="11D92A4C" w14:textId="77777777" w:rsidR="00B741B3" w:rsidRPr="000355DE" w:rsidRDefault="00B741B3" w:rsidP="00A1214B">
            <w:pPr>
              <w:pStyle w:val="TAC"/>
              <w:rPr>
                <w:rFonts w:cs="Arial"/>
              </w:rPr>
            </w:pPr>
          </w:p>
        </w:tc>
        <w:tc>
          <w:tcPr>
            <w:tcW w:w="1417" w:type="dxa"/>
            <w:vMerge/>
          </w:tcPr>
          <w:p w14:paraId="533857E3" w14:textId="77777777" w:rsidR="00B741B3" w:rsidRPr="000355DE" w:rsidRDefault="00B741B3" w:rsidP="00A1214B">
            <w:pPr>
              <w:pStyle w:val="TAL"/>
              <w:rPr>
                <w:rFonts w:cs="Arial"/>
              </w:rPr>
            </w:pPr>
          </w:p>
        </w:tc>
        <w:tc>
          <w:tcPr>
            <w:tcW w:w="1418" w:type="dxa"/>
            <w:vMerge w:val="restart"/>
          </w:tcPr>
          <w:p w14:paraId="339074BC"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47DB1EE6" w14:textId="77777777" w:rsidR="00B741B3" w:rsidRPr="000355DE" w:rsidRDefault="00B741B3" w:rsidP="00A1214B">
            <w:pPr>
              <w:pStyle w:val="TAC"/>
              <w:rPr>
                <w:rFonts w:cs="Arial"/>
              </w:rPr>
            </w:pPr>
            <w:r w:rsidRPr="000355DE">
              <w:rPr>
                <w:rFonts w:cs="Arial"/>
              </w:rPr>
              <w:t>A3-1</w:t>
            </w:r>
          </w:p>
        </w:tc>
        <w:tc>
          <w:tcPr>
            <w:tcW w:w="1275" w:type="dxa"/>
          </w:tcPr>
          <w:p w14:paraId="3C3D25C9" w14:textId="77777777" w:rsidR="00B741B3" w:rsidRPr="000355DE" w:rsidRDefault="00B741B3" w:rsidP="00A1214B">
            <w:pPr>
              <w:pStyle w:val="TAC"/>
              <w:rPr>
                <w:rFonts w:cs="Arial"/>
              </w:rPr>
            </w:pPr>
            <w:r w:rsidRPr="000355DE">
              <w:rPr>
                <w:rFonts w:cs="Arial"/>
              </w:rPr>
              <w:t>30%</w:t>
            </w:r>
          </w:p>
        </w:tc>
        <w:tc>
          <w:tcPr>
            <w:tcW w:w="1276" w:type="dxa"/>
          </w:tcPr>
          <w:p w14:paraId="10DF6DC2" w14:textId="77777777" w:rsidR="00B741B3" w:rsidRPr="000355DE" w:rsidRDefault="00B741B3" w:rsidP="00A1214B">
            <w:pPr>
              <w:pStyle w:val="TAC"/>
              <w:rPr>
                <w:rFonts w:cs="Arial"/>
              </w:rPr>
            </w:pPr>
            <w:r w:rsidRPr="000355DE">
              <w:rPr>
                <w:rFonts w:cs="Arial"/>
              </w:rPr>
              <w:t>-1.8</w:t>
            </w:r>
          </w:p>
        </w:tc>
      </w:tr>
      <w:tr w:rsidR="00B741B3" w:rsidRPr="000355DE" w14:paraId="52165564" w14:textId="77777777" w:rsidTr="00A1214B">
        <w:trPr>
          <w:jc w:val="center"/>
        </w:trPr>
        <w:tc>
          <w:tcPr>
            <w:tcW w:w="1526" w:type="dxa"/>
            <w:vMerge/>
          </w:tcPr>
          <w:p w14:paraId="33D798EC" w14:textId="77777777" w:rsidR="00B741B3" w:rsidRPr="000355DE" w:rsidRDefault="00B741B3" w:rsidP="00A1214B">
            <w:pPr>
              <w:pStyle w:val="TAC"/>
              <w:rPr>
                <w:rFonts w:cs="Arial"/>
              </w:rPr>
            </w:pPr>
          </w:p>
        </w:tc>
        <w:tc>
          <w:tcPr>
            <w:tcW w:w="1526" w:type="dxa"/>
            <w:vMerge/>
          </w:tcPr>
          <w:p w14:paraId="71127770" w14:textId="77777777" w:rsidR="00B741B3" w:rsidRPr="000355DE" w:rsidRDefault="00B741B3" w:rsidP="00A1214B">
            <w:pPr>
              <w:pStyle w:val="TAC"/>
              <w:rPr>
                <w:rFonts w:cs="Arial"/>
              </w:rPr>
            </w:pPr>
          </w:p>
        </w:tc>
        <w:tc>
          <w:tcPr>
            <w:tcW w:w="1417" w:type="dxa"/>
            <w:vMerge/>
          </w:tcPr>
          <w:p w14:paraId="6C7CFE7E" w14:textId="77777777" w:rsidR="00B741B3" w:rsidRPr="000355DE" w:rsidRDefault="00B741B3" w:rsidP="00A1214B">
            <w:pPr>
              <w:pStyle w:val="TAL"/>
              <w:rPr>
                <w:rFonts w:cs="Arial"/>
              </w:rPr>
            </w:pPr>
          </w:p>
        </w:tc>
        <w:tc>
          <w:tcPr>
            <w:tcW w:w="1418" w:type="dxa"/>
            <w:vMerge/>
          </w:tcPr>
          <w:p w14:paraId="123C1CE4" w14:textId="77777777" w:rsidR="00B741B3" w:rsidRPr="000355DE" w:rsidRDefault="00B741B3" w:rsidP="00A1214B">
            <w:pPr>
              <w:pStyle w:val="TAL"/>
              <w:rPr>
                <w:rFonts w:cs="Arial"/>
              </w:rPr>
            </w:pPr>
          </w:p>
        </w:tc>
        <w:tc>
          <w:tcPr>
            <w:tcW w:w="1276" w:type="dxa"/>
            <w:vMerge/>
          </w:tcPr>
          <w:p w14:paraId="272D06B6" w14:textId="77777777" w:rsidR="00B741B3" w:rsidRPr="000355DE" w:rsidRDefault="00B741B3" w:rsidP="00A1214B">
            <w:pPr>
              <w:pStyle w:val="TAC"/>
              <w:rPr>
                <w:rFonts w:cs="Arial"/>
              </w:rPr>
            </w:pPr>
          </w:p>
        </w:tc>
        <w:tc>
          <w:tcPr>
            <w:tcW w:w="1275" w:type="dxa"/>
          </w:tcPr>
          <w:p w14:paraId="05672A38" w14:textId="77777777" w:rsidR="00B741B3" w:rsidRPr="000355DE" w:rsidRDefault="00B741B3" w:rsidP="00A1214B">
            <w:pPr>
              <w:pStyle w:val="TAC"/>
              <w:rPr>
                <w:rFonts w:cs="Arial"/>
              </w:rPr>
            </w:pPr>
            <w:r w:rsidRPr="000355DE">
              <w:rPr>
                <w:rFonts w:cs="Arial"/>
              </w:rPr>
              <w:t>70%</w:t>
            </w:r>
          </w:p>
        </w:tc>
        <w:tc>
          <w:tcPr>
            <w:tcW w:w="1276" w:type="dxa"/>
          </w:tcPr>
          <w:p w14:paraId="61CB5F5D" w14:textId="77777777" w:rsidR="00B741B3" w:rsidRPr="000355DE" w:rsidRDefault="00B741B3" w:rsidP="00A1214B">
            <w:pPr>
              <w:pStyle w:val="TAC"/>
              <w:rPr>
                <w:rFonts w:cs="Arial"/>
              </w:rPr>
            </w:pPr>
            <w:r w:rsidRPr="000355DE">
              <w:rPr>
                <w:rFonts w:cs="Arial"/>
              </w:rPr>
              <w:t>3.0</w:t>
            </w:r>
          </w:p>
        </w:tc>
      </w:tr>
      <w:tr w:rsidR="00B741B3" w:rsidRPr="000355DE" w14:paraId="0B6DD2C5" w14:textId="77777777" w:rsidTr="00A1214B">
        <w:trPr>
          <w:jc w:val="center"/>
        </w:trPr>
        <w:tc>
          <w:tcPr>
            <w:tcW w:w="1526" w:type="dxa"/>
            <w:vMerge/>
          </w:tcPr>
          <w:p w14:paraId="3DD6B8AB" w14:textId="77777777" w:rsidR="00B741B3" w:rsidRPr="000355DE" w:rsidRDefault="00B741B3" w:rsidP="00A1214B">
            <w:pPr>
              <w:pStyle w:val="TAC"/>
              <w:rPr>
                <w:rFonts w:cs="Arial"/>
              </w:rPr>
            </w:pPr>
          </w:p>
        </w:tc>
        <w:tc>
          <w:tcPr>
            <w:tcW w:w="1526" w:type="dxa"/>
            <w:vMerge/>
          </w:tcPr>
          <w:p w14:paraId="71773BB4" w14:textId="77777777" w:rsidR="00B741B3" w:rsidRPr="000355DE" w:rsidRDefault="00B741B3" w:rsidP="00A1214B">
            <w:pPr>
              <w:pStyle w:val="TAC"/>
              <w:rPr>
                <w:rFonts w:cs="Arial"/>
              </w:rPr>
            </w:pPr>
          </w:p>
        </w:tc>
        <w:tc>
          <w:tcPr>
            <w:tcW w:w="1417" w:type="dxa"/>
            <w:vMerge/>
          </w:tcPr>
          <w:p w14:paraId="063A6274" w14:textId="77777777" w:rsidR="00B741B3" w:rsidRPr="000355DE" w:rsidRDefault="00B741B3" w:rsidP="00A1214B">
            <w:pPr>
              <w:pStyle w:val="TAL"/>
              <w:rPr>
                <w:rFonts w:cs="Arial"/>
              </w:rPr>
            </w:pPr>
          </w:p>
        </w:tc>
        <w:tc>
          <w:tcPr>
            <w:tcW w:w="1418" w:type="dxa"/>
            <w:vMerge w:val="restart"/>
          </w:tcPr>
          <w:p w14:paraId="08DFAB93" w14:textId="77777777" w:rsidR="00B741B3" w:rsidRPr="000355DE" w:rsidRDefault="00B741B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07C5D90F" w14:textId="77777777" w:rsidR="00B741B3" w:rsidRPr="000355DE" w:rsidRDefault="00B741B3" w:rsidP="00A1214B">
            <w:pPr>
              <w:pStyle w:val="TAC"/>
              <w:rPr>
                <w:rFonts w:cs="Arial"/>
              </w:rPr>
            </w:pPr>
            <w:r w:rsidRPr="000355DE">
              <w:rPr>
                <w:rFonts w:cs="Arial"/>
              </w:rPr>
              <w:t>A3-1</w:t>
            </w:r>
          </w:p>
        </w:tc>
        <w:tc>
          <w:tcPr>
            <w:tcW w:w="1275" w:type="dxa"/>
          </w:tcPr>
          <w:p w14:paraId="4C24BFD5" w14:textId="77777777" w:rsidR="00B741B3" w:rsidRPr="000355DE" w:rsidRDefault="00B741B3" w:rsidP="00A1214B">
            <w:pPr>
              <w:pStyle w:val="TAC"/>
              <w:rPr>
                <w:rFonts w:cs="Arial"/>
              </w:rPr>
            </w:pPr>
            <w:r w:rsidRPr="000355DE">
              <w:rPr>
                <w:rFonts w:cs="Arial"/>
              </w:rPr>
              <w:t>30%</w:t>
            </w:r>
          </w:p>
        </w:tc>
        <w:tc>
          <w:tcPr>
            <w:tcW w:w="1276" w:type="dxa"/>
          </w:tcPr>
          <w:p w14:paraId="38E02EBD" w14:textId="77777777" w:rsidR="00B741B3" w:rsidRPr="000355DE" w:rsidRDefault="00B741B3" w:rsidP="00A1214B">
            <w:pPr>
              <w:pStyle w:val="TAC"/>
              <w:rPr>
                <w:rFonts w:cs="Arial"/>
              </w:rPr>
            </w:pPr>
            <w:r w:rsidRPr="000355DE">
              <w:rPr>
                <w:rFonts w:cs="Arial"/>
              </w:rPr>
              <w:t>-1.6</w:t>
            </w:r>
          </w:p>
        </w:tc>
      </w:tr>
      <w:tr w:rsidR="00B741B3" w:rsidRPr="000355DE" w14:paraId="24CF641F" w14:textId="77777777" w:rsidTr="00A1214B">
        <w:trPr>
          <w:jc w:val="center"/>
        </w:trPr>
        <w:tc>
          <w:tcPr>
            <w:tcW w:w="1526" w:type="dxa"/>
            <w:vMerge/>
          </w:tcPr>
          <w:p w14:paraId="0F3B7555" w14:textId="77777777" w:rsidR="00B741B3" w:rsidRPr="000355DE" w:rsidRDefault="00B741B3" w:rsidP="00A1214B">
            <w:pPr>
              <w:pStyle w:val="TAC"/>
              <w:rPr>
                <w:rFonts w:cs="Arial"/>
              </w:rPr>
            </w:pPr>
          </w:p>
        </w:tc>
        <w:tc>
          <w:tcPr>
            <w:tcW w:w="1526" w:type="dxa"/>
            <w:vMerge/>
          </w:tcPr>
          <w:p w14:paraId="77110655" w14:textId="77777777" w:rsidR="00B741B3" w:rsidRPr="000355DE" w:rsidRDefault="00B741B3" w:rsidP="00A1214B">
            <w:pPr>
              <w:pStyle w:val="TAC"/>
              <w:rPr>
                <w:rFonts w:cs="Arial"/>
              </w:rPr>
            </w:pPr>
          </w:p>
        </w:tc>
        <w:tc>
          <w:tcPr>
            <w:tcW w:w="1417" w:type="dxa"/>
            <w:vMerge/>
          </w:tcPr>
          <w:p w14:paraId="632CDD84" w14:textId="77777777" w:rsidR="00B741B3" w:rsidRPr="000355DE" w:rsidRDefault="00B741B3" w:rsidP="00A1214B">
            <w:pPr>
              <w:pStyle w:val="TAL"/>
              <w:rPr>
                <w:rFonts w:cs="Arial"/>
              </w:rPr>
            </w:pPr>
          </w:p>
        </w:tc>
        <w:tc>
          <w:tcPr>
            <w:tcW w:w="1418" w:type="dxa"/>
            <w:vMerge/>
          </w:tcPr>
          <w:p w14:paraId="4B3B0DDC" w14:textId="77777777" w:rsidR="00B741B3" w:rsidRPr="000355DE" w:rsidRDefault="00B741B3" w:rsidP="00A1214B">
            <w:pPr>
              <w:pStyle w:val="TAL"/>
              <w:rPr>
                <w:rFonts w:cs="Arial"/>
              </w:rPr>
            </w:pPr>
          </w:p>
        </w:tc>
        <w:tc>
          <w:tcPr>
            <w:tcW w:w="1276" w:type="dxa"/>
            <w:vMerge/>
          </w:tcPr>
          <w:p w14:paraId="338F82E5" w14:textId="77777777" w:rsidR="00B741B3" w:rsidRPr="000355DE" w:rsidRDefault="00B741B3" w:rsidP="00A1214B">
            <w:pPr>
              <w:pStyle w:val="TAC"/>
              <w:rPr>
                <w:rFonts w:cs="Arial"/>
              </w:rPr>
            </w:pPr>
          </w:p>
        </w:tc>
        <w:tc>
          <w:tcPr>
            <w:tcW w:w="1275" w:type="dxa"/>
          </w:tcPr>
          <w:p w14:paraId="239D5A18" w14:textId="77777777" w:rsidR="00B741B3" w:rsidRPr="000355DE" w:rsidRDefault="00B741B3" w:rsidP="00A1214B">
            <w:pPr>
              <w:pStyle w:val="TAC"/>
              <w:rPr>
                <w:rFonts w:cs="Arial"/>
              </w:rPr>
            </w:pPr>
            <w:r w:rsidRPr="000355DE">
              <w:rPr>
                <w:rFonts w:cs="Arial"/>
              </w:rPr>
              <w:t>70%</w:t>
            </w:r>
          </w:p>
        </w:tc>
        <w:tc>
          <w:tcPr>
            <w:tcW w:w="1276" w:type="dxa"/>
          </w:tcPr>
          <w:p w14:paraId="66960875" w14:textId="77777777" w:rsidR="00B741B3" w:rsidRPr="000355DE" w:rsidRDefault="00B741B3" w:rsidP="00A1214B">
            <w:pPr>
              <w:pStyle w:val="TAC"/>
              <w:rPr>
                <w:rFonts w:cs="Arial"/>
              </w:rPr>
            </w:pPr>
            <w:r w:rsidRPr="000355DE">
              <w:rPr>
                <w:rFonts w:cs="Arial"/>
              </w:rPr>
              <w:t>3.5</w:t>
            </w:r>
          </w:p>
        </w:tc>
      </w:tr>
      <w:tr w:rsidR="00B741B3" w:rsidRPr="000355DE" w14:paraId="388F9039" w14:textId="77777777" w:rsidTr="00A1214B">
        <w:trPr>
          <w:jc w:val="center"/>
        </w:trPr>
        <w:tc>
          <w:tcPr>
            <w:tcW w:w="1526" w:type="dxa"/>
            <w:vMerge/>
          </w:tcPr>
          <w:p w14:paraId="4340B727" w14:textId="77777777" w:rsidR="00B741B3" w:rsidRPr="000355DE" w:rsidRDefault="00B741B3" w:rsidP="00A1214B">
            <w:pPr>
              <w:pStyle w:val="TAC"/>
              <w:rPr>
                <w:rFonts w:cs="Arial"/>
              </w:rPr>
            </w:pPr>
          </w:p>
        </w:tc>
        <w:tc>
          <w:tcPr>
            <w:tcW w:w="1526" w:type="dxa"/>
            <w:vMerge/>
          </w:tcPr>
          <w:p w14:paraId="24BF2E5C" w14:textId="77777777" w:rsidR="00B741B3" w:rsidRPr="000355DE" w:rsidRDefault="00B741B3" w:rsidP="00A1214B">
            <w:pPr>
              <w:pStyle w:val="TAC"/>
              <w:rPr>
                <w:rFonts w:cs="Arial"/>
              </w:rPr>
            </w:pPr>
          </w:p>
        </w:tc>
        <w:tc>
          <w:tcPr>
            <w:tcW w:w="1417" w:type="dxa"/>
            <w:vMerge w:val="restart"/>
          </w:tcPr>
          <w:p w14:paraId="55623512" w14:textId="77777777" w:rsidR="00B741B3" w:rsidRPr="000355DE" w:rsidRDefault="00B741B3" w:rsidP="00A1214B">
            <w:pPr>
              <w:pStyle w:val="TAL"/>
              <w:rPr>
                <w:rFonts w:cs="Arial"/>
              </w:rPr>
            </w:pPr>
            <w:r w:rsidRPr="000355DE">
              <w:rPr>
                <w:rFonts w:cs="Arial"/>
              </w:rPr>
              <w:t>Extended</w:t>
            </w:r>
          </w:p>
        </w:tc>
        <w:tc>
          <w:tcPr>
            <w:tcW w:w="1418" w:type="dxa"/>
            <w:vMerge w:val="restart"/>
          </w:tcPr>
          <w:p w14:paraId="339ACF7A"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5516504A" w14:textId="77777777" w:rsidR="00B741B3" w:rsidRPr="000355DE" w:rsidRDefault="00B741B3" w:rsidP="00A1214B">
            <w:pPr>
              <w:pStyle w:val="TAC"/>
              <w:rPr>
                <w:rFonts w:cs="Arial"/>
              </w:rPr>
            </w:pPr>
            <w:r w:rsidRPr="000355DE">
              <w:rPr>
                <w:rFonts w:cs="Arial"/>
              </w:rPr>
              <w:t>A4-2</w:t>
            </w:r>
          </w:p>
        </w:tc>
        <w:tc>
          <w:tcPr>
            <w:tcW w:w="1275" w:type="dxa"/>
          </w:tcPr>
          <w:p w14:paraId="5412FFF9" w14:textId="77777777" w:rsidR="00B741B3" w:rsidRPr="000355DE" w:rsidRDefault="00B741B3" w:rsidP="00A1214B">
            <w:pPr>
              <w:pStyle w:val="TAC"/>
              <w:rPr>
                <w:rFonts w:cs="Arial"/>
              </w:rPr>
            </w:pPr>
            <w:r w:rsidRPr="000355DE">
              <w:rPr>
                <w:rFonts w:cs="Arial"/>
              </w:rPr>
              <w:t>30%</w:t>
            </w:r>
          </w:p>
        </w:tc>
        <w:tc>
          <w:tcPr>
            <w:tcW w:w="1276" w:type="dxa"/>
          </w:tcPr>
          <w:p w14:paraId="77F2CC2B" w14:textId="77777777" w:rsidR="00B741B3" w:rsidRPr="000355DE" w:rsidRDefault="00B741B3" w:rsidP="00A1214B">
            <w:pPr>
              <w:pStyle w:val="TAC"/>
              <w:rPr>
                <w:rFonts w:cs="Arial"/>
              </w:rPr>
            </w:pPr>
            <w:r w:rsidRPr="000355DE">
              <w:rPr>
                <w:rFonts w:cs="Arial"/>
              </w:rPr>
              <w:t>5.4</w:t>
            </w:r>
          </w:p>
        </w:tc>
      </w:tr>
      <w:tr w:rsidR="00B741B3" w:rsidRPr="000355DE" w14:paraId="6971C1C2" w14:textId="77777777" w:rsidTr="00A1214B">
        <w:trPr>
          <w:jc w:val="center"/>
        </w:trPr>
        <w:tc>
          <w:tcPr>
            <w:tcW w:w="1526" w:type="dxa"/>
            <w:vMerge/>
          </w:tcPr>
          <w:p w14:paraId="769CA542" w14:textId="77777777" w:rsidR="00B741B3" w:rsidRPr="000355DE" w:rsidRDefault="00B741B3" w:rsidP="00A1214B">
            <w:pPr>
              <w:pStyle w:val="TAC"/>
              <w:rPr>
                <w:rFonts w:cs="Arial"/>
              </w:rPr>
            </w:pPr>
          </w:p>
        </w:tc>
        <w:tc>
          <w:tcPr>
            <w:tcW w:w="1526" w:type="dxa"/>
            <w:vMerge/>
          </w:tcPr>
          <w:p w14:paraId="727CCAE9" w14:textId="77777777" w:rsidR="00B741B3" w:rsidRPr="000355DE" w:rsidRDefault="00B741B3" w:rsidP="00A1214B">
            <w:pPr>
              <w:pStyle w:val="TAC"/>
              <w:rPr>
                <w:rFonts w:cs="Arial"/>
              </w:rPr>
            </w:pPr>
          </w:p>
        </w:tc>
        <w:tc>
          <w:tcPr>
            <w:tcW w:w="1417" w:type="dxa"/>
            <w:vMerge/>
          </w:tcPr>
          <w:p w14:paraId="38814940" w14:textId="77777777" w:rsidR="00B741B3" w:rsidRPr="000355DE" w:rsidRDefault="00B741B3" w:rsidP="00A1214B">
            <w:pPr>
              <w:pStyle w:val="TAL"/>
              <w:rPr>
                <w:rFonts w:cs="Arial"/>
              </w:rPr>
            </w:pPr>
          </w:p>
        </w:tc>
        <w:tc>
          <w:tcPr>
            <w:tcW w:w="1418" w:type="dxa"/>
            <w:vMerge/>
          </w:tcPr>
          <w:p w14:paraId="52E3F8C9" w14:textId="77777777" w:rsidR="00B741B3" w:rsidRPr="000355DE" w:rsidRDefault="00B741B3" w:rsidP="00A1214B">
            <w:pPr>
              <w:pStyle w:val="TAL"/>
              <w:rPr>
                <w:rFonts w:cs="Arial"/>
              </w:rPr>
            </w:pPr>
          </w:p>
        </w:tc>
        <w:tc>
          <w:tcPr>
            <w:tcW w:w="1276" w:type="dxa"/>
            <w:vMerge/>
          </w:tcPr>
          <w:p w14:paraId="0ECC1D60" w14:textId="77777777" w:rsidR="00B741B3" w:rsidRPr="000355DE" w:rsidRDefault="00B741B3" w:rsidP="00A1214B">
            <w:pPr>
              <w:pStyle w:val="TAC"/>
              <w:rPr>
                <w:rFonts w:cs="Arial"/>
              </w:rPr>
            </w:pPr>
          </w:p>
        </w:tc>
        <w:tc>
          <w:tcPr>
            <w:tcW w:w="1275" w:type="dxa"/>
          </w:tcPr>
          <w:p w14:paraId="478FA3FF" w14:textId="77777777" w:rsidR="00B741B3" w:rsidRPr="000355DE" w:rsidRDefault="00B741B3" w:rsidP="00A1214B">
            <w:pPr>
              <w:pStyle w:val="TAC"/>
              <w:rPr>
                <w:rFonts w:cs="Arial"/>
              </w:rPr>
            </w:pPr>
            <w:r w:rsidRPr="000355DE">
              <w:rPr>
                <w:rFonts w:cs="Arial"/>
              </w:rPr>
              <w:t>70%</w:t>
            </w:r>
          </w:p>
        </w:tc>
        <w:tc>
          <w:tcPr>
            <w:tcW w:w="1276" w:type="dxa"/>
          </w:tcPr>
          <w:p w14:paraId="6C934959" w14:textId="77777777" w:rsidR="00B741B3" w:rsidRPr="000355DE" w:rsidRDefault="00B741B3" w:rsidP="00A1214B">
            <w:pPr>
              <w:pStyle w:val="TAC"/>
              <w:rPr>
                <w:rFonts w:cs="Arial"/>
              </w:rPr>
            </w:pPr>
            <w:r w:rsidRPr="000355DE">
              <w:rPr>
                <w:rFonts w:cs="Arial"/>
              </w:rPr>
              <w:t>14.1</w:t>
            </w:r>
          </w:p>
        </w:tc>
      </w:tr>
      <w:tr w:rsidR="00B741B3" w:rsidRPr="000355DE" w14:paraId="4E5E276C" w14:textId="77777777" w:rsidTr="00A1214B">
        <w:trPr>
          <w:jc w:val="center"/>
        </w:trPr>
        <w:tc>
          <w:tcPr>
            <w:tcW w:w="1526" w:type="dxa"/>
            <w:vMerge/>
          </w:tcPr>
          <w:p w14:paraId="4C231501" w14:textId="77777777" w:rsidR="00B741B3" w:rsidRPr="000355DE" w:rsidRDefault="00B741B3" w:rsidP="00A1214B">
            <w:pPr>
              <w:pStyle w:val="TAC"/>
              <w:rPr>
                <w:rFonts w:cs="Arial"/>
              </w:rPr>
            </w:pPr>
          </w:p>
        </w:tc>
        <w:tc>
          <w:tcPr>
            <w:tcW w:w="1526" w:type="dxa"/>
            <w:vMerge w:val="restart"/>
          </w:tcPr>
          <w:p w14:paraId="78E9A5EB" w14:textId="77777777" w:rsidR="00B741B3" w:rsidRPr="000355DE" w:rsidRDefault="00B741B3" w:rsidP="00A1214B">
            <w:pPr>
              <w:pStyle w:val="TAC"/>
              <w:rPr>
                <w:rFonts w:cs="Arial"/>
              </w:rPr>
            </w:pPr>
            <w:r w:rsidRPr="000355DE">
              <w:rPr>
                <w:rFonts w:cs="Arial"/>
              </w:rPr>
              <w:t>4</w:t>
            </w:r>
          </w:p>
        </w:tc>
        <w:tc>
          <w:tcPr>
            <w:tcW w:w="1417" w:type="dxa"/>
            <w:vMerge w:val="restart"/>
          </w:tcPr>
          <w:p w14:paraId="368F316A" w14:textId="77777777" w:rsidR="00B741B3" w:rsidRPr="000355DE" w:rsidRDefault="00B741B3" w:rsidP="00A1214B">
            <w:pPr>
              <w:pStyle w:val="TAL"/>
              <w:rPr>
                <w:rFonts w:cs="Arial"/>
              </w:rPr>
            </w:pPr>
            <w:r w:rsidRPr="000355DE">
              <w:rPr>
                <w:rFonts w:cs="Arial"/>
              </w:rPr>
              <w:t>Normal</w:t>
            </w:r>
          </w:p>
        </w:tc>
        <w:tc>
          <w:tcPr>
            <w:tcW w:w="1418" w:type="dxa"/>
            <w:vMerge w:val="restart"/>
          </w:tcPr>
          <w:p w14:paraId="2E6791E4" w14:textId="77777777" w:rsidR="00B741B3" w:rsidRPr="000355DE" w:rsidRDefault="00B741B3" w:rsidP="00A1214B">
            <w:pPr>
              <w:pStyle w:val="TAL"/>
              <w:rPr>
                <w:rFonts w:cs="Arial"/>
              </w:rPr>
            </w:pPr>
            <w:r w:rsidRPr="000355DE">
              <w:rPr>
                <w:rFonts w:cs="Arial"/>
              </w:rPr>
              <w:t>EPA 5Hz Low</w:t>
            </w:r>
          </w:p>
        </w:tc>
        <w:tc>
          <w:tcPr>
            <w:tcW w:w="1276" w:type="dxa"/>
            <w:vMerge w:val="restart"/>
          </w:tcPr>
          <w:p w14:paraId="56549E42" w14:textId="77777777" w:rsidR="00B741B3" w:rsidRPr="000355DE" w:rsidRDefault="00B741B3" w:rsidP="00A1214B">
            <w:pPr>
              <w:pStyle w:val="TAC"/>
              <w:rPr>
                <w:rFonts w:cs="Arial"/>
              </w:rPr>
            </w:pPr>
            <w:r w:rsidRPr="000355DE">
              <w:rPr>
                <w:rFonts w:cs="Arial"/>
              </w:rPr>
              <w:t>A3-2</w:t>
            </w:r>
          </w:p>
        </w:tc>
        <w:tc>
          <w:tcPr>
            <w:tcW w:w="1275" w:type="dxa"/>
          </w:tcPr>
          <w:p w14:paraId="0748404B" w14:textId="77777777" w:rsidR="00B741B3" w:rsidRPr="000355DE" w:rsidRDefault="00B741B3" w:rsidP="00A1214B">
            <w:pPr>
              <w:pStyle w:val="TAC"/>
              <w:rPr>
                <w:rFonts w:cs="Arial"/>
              </w:rPr>
            </w:pPr>
            <w:r w:rsidRPr="000355DE">
              <w:rPr>
                <w:rFonts w:cs="Arial"/>
              </w:rPr>
              <w:t>30%</w:t>
            </w:r>
          </w:p>
        </w:tc>
        <w:tc>
          <w:tcPr>
            <w:tcW w:w="1276" w:type="dxa"/>
          </w:tcPr>
          <w:p w14:paraId="79D72973" w14:textId="77777777" w:rsidR="00B741B3" w:rsidRPr="000355DE" w:rsidRDefault="00B741B3" w:rsidP="00A1214B">
            <w:pPr>
              <w:pStyle w:val="TAC"/>
              <w:rPr>
                <w:rFonts w:cs="Arial"/>
              </w:rPr>
            </w:pPr>
            <w:r w:rsidRPr="000355DE">
              <w:rPr>
                <w:rFonts w:cs="Arial"/>
                <w:lang w:eastAsia="ja-JP"/>
              </w:rPr>
              <w:t>-6.</w:t>
            </w:r>
            <w:r w:rsidRPr="000355DE">
              <w:rPr>
                <w:rFonts w:cs="Arial"/>
              </w:rPr>
              <w:t>0</w:t>
            </w:r>
          </w:p>
        </w:tc>
      </w:tr>
      <w:tr w:rsidR="00B741B3" w:rsidRPr="000355DE" w14:paraId="799929D0" w14:textId="77777777" w:rsidTr="00A1214B">
        <w:trPr>
          <w:jc w:val="center"/>
        </w:trPr>
        <w:tc>
          <w:tcPr>
            <w:tcW w:w="1526" w:type="dxa"/>
            <w:vMerge/>
          </w:tcPr>
          <w:p w14:paraId="0D1B43D0" w14:textId="77777777" w:rsidR="00B741B3" w:rsidRPr="000355DE" w:rsidRDefault="00B741B3" w:rsidP="00A1214B">
            <w:pPr>
              <w:pStyle w:val="TAC"/>
              <w:rPr>
                <w:rFonts w:cs="Arial"/>
              </w:rPr>
            </w:pPr>
          </w:p>
        </w:tc>
        <w:tc>
          <w:tcPr>
            <w:tcW w:w="1526" w:type="dxa"/>
            <w:vMerge/>
          </w:tcPr>
          <w:p w14:paraId="6A05336A" w14:textId="77777777" w:rsidR="00B741B3" w:rsidRPr="000355DE" w:rsidRDefault="00B741B3" w:rsidP="00A1214B">
            <w:pPr>
              <w:pStyle w:val="TAC"/>
              <w:rPr>
                <w:rFonts w:cs="Arial"/>
              </w:rPr>
            </w:pPr>
          </w:p>
        </w:tc>
        <w:tc>
          <w:tcPr>
            <w:tcW w:w="1417" w:type="dxa"/>
            <w:vMerge/>
          </w:tcPr>
          <w:p w14:paraId="649253D4" w14:textId="77777777" w:rsidR="00B741B3" w:rsidRPr="000355DE" w:rsidRDefault="00B741B3" w:rsidP="00A1214B">
            <w:pPr>
              <w:pStyle w:val="TAL"/>
              <w:rPr>
                <w:rFonts w:cs="Arial"/>
              </w:rPr>
            </w:pPr>
          </w:p>
        </w:tc>
        <w:tc>
          <w:tcPr>
            <w:tcW w:w="1418" w:type="dxa"/>
            <w:vMerge/>
          </w:tcPr>
          <w:p w14:paraId="5CA6E28D" w14:textId="77777777" w:rsidR="00B741B3" w:rsidRPr="000355DE" w:rsidRDefault="00B741B3" w:rsidP="00A1214B">
            <w:pPr>
              <w:pStyle w:val="TAL"/>
              <w:rPr>
                <w:rFonts w:cs="Arial"/>
              </w:rPr>
            </w:pPr>
          </w:p>
        </w:tc>
        <w:tc>
          <w:tcPr>
            <w:tcW w:w="1276" w:type="dxa"/>
            <w:vMerge/>
          </w:tcPr>
          <w:p w14:paraId="094E22B4" w14:textId="77777777" w:rsidR="00B741B3" w:rsidRPr="000355DE" w:rsidRDefault="00B741B3" w:rsidP="00A1214B">
            <w:pPr>
              <w:pStyle w:val="TAC"/>
              <w:rPr>
                <w:rFonts w:cs="Arial"/>
              </w:rPr>
            </w:pPr>
          </w:p>
        </w:tc>
        <w:tc>
          <w:tcPr>
            <w:tcW w:w="1275" w:type="dxa"/>
          </w:tcPr>
          <w:p w14:paraId="159600F3" w14:textId="77777777" w:rsidR="00B741B3" w:rsidRPr="000355DE" w:rsidRDefault="00B741B3" w:rsidP="00A1214B">
            <w:pPr>
              <w:pStyle w:val="TAC"/>
              <w:rPr>
                <w:rFonts w:cs="Arial"/>
              </w:rPr>
            </w:pPr>
            <w:r w:rsidRPr="000355DE">
              <w:rPr>
                <w:rFonts w:cs="Arial"/>
              </w:rPr>
              <w:t>70%</w:t>
            </w:r>
          </w:p>
        </w:tc>
        <w:tc>
          <w:tcPr>
            <w:tcW w:w="1276" w:type="dxa"/>
          </w:tcPr>
          <w:p w14:paraId="36AF2E8A" w14:textId="77777777" w:rsidR="00B741B3" w:rsidRPr="000355DE" w:rsidRDefault="00B741B3" w:rsidP="00A1214B">
            <w:pPr>
              <w:pStyle w:val="TAC"/>
              <w:rPr>
                <w:rFonts w:cs="Arial"/>
              </w:rPr>
            </w:pPr>
            <w:r w:rsidRPr="000355DE">
              <w:rPr>
                <w:rFonts w:cs="Arial"/>
                <w:lang w:eastAsia="ja-JP"/>
              </w:rPr>
              <w:t>-</w:t>
            </w:r>
            <w:r w:rsidRPr="000355DE">
              <w:rPr>
                <w:rFonts w:cs="Arial"/>
              </w:rPr>
              <w:t>2.5</w:t>
            </w:r>
          </w:p>
        </w:tc>
      </w:tr>
      <w:tr w:rsidR="00B741B3" w:rsidRPr="000355DE" w14:paraId="47BD1E8F" w14:textId="77777777" w:rsidTr="00A1214B">
        <w:trPr>
          <w:jc w:val="center"/>
        </w:trPr>
        <w:tc>
          <w:tcPr>
            <w:tcW w:w="1526" w:type="dxa"/>
            <w:vMerge/>
          </w:tcPr>
          <w:p w14:paraId="03E60DEC" w14:textId="77777777" w:rsidR="00B741B3" w:rsidRPr="000355DE" w:rsidRDefault="00B741B3" w:rsidP="00A1214B">
            <w:pPr>
              <w:pStyle w:val="TAC"/>
              <w:rPr>
                <w:rFonts w:cs="Arial"/>
              </w:rPr>
            </w:pPr>
          </w:p>
        </w:tc>
        <w:tc>
          <w:tcPr>
            <w:tcW w:w="1526" w:type="dxa"/>
            <w:vMerge/>
          </w:tcPr>
          <w:p w14:paraId="2BB0C5DE" w14:textId="77777777" w:rsidR="00B741B3" w:rsidRPr="000355DE" w:rsidRDefault="00B741B3" w:rsidP="00A1214B">
            <w:pPr>
              <w:pStyle w:val="TAC"/>
              <w:rPr>
                <w:rFonts w:cs="Arial"/>
              </w:rPr>
            </w:pPr>
          </w:p>
        </w:tc>
        <w:tc>
          <w:tcPr>
            <w:tcW w:w="1417" w:type="dxa"/>
            <w:vMerge/>
          </w:tcPr>
          <w:p w14:paraId="37A392CA" w14:textId="77777777" w:rsidR="00B741B3" w:rsidRPr="000355DE" w:rsidRDefault="00B741B3" w:rsidP="00A1214B">
            <w:pPr>
              <w:pStyle w:val="TAL"/>
              <w:rPr>
                <w:rFonts w:cs="Arial"/>
              </w:rPr>
            </w:pPr>
          </w:p>
        </w:tc>
        <w:tc>
          <w:tcPr>
            <w:tcW w:w="1418" w:type="dxa"/>
            <w:vMerge/>
          </w:tcPr>
          <w:p w14:paraId="1943319E" w14:textId="77777777" w:rsidR="00B741B3" w:rsidRPr="000355DE" w:rsidRDefault="00B741B3" w:rsidP="00A1214B">
            <w:pPr>
              <w:pStyle w:val="TAL"/>
              <w:rPr>
                <w:rFonts w:cs="Arial"/>
              </w:rPr>
            </w:pPr>
          </w:p>
        </w:tc>
        <w:tc>
          <w:tcPr>
            <w:tcW w:w="1276" w:type="dxa"/>
          </w:tcPr>
          <w:p w14:paraId="41D332E5" w14:textId="77777777" w:rsidR="00B741B3" w:rsidRPr="000355DE" w:rsidRDefault="00B741B3" w:rsidP="00A1214B">
            <w:pPr>
              <w:pStyle w:val="TAC"/>
              <w:rPr>
                <w:rFonts w:cs="Arial"/>
              </w:rPr>
            </w:pPr>
            <w:r w:rsidRPr="000355DE">
              <w:rPr>
                <w:rFonts w:cs="Arial"/>
              </w:rPr>
              <w:t>A4-3</w:t>
            </w:r>
          </w:p>
        </w:tc>
        <w:tc>
          <w:tcPr>
            <w:tcW w:w="1275" w:type="dxa"/>
          </w:tcPr>
          <w:p w14:paraId="5E545361" w14:textId="77777777" w:rsidR="00B741B3" w:rsidRPr="000355DE" w:rsidRDefault="00B741B3" w:rsidP="00A1214B">
            <w:pPr>
              <w:pStyle w:val="TAC"/>
              <w:rPr>
                <w:rFonts w:cs="Arial"/>
              </w:rPr>
            </w:pPr>
            <w:r w:rsidRPr="000355DE">
              <w:rPr>
                <w:rFonts w:cs="Arial"/>
              </w:rPr>
              <w:t>70%</w:t>
            </w:r>
          </w:p>
        </w:tc>
        <w:tc>
          <w:tcPr>
            <w:tcW w:w="1276" w:type="dxa"/>
          </w:tcPr>
          <w:p w14:paraId="640FA86C" w14:textId="77777777" w:rsidR="00B741B3" w:rsidRPr="000355DE" w:rsidRDefault="00B741B3" w:rsidP="00A1214B">
            <w:pPr>
              <w:pStyle w:val="TAC"/>
              <w:rPr>
                <w:rFonts w:cs="Arial"/>
              </w:rPr>
            </w:pPr>
            <w:r w:rsidRPr="000355DE">
              <w:rPr>
                <w:rFonts w:cs="Arial"/>
                <w:lang w:eastAsia="ja-JP"/>
              </w:rPr>
              <w:t>7.</w:t>
            </w:r>
            <w:r w:rsidRPr="000355DE">
              <w:rPr>
                <w:rFonts w:cs="Arial"/>
              </w:rPr>
              <w:t>7</w:t>
            </w:r>
          </w:p>
        </w:tc>
      </w:tr>
      <w:tr w:rsidR="00B741B3" w:rsidRPr="000355DE" w14:paraId="7049FCDA" w14:textId="77777777" w:rsidTr="00A1214B">
        <w:trPr>
          <w:jc w:val="center"/>
        </w:trPr>
        <w:tc>
          <w:tcPr>
            <w:tcW w:w="1526" w:type="dxa"/>
            <w:vMerge/>
          </w:tcPr>
          <w:p w14:paraId="3D4A404C" w14:textId="77777777" w:rsidR="00B741B3" w:rsidRPr="000355DE" w:rsidRDefault="00B741B3" w:rsidP="00A1214B">
            <w:pPr>
              <w:pStyle w:val="TAC"/>
              <w:rPr>
                <w:rFonts w:cs="Arial"/>
              </w:rPr>
            </w:pPr>
          </w:p>
        </w:tc>
        <w:tc>
          <w:tcPr>
            <w:tcW w:w="1526" w:type="dxa"/>
            <w:vMerge/>
          </w:tcPr>
          <w:p w14:paraId="6491701C" w14:textId="77777777" w:rsidR="00B741B3" w:rsidRPr="000355DE" w:rsidRDefault="00B741B3" w:rsidP="00A1214B">
            <w:pPr>
              <w:pStyle w:val="TAC"/>
              <w:rPr>
                <w:rFonts w:cs="Arial"/>
              </w:rPr>
            </w:pPr>
          </w:p>
        </w:tc>
        <w:tc>
          <w:tcPr>
            <w:tcW w:w="1417" w:type="dxa"/>
            <w:vMerge/>
          </w:tcPr>
          <w:p w14:paraId="3A86CD78" w14:textId="77777777" w:rsidR="00B741B3" w:rsidRPr="000355DE" w:rsidRDefault="00B741B3" w:rsidP="00A1214B">
            <w:pPr>
              <w:pStyle w:val="TAL"/>
              <w:rPr>
                <w:rFonts w:cs="Arial"/>
              </w:rPr>
            </w:pPr>
          </w:p>
        </w:tc>
        <w:tc>
          <w:tcPr>
            <w:tcW w:w="1418" w:type="dxa"/>
            <w:vMerge/>
          </w:tcPr>
          <w:p w14:paraId="608552A1" w14:textId="77777777" w:rsidR="00B741B3" w:rsidRPr="000355DE" w:rsidRDefault="00B741B3" w:rsidP="00A1214B">
            <w:pPr>
              <w:pStyle w:val="TAL"/>
              <w:rPr>
                <w:rFonts w:cs="Arial"/>
              </w:rPr>
            </w:pPr>
          </w:p>
        </w:tc>
        <w:tc>
          <w:tcPr>
            <w:tcW w:w="1276" w:type="dxa"/>
          </w:tcPr>
          <w:p w14:paraId="75BFC2C0" w14:textId="77777777" w:rsidR="00B741B3" w:rsidRPr="000355DE" w:rsidRDefault="00B741B3" w:rsidP="00A1214B">
            <w:pPr>
              <w:pStyle w:val="TAC"/>
              <w:rPr>
                <w:rFonts w:cs="Arial"/>
              </w:rPr>
            </w:pPr>
            <w:r w:rsidRPr="000355DE">
              <w:rPr>
                <w:rFonts w:cs="Arial"/>
              </w:rPr>
              <w:t>A5-2</w:t>
            </w:r>
          </w:p>
        </w:tc>
        <w:tc>
          <w:tcPr>
            <w:tcW w:w="1275" w:type="dxa"/>
          </w:tcPr>
          <w:p w14:paraId="589F3EE7" w14:textId="77777777" w:rsidR="00B741B3" w:rsidRPr="000355DE" w:rsidRDefault="00B741B3" w:rsidP="00A1214B">
            <w:pPr>
              <w:pStyle w:val="TAC"/>
              <w:rPr>
                <w:rFonts w:cs="Arial"/>
              </w:rPr>
            </w:pPr>
            <w:r w:rsidRPr="000355DE">
              <w:rPr>
                <w:rFonts w:cs="Arial"/>
              </w:rPr>
              <w:t>70%</w:t>
            </w:r>
          </w:p>
        </w:tc>
        <w:tc>
          <w:tcPr>
            <w:tcW w:w="1276" w:type="dxa"/>
          </w:tcPr>
          <w:p w14:paraId="703D0732" w14:textId="77777777" w:rsidR="00B741B3" w:rsidRPr="000355DE" w:rsidRDefault="00B741B3" w:rsidP="00A1214B">
            <w:pPr>
              <w:pStyle w:val="TAC"/>
              <w:rPr>
                <w:rFonts w:cs="Arial"/>
              </w:rPr>
            </w:pPr>
            <w:r w:rsidRPr="000355DE">
              <w:rPr>
                <w:rFonts w:cs="Arial"/>
                <w:lang w:eastAsia="ja-JP"/>
              </w:rPr>
              <w:t>1</w:t>
            </w:r>
            <w:r w:rsidRPr="000355DE">
              <w:rPr>
                <w:rFonts w:cs="Arial"/>
              </w:rPr>
              <w:t>5.0</w:t>
            </w:r>
          </w:p>
        </w:tc>
      </w:tr>
      <w:tr w:rsidR="00B741B3" w:rsidRPr="000355DE" w14:paraId="3EAAD075" w14:textId="77777777" w:rsidTr="00A1214B">
        <w:trPr>
          <w:jc w:val="center"/>
        </w:trPr>
        <w:tc>
          <w:tcPr>
            <w:tcW w:w="1526" w:type="dxa"/>
            <w:vMerge/>
          </w:tcPr>
          <w:p w14:paraId="6176226A" w14:textId="77777777" w:rsidR="00B741B3" w:rsidRPr="000355DE" w:rsidRDefault="00B741B3" w:rsidP="00A1214B">
            <w:pPr>
              <w:pStyle w:val="TAC"/>
              <w:rPr>
                <w:rFonts w:cs="Arial"/>
              </w:rPr>
            </w:pPr>
          </w:p>
        </w:tc>
        <w:tc>
          <w:tcPr>
            <w:tcW w:w="1526" w:type="dxa"/>
            <w:vMerge/>
          </w:tcPr>
          <w:p w14:paraId="0C133A04" w14:textId="77777777" w:rsidR="00B741B3" w:rsidRPr="000355DE" w:rsidRDefault="00B741B3" w:rsidP="00A1214B">
            <w:pPr>
              <w:pStyle w:val="TAC"/>
              <w:rPr>
                <w:rFonts w:cs="Arial"/>
              </w:rPr>
            </w:pPr>
          </w:p>
        </w:tc>
        <w:tc>
          <w:tcPr>
            <w:tcW w:w="1417" w:type="dxa"/>
            <w:vMerge/>
          </w:tcPr>
          <w:p w14:paraId="58A56872" w14:textId="77777777" w:rsidR="00B741B3" w:rsidRPr="000355DE" w:rsidRDefault="00B741B3" w:rsidP="00A1214B">
            <w:pPr>
              <w:pStyle w:val="TAL"/>
              <w:rPr>
                <w:rFonts w:cs="Arial"/>
              </w:rPr>
            </w:pPr>
          </w:p>
        </w:tc>
        <w:tc>
          <w:tcPr>
            <w:tcW w:w="1418" w:type="dxa"/>
            <w:vMerge/>
          </w:tcPr>
          <w:p w14:paraId="5CA4B1B5" w14:textId="77777777" w:rsidR="00B741B3" w:rsidRPr="000355DE" w:rsidRDefault="00B741B3" w:rsidP="00A1214B">
            <w:pPr>
              <w:pStyle w:val="TAL"/>
              <w:rPr>
                <w:rFonts w:cs="Arial"/>
              </w:rPr>
            </w:pPr>
          </w:p>
        </w:tc>
        <w:tc>
          <w:tcPr>
            <w:tcW w:w="1276" w:type="dxa"/>
          </w:tcPr>
          <w:p w14:paraId="354253DB" w14:textId="77777777" w:rsidR="00B741B3" w:rsidRPr="000355DE" w:rsidRDefault="00B741B3" w:rsidP="00A1214B">
            <w:pPr>
              <w:pStyle w:val="TAC"/>
              <w:rPr>
                <w:rFonts w:cs="Arial"/>
              </w:rPr>
            </w:pPr>
            <w:r w:rsidRPr="000355DE">
              <w:rPr>
                <w:rFonts w:cs="Arial"/>
              </w:rPr>
              <w:t>A17-1</w:t>
            </w:r>
          </w:p>
        </w:tc>
        <w:tc>
          <w:tcPr>
            <w:tcW w:w="1275" w:type="dxa"/>
          </w:tcPr>
          <w:p w14:paraId="4C97D000" w14:textId="77777777" w:rsidR="00B741B3" w:rsidRPr="000355DE" w:rsidRDefault="00B741B3" w:rsidP="00A1214B">
            <w:pPr>
              <w:pStyle w:val="TAC"/>
              <w:rPr>
                <w:rFonts w:cs="Arial"/>
              </w:rPr>
            </w:pPr>
            <w:r w:rsidRPr="000355DE">
              <w:rPr>
                <w:rFonts w:cs="Arial"/>
              </w:rPr>
              <w:t>70%</w:t>
            </w:r>
          </w:p>
        </w:tc>
        <w:tc>
          <w:tcPr>
            <w:tcW w:w="1276" w:type="dxa"/>
          </w:tcPr>
          <w:p w14:paraId="771368DD" w14:textId="77777777" w:rsidR="00B741B3" w:rsidRPr="000355DE" w:rsidRDefault="00B741B3" w:rsidP="00A1214B">
            <w:pPr>
              <w:pStyle w:val="TAC"/>
              <w:rPr>
                <w:rFonts w:cs="Arial"/>
                <w:lang w:eastAsia="ja-JP"/>
              </w:rPr>
            </w:pPr>
            <w:r w:rsidRPr="000355DE">
              <w:rPr>
                <w:rFonts w:cs="Arial"/>
                <w:lang w:eastAsia="ja-JP"/>
              </w:rPr>
              <w:t>18.8</w:t>
            </w:r>
          </w:p>
        </w:tc>
      </w:tr>
      <w:tr w:rsidR="00B741B3" w:rsidRPr="000355DE" w14:paraId="2574CCC5" w14:textId="77777777" w:rsidTr="00A1214B">
        <w:trPr>
          <w:jc w:val="center"/>
        </w:trPr>
        <w:tc>
          <w:tcPr>
            <w:tcW w:w="1526" w:type="dxa"/>
            <w:vMerge/>
          </w:tcPr>
          <w:p w14:paraId="3A0C012E" w14:textId="77777777" w:rsidR="00B741B3" w:rsidRPr="000355DE" w:rsidRDefault="00B741B3" w:rsidP="00A1214B">
            <w:pPr>
              <w:pStyle w:val="TAC"/>
              <w:rPr>
                <w:rFonts w:cs="Arial"/>
              </w:rPr>
            </w:pPr>
          </w:p>
        </w:tc>
        <w:tc>
          <w:tcPr>
            <w:tcW w:w="1526" w:type="dxa"/>
            <w:vMerge/>
          </w:tcPr>
          <w:p w14:paraId="79961208" w14:textId="77777777" w:rsidR="00B741B3" w:rsidRPr="000355DE" w:rsidRDefault="00B741B3" w:rsidP="00A1214B">
            <w:pPr>
              <w:pStyle w:val="TAC"/>
              <w:rPr>
                <w:rFonts w:cs="Arial"/>
              </w:rPr>
            </w:pPr>
          </w:p>
        </w:tc>
        <w:tc>
          <w:tcPr>
            <w:tcW w:w="1417" w:type="dxa"/>
            <w:vMerge/>
          </w:tcPr>
          <w:p w14:paraId="0D3EB253" w14:textId="77777777" w:rsidR="00B741B3" w:rsidRPr="000355DE" w:rsidRDefault="00B741B3" w:rsidP="00A1214B">
            <w:pPr>
              <w:pStyle w:val="TAL"/>
              <w:rPr>
                <w:rFonts w:cs="Arial"/>
              </w:rPr>
            </w:pPr>
          </w:p>
        </w:tc>
        <w:tc>
          <w:tcPr>
            <w:tcW w:w="1418" w:type="dxa"/>
            <w:vMerge/>
          </w:tcPr>
          <w:p w14:paraId="394BBF8B" w14:textId="77777777" w:rsidR="00B741B3" w:rsidRPr="000355DE" w:rsidRDefault="00B741B3" w:rsidP="00A1214B">
            <w:pPr>
              <w:pStyle w:val="TAL"/>
              <w:rPr>
                <w:rFonts w:cs="Arial"/>
              </w:rPr>
            </w:pPr>
          </w:p>
        </w:tc>
        <w:tc>
          <w:tcPr>
            <w:tcW w:w="1276" w:type="dxa"/>
          </w:tcPr>
          <w:p w14:paraId="2A00037A"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8</w:t>
            </w:r>
            <w:r w:rsidRPr="000355DE">
              <w:rPr>
                <w:rFonts w:cs="Arial"/>
              </w:rPr>
              <w:t>-1</w:t>
            </w:r>
          </w:p>
        </w:tc>
        <w:tc>
          <w:tcPr>
            <w:tcW w:w="1275" w:type="dxa"/>
          </w:tcPr>
          <w:p w14:paraId="5D9219D6" w14:textId="77777777" w:rsidR="00B741B3" w:rsidRPr="000355DE" w:rsidRDefault="00B741B3" w:rsidP="00A1214B">
            <w:pPr>
              <w:pStyle w:val="TAC"/>
              <w:rPr>
                <w:rFonts w:cs="Arial"/>
              </w:rPr>
            </w:pPr>
            <w:r w:rsidRPr="000355DE">
              <w:rPr>
                <w:rFonts w:cs="Arial"/>
              </w:rPr>
              <w:t>70%</w:t>
            </w:r>
          </w:p>
        </w:tc>
        <w:tc>
          <w:tcPr>
            <w:tcW w:w="1276" w:type="dxa"/>
          </w:tcPr>
          <w:p w14:paraId="48F621A0" w14:textId="77777777" w:rsidR="00B741B3" w:rsidRPr="000355DE" w:rsidDel="009A6F35" w:rsidRDefault="00B741B3" w:rsidP="00A1214B">
            <w:pPr>
              <w:pStyle w:val="TAC"/>
              <w:rPr>
                <w:rFonts w:cs="Arial"/>
                <w:lang w:eastAsia="ja-JP"/>
              </w:rPr>
            </w:pPr>
            <w:del w:id="129" w:author="Huawei" w:date="2021-10-22T19:23:00Z">
              <w:r w:rsidRPr="000355DE" w:rsidDel="00CE0738">
                <w:rPr>
                  <w:rFonts w:cs="Arial" w:hint="eastAsia"/>
                  <w:lang w:eastAsia="zh-CN"/>
                </w:rPr>
                <w:delText>[</w:delText>
              </w:r>
            </w:del>
            <w:r w:rsidRPr="000355DE">
              <w:rPr>
                <w:rFonts w:cs="Arial" w:hint="eastAsia"/>
                <w:lang w:eastAsia="zh-CN"/>
              </w:rPr>
              <w:t>4.7</w:t>
            </w:r>
            <w:del w:id="130" w:author="Huawei" w:date="2021-10-22T19:23:00Z">
              <w:r w:rsidRPr="000355DE" w:rsidDel="00CE0738">
                <w:rPr>
                  <w:rFonts w:cs="Arial" w:hint="eastAsia"/>
                  <w:lang w:eastAsia="zh-CN"/>
                </w:rPr>
                <w:delText>]</w:delText>
              </w:r>
            </w:del>
          </w:p>
        </w:tc>
      </w:tr>
      <w:tr w:rsidR="00B741B3" w:rsidRPr="000355DE" w14:paraId="4AABA34A" w14:textId="77777777" w:rsidTr="00A1214B">
        <w:trPr>
          <w:jc w:val="center"/>
        </w:trPr>
        <w:tc>
          <w:tcPr>
            <w:tcW w:w="1526" w:type="dxa"/>
            <w:vMerge/>
          </w:tcPr>
          <w:p w14:paraId="0CE06CA6" w14:textId="77777777" w:rsidR="00B741B3" w:rsidRPr="000355DE" w:rsidRDefault="00B741B3" w:rsidP="00A1214B">
            <w:pPr>
              <w:pStyle w:val="TAC"/>
              <w:rPr>
                <w:rFonts w:cs="Arial"/>
              </w:rPr>
            </w:pPr>
          </w:p>
        </w:tc>
        <w:tc>
          <w:tcPr>
            <w:tcW w:w="1526" w:type="dxa"/>
            <w:vMerge/>
          </w:tcPr>
          <w:p w14:paraId="18B4CFEF" w14:textId="77777777" w:rsidR="00B741B3" w:rsidRPr="000355DE" w:rsidRDefault="00B741B3" w:rsidP="00A1214B">
            <w:pPr>
              <w:pStyle w:val="TAC"/>
              <w:rPr>
                <w:rFonts w:cs="Arial"/>
              </w:rPr>
            </w:pPr>
          </w:p>
        </w:tc>
        <w:tc>
          <w:tcPr>
            <w:tcW w:w="1417" w:type="dxa"/>
            <w:vMerge/>
          </w:tcPr>
          <w:p w14:paraId="6B99BD11" w14:textId="77777777" w:rsidR="00B741B3" w:rsidRPr="000355DE" w:rsidRDefault="00B741B3" w:rsidP="00A1214B">
            <w:pPr>
              <w:pStyle w:val="TAL"/>
              <w:rPr>
                <w:rFonts w:cs="Arial"/>
              </w:rPr>
            </w:pPr>
          </w:p>
        </w:tc>
        <w:tc>
          <w:tcPr>
            <w:tcW w:w="1418" w:type="dxa"/>
            <w:vMerge/>
          </w:tcPr>
          <w:p w14:paraId="03F72CB1" w14:textId="77777777" w:rsidR="00B741B3" w:rsidRPr="000355DE" w:rsidRDefault="00B741B3" w:rsidP="00A1214B">
            <w:pPr>
              <w:pStyle w:val="TAL"/>
              <w:rPr>
                <w:rFonts w:cs="Arial"/>
              </w:rPr>
            </w:pPr>
          </w:p>
        </w:tc>
        <w:tc>
          <w:tcPr>
            <w:tcW w:w="1276" w:type="dxa"/>
          </w:tcPr>
          <w:p w14:paraId="3C7A2AFD"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9</w:t>
            </w:r>
            <w:r w:rsidRPr="000355DE">
              <w:rPr>
                <w:rFonts w:cs="Arial"/>
              </w:rPr>
              <w:t>-1</w:t>
            </w:r>
          </w:p>
        </w:tc>
        <w:tc>
          <w:tcPr>
            <w:tcW w:w="1275" w:type="dxa"/>
          </w:tcPr>
          <w:p w14:paraId="35CFF797" w14:textId="77777777" w:rsidR="00B741B3" w:rsidRPr="000355DE" w:rsidRDefault="00B741B3" w:rsidP="00A1214B">
            <w:pPr>
              <w:pStyle w:val="TAC"/>
              <w:rPr>
                <w:rFonts w:cs="Arial"/>
              </w:rPr>
            </w:pPr>
            <w:r w:rsidRPr="000355DE">
              <w:rPr>
                <w:rFonts w:cs="Arial"/>
              </w:rPr>
              <w:t>70%</w:t>
            </w:r>
          </w:p>
        </w:tc>
        <w:tc>
          <w:tcPr>
            <w:tcW w:w="1276" w:type="dxa"/>
          </w:tcPr>
          <w:p w14:paraId="065A20DE" w14:textId="77777777" w:rsidR="00B741B3" w:rsidRPr="000355DE" w:rsidDel="009A6F35" w:rsidRDefault="00B741B3" w:rsidP="00A1214B">
            <w:pPr>
              <w:pStyle w:val="TAC"/>
              <w:rPr>
                <w:rFonts w:cs="Arial"/>
                <w:lang w:eastAsia="ja-JP"/>
              </w:rPr>
            </w:pPr>
            <w:del w:id="131" w:author="Huawei" w:date="2021-10-22T19:23:00Z">
              <w:r w:rsidRPr="000355DE" w:rsidDel="00CE0738">
                <w:rPr>
                  <w:rFonts w:cs="Arial" w:hint="eastAsia"/>
                  <w:lang w:eastAsia="zh-CN"/>
                </w:rPr>
                <w:delText>[</w:delText>
              </w:r>
            </w:del>
            <w:r w:rsidRPr="000355DE">
              <w:rPr>
                <w:rFonts w:cs="Arial" w:hint="eastAsia"/>
                <w:lang w:eastAsia="zh-CN"/>
              </w:rPr>
              <w:t>15.3</w:t>
            </w:r>
            <w:del w:id="132" w:author="Huawei" w:date="2021-10-22T19:23:00Z">
              <w:r w:rsidRPr="000355DE" w:rsidDel="00CE0738">
                <w:rPr>
                  <w:rFonts w:cs="Arial" w:hint="eastAsia"/>
                  <w:lang w:eastAsia="zh-CN"/>
                </w:rPr>
                <w:delText>]</w:delText>
              </w:r>
            </w:del>
          </w:p>
        </w:tc>
      </w:tr>
      <w:tr w:rsidR="00B741B3" w:rsidRPr="000355DE" w14:paraId="242307F2" w14:textId="77777777" w:rsidTr="00A1214B">
        <w:trPr>
          <w:jc w:val="center"/>
        </w:trPr>
        <w:tc>
          <w:tcPr>
            <w:tcW w:w="1526" w:type="dxa"/>
            <w:vMerge/>
          </w:tcPr>
          <w:p w14:paraId="35A42207" w14:textId="77777777" w:rsidR="00B741B3" w:rsidRPr="000355DE" w:rsidRDefault="00B741B3" w:rsidP="00A1214B">
            <w:pPr>
              <w:pStyle w:val="TAC"/>
              <w:rPr>
                <w:rFonts w:cs="Arial"/>
              </w:rPr>
            </w:pPr>
          </w:p>
        </w:tc>
        <w:tc>
          <w:tcPr>
            <w:tcW w:w="1526" w:type="dxa"/>
            <w:vMerge/>
          </w:tcPr>
          <w:p w14:paraId="74BA3FB4" w14:textId="77777777" w:rsidR="00B741B3" w:rsidRPr="000355DE" w:rsidRDefault="00B741B3" w:rsidP="00A1214B">
            <w:pPr>
              <w:pStyle w:val="TAC"/>
              <w:rPr>
                <w:rFonts w:cs="Arial"/>
              </w:rPr>
            </w:pPr>
          </w:p>
        </w:tc>
        <w:tc>
          <w:tcPr>
            <w:tcW w:w="1417" w:type="dxa"/>
            <w:vMerge/>
          </w:tcPr>
          <w:p w14:paraId="282AE270" w14:textId="77777777" w:rsidR="00B741B3" w:rsidRPr="000355DE" w:rsidRDefault="00B741B3" w:rsidP="00A1214B">
            <w:pPr>
              <w:pStyle w:val="TAL"/>
              <w:rPr>
                <w:rFonts w:cs="Arial"/>
              </w:rPr>
            </w:pPr>
          </w:p>
        </w:tc>
        <w:tc>
          <w:tcPr>
            <w:tcW w:w="1418" w:type="dxa"/>
            <w:vMerge w:val="restart"/>
          </w:tcPr>
          <w:p w14:paraId="103DBAE2" w14:textId="77777777" w:rsidR="00B741B3" w:rsidRPr="000355DE" w:rsidRDefault="00B741B3" w:rsidP="00A1214B">
            <w:pPr>
              <w:pStyle w:val="TAL"/>
              <w:rPr>
                <w:rFonts w:cs="Arial"/>
              </w:rPr>
            </w:pPr>
            <w:r w:rsidRPr="000355DE">
              <w:rPr>
                <w:rFonts w:cs="Arial"/>
              </w:rPr>
              <w:t>EVA 5Hz Low</w:t>
            </w:r>
          </w:p>
        </w:tc>
        <w:tc>
          <w:tcPr>
            <w:tcW w:w="1276" w:type="dxa"/>
            <w:vMerge w:val="restart"/>
          </w:tcPr>
          <w:p w14:paraId="2B371B90" w14:textId="77777777" w:rsidR="00B741B3" w:rsidRPr="000355DE" w:rsidRDefault="00B741B3" w:rsidP="00A1214B">
            <w:pPr>
              <w:pStyle w:val="TAC"/>
              <w:rPr>
                <w:rFonts w:cs="Arial"/>
              </w:rPr>
            </w:pPr>
            <w:r w:rsidRPr="000355DE">
              <w:rPr>
                <w:rFonts w:cs="Arial"/>
              </w:rPr>
              <w:t>A3-1</w:t>
            </w:r>
          </w:p>
        </w:tc>
        <w:tc>
          <w:tcPr>
            <w:tcW w:w="1275" w:type="dxa"/>
          </w:tcPr>
          <w:p w14:paraId="7C292446" w14:textId="77777777" w:rsidR="00B741B3" w:rsidRPr="000355DE" w:rsidRDefault="00B741B3" w:rsidP="00A1214B">
            <w:pPr>
              <w:pStyle w:val="TAC"/>
              <w:rPr>
                <w:rFonts w:cs="Arial"/>
              </w:rPr>
            </w:pPr>
            <w:r w:rsidRPr="000355DE">
              <w:rPr>
                <w:rFonts w:cs="Arial"/>
              </w:rPr>
              <w:t>30%</w:t>
            </w:r>
          </w:p>
        </w:tc>
        <w:tc>
          <w:tcPr>
            <w:tcW w:w="1276" w:type="dxa"/>
          </w:tcPr>
          <w:p w14:paraId="51617DC6" w14:textId="77777777" w:rsidR="00B741B3" w:rsidRPr="000355DE" w:rsidRDefault="00B741B3" w:rsidP="00A1214B">
            <w:pPr>
              <w:pStyle w:val="TAC"/>
              <w:rPr>
                <w:rFonts w:cs="Arial"/>
              </w:rPr>
            </w:pPr>
            <w:r w:rsidRPr="000355DE">
              <w:rPr>
                <w:rFonts w:cs="Arial"/>
                <w:lang w:eastAsia="ja-JP"/>
              </w:rPr>
              <w:t>-</w:t>
            </w:r>
            <w:r w:rsidRPr="000355DE">
              <w:rPr>
                <w:rFonts w:cs="Arial"/>
              </w:rPr>
              <w:t>4.4</w:t>
            </w:r>
          </w:p>
        </w:tc>
      </w:tr>
      <w:tr w:rsidR="00B741B3" w:rsidRPr="000355DE" w14:paraId="414A054C" w14:textId="77777777" w:rsidTr="00A1214B">
        <w:trPr>
          <w:jc w:val="center"/>
        </w:trPr>
        <w:tc>
          <w:tcPr>
            <w:tcW w:w="1526" w:type="dxa"/>
            <w:vMerge/>
          </w:tcPr>
          <w:p w14:paraId="6EF4A1C8" w14:textId="77777777" w:rsidR="00B741B3" w:rsidRPr="000355DE" w:rsidRDefault="00B741B3" w:rsidP="00A1214B">
            <w:pPr>
              <w:pStyle w:val="TAC"/>
              <w:rPr>
                <w:rFonts w:cs="Arial"/>
              </w:rPr>
            </w:pPr>
          </w:p>
        </w:tc>
        <w:tc>
          <w:tcPr>
            <w:tcW w:w="1526" w:type="dxa"/>
            <w:vMerge/>
          </w:tcPr>
          <w:p w14:paraId="39EF71D0" w14:textId="77777777" w:rsidR="00B741B3" w:rsidRPr="000355DE" w:rsidRDefault="00B741B3" w:rsidP="00A1214B">
            <w:pPr>
              <w:pStyle w:val="TAC"/>
              <w:rPr>
                <w:rFonts w:cs="Arial"/>
              </w:rPr>
            </w:pPr>
          </w:p>
        </w:tc>
        <w:tc>
          <w:tcPr>
            <w:tcW w:w="1417" w:type="dxa"/>
            <w:vMerge/>
          </w:tcPr>
          <w:p w14:paraId="31EE11A7" w14:textId="77777777" w:rsidR="00B741B3" w:rsidRPr="000355DE" w:rsidRDefault="00B741B3" w:rsidP="00A1214B">
            <w:pPr>
              <w:pStyle w:val="TAL"/>
              <w:rPr>
                <w:rFonts w:cs="Arial"/>
              </w:rPr>
            </w:pPr>
          </w:p>
        </w:tc>
        <w:tc>
          <w:tcPr>
            <w:tcW w:w="1418" w:type="dxa"/>
            <w:vMerge/>
          </w:tcPr>
          <w:p w14:paraId="15280C63" w14:textId="77777777" w:rsidR="00B741B3" w:rsidRPr="000355DE" w:rsidRDefault="00B741B3" w:rsidP="00A1214B">
            <w:pPr>
              <w:pStyle w:val="TAL"/>
              <w:rPr>
                <w:rFonts w:cs="Arial"/>
              </w:rPr>
            </w:pPr>
          </w:p>
        </w:tc>
        <w:tc>
          <w:tcPr>
            <w:tcW w:w="1276" w:type="dxa"/>
            <w:vMerge/>
          </w:tcPr>
          <w:p w14:paraId="3C6FE7D7" w14:textId="77777777" w:rsidR="00B741B3" w:rsidRPr="000355DE" w:rsidRDefault="00B741B3" w:rsidP="00A1214B">
            <w:pPr>
              <w:pStyle w:val="TAC"/>
              <w:rPr>
                <w:rFonts w:cs="Arial"/>
              </w:rPr>
            </w:pPr>
          </w:p>
        </w:tc>
        <w:tc>
          <w:tcPr>
            <w:tcW w:w="1275" w:type="dxa"/>
          </w:tcPr>
          <w:p w14:paraId="2C1DED96" w14:textId="77777777" w:rsidR="00B741B3" w:rsidRPr="000355DE" w:rsidRDefault="00B741B3" w:rsidP="00A1214B">
            <w:pPr>
              <w:pStyle w:val="TAC"/>
              <w:rPr>
                <w:rFonts w:cs="Arial"/>
              </w:rPr>
            </w:pPr>
            <w:r w:rsidRPr="000355DE">
              <w:rPr>
                <w:rFonts w:cs="Arial"/>
              </w:rPr>
              <w:t>70%</w:t>
            </w:r>
          </w:p>
        </w:tc>
        <w:tc>
          <w:tcPr>
            <w:tcW w:w="1276" w:type="dxa"/>
          </w:tcPr>
          <w:p w14:paraId="13305C1A" w14:textId="77777777" w:rsidR="00B741B3" w:rsidRPr="000355DE" w:rsidRDefault="00B741B3" w:rsidP="00A1214B">
            <w:pPr>
              <w:pStyle w:val="TAC"/>
              <w:rPr>
                <w:rFonts w:cs="Arial"/>
              </w:rPr>
            </w:pPr>
            <w:r w:rsidRPr="000355DE">
              <w:rPr>
                <w:rFonts w:cs="Arial"/>
                <w:lang w:eastAsia="ja-JP"/>
              </w:rPr>
              <w:t>-</w:t>
            </w:r>
            <w:r w:rsidRPr="000355DE">
              <w:rPr>
                <w:rFonts w:cs="Arial"/>
              </w:rPr>
              <w:t>0.7</w:t>
            </w:r>
          </w:p>
        </w:tc>
      </w:tr>
      <w:tr w:rsidR="00B741B3" w:rsidRPr="000355DE" w14:paraId="359B79D6" w14:textId="77777777" w:rsidTr="00A1214B">
        <w:trPr>
          <w:jc w:val="center"/>
        </w:trPr>
        <w:tc>
          <w:tcPr>
            <w:tcW w:w="1526" w:type="dxa"/>
            <w:vMerge/>
          </w:tcPr>
          <w:p w14:paraId="4FBA02C2" w14:textId="77777777" w:rsidR="00B741B3" w:rsidRPr="000355DE" w:rsidRDefault="00B741B3" w:rsidP="00A1214B">
            <w:pPr>
              <w:pStyle w:val="TAC"/>
              <w:rPr>
                <w:rFonts w:cs="Arial"/>
              </w:rPr>
            </w:pPr>
          </w:p>
        </w:tc>
        <w:tc>
          <w:tcPr>
            <w:tcW w:w="1526" w:type="dxa"/>
            <w:vMerge/>
          </w:tcPr>
          <w:p w14:paraId="2E08B7A0" w14:textId="77777777" w:rsidR="00B741B3" w:rsidRPr="000355DE" w:rsidRDefault="00B741B3" w:rsidP="00A1214B">
            <w:pPr>
              <w:pStyle w:val="TAC"/>
              <w:rPr>
                <w:rFonts w:cs="Arial"/>
              </w:rPr>
            </w:pPr>
          </w:p>
        </w:tc>
        <w:tc>
          <w:tcPr>
            <w:tcW w:w="1417" w:type="dxa"/>
            <w:vMerge/>
          </w:tcPr>
          <w:p w14:paraId="1F79453A" w14:textId="77777777" w:rsidR="00B741B3" w:rsidRPr="000355DE" w:rsidRDefault="00B741B3" w:rsidP="00A1214B">
            <w:pPr>
              <w:pStyle w:val="TAL"/>
              <w:rPr>
                <w:rFonts w:cs="Arial"/>
              </w:rPr>
            </w:pPr>
          </w:p>
        </w:tc>
        <w:tc>
          <w:tcPr>
            <w:tcW w:w="1418" w:type="dxa"/>
            <w:vMerge/>
          </w:tcPr>
          <w:p w14:paraId="0A617C38" w14:textId="77777777" w:rsidR="00B741B3" w:rsidRPr="000355DE" w:rsidRDefault="00B741B3" w:rsidP="00A1214B">
            <w:pPr>
              <w:pStyle w:val="TAL"/>
              <w:rPr>
                <w:rFonts w:cs="Arial"/>
              </w:rPr>
            </w:pPr>
          </w:p>
        </w:tc>
        <w:tc>
          <w:tcPr>
            <w:tcW w:w="1276" w:type="dxa"/>
            <w:vMerge w:val="restart"/>
          </w:tcPr>
          <w:p w14:paraId="58E72205" w14:textId="77777777" w:rsidR="00B741B3" w:rsidRPr="000355DE" w:rsidRDefault="00B741B3" w:rsidP="00A1214B">
            <w:pPr>
              <w:pStyle w:val="TAC"/>
              <w:rPr>
                <w:rFonts w:cs="Arial"/>
              </w:rPr>
            </w:pPr>
            <w:r w:rsidRPr="000355DE">
              <w:rPr>
                <w:rFonts w:cs="Arial"/>
              </w:rPr>
              <w:t>A4-1</w:t>
            </w:r>
          </w:p>
        </w:tc>
        <w:tc>
          <w:tcPr>
            <w:tcW w:w="1275" w:type="dxa"/>
          </w:tcPr>
          <w:p w14:paraId="36110411" w14:textId="77777777" w:rsidR="00B741B3" w:rsidRPr="000355DE" w:rsidRDefault="00B741B3" w:rsidP="00A1214B">
            <w:pPr>
              <w:pStyle w:val="TAC"/>
              <w:rPr>
                <w:rFonts w:cs="Arial"/>
              </w:rPr>
            </w:pPr>
            <w:r w:rsidRPr="000355DE">
              <w:rPr>
                <w:rFonts w:cs="Arial"/>
              </w:rPr>
              <w:t>30%</w:t>
            </w:r>
          </w:p>
        </w:tc>
        <w:tc>
          <w:tcPr>
            <w:tcW w:w="1276" w:type="dxa"/>
          </w:tcPr>
          <w:p w14:paraId="45D5C961" w14:textId="77777777" w:rsidR="00B741B3" w:rsidRPr="000355DE" w:rsidRDefault="00B741B3" w:rsidP="00A1214B">
            <w:pPr>
              <w:pStyle w:val="TAC"/>
              <w:rPr>
                <w:rFonts w:cs="Arial"/>
              </w:rPr>
            </w:pPr>
            <w:r w:rsidRPr="000355DE">
              <w:rPr>
                <w:rFonts w:cs="Arial"/>
                <w:lang w:eastAsia="ja-JP"/>
              </w:rPr>
              <w:t>1.</w:t>
            </w:r>
            <w:r w:rsidRPr="000355DE">
              <w:rPr>
                <w:rFonts w:cs="Arial"/>
              </w:rPr>
              <w:t>9</w:t>
            </w:r>
          </w:p>
        </w:tc>
      </w:tr>
      <w:tr w:rsidR="00B741B3" w:rsidRPr="000355DE" w14:paraId="5BD620D9" w14:textId="77777777" w:rsidTr="00A1214B">
        <w:trPr>
          <w:jc w:val="center"/>
        </w:trPr>
        <w:tc>
          <w:tcPr>
            <w:tcW w:w="1526" w:type="dxa"/>
            <w:vMerge/>
          </w:tcPr>
          <w:p w14:paraId="289DDA4A" w14:textId="77777777" w:rsidR="00B741B3" w:rsidRPr="000355DE" w:rsidRDefault="00B741B3" w:rsidP="00A1214B">
            <w:pPr>
              <w:pStyle w:val="TAC"/>
              <w:rPr>
                <w:rFonts w:cs="Arial"/>
              </w:rPr>
            </w:pPr>
          </w:p>
        </w:tc>
        <w:tc>
          <w:tcPr>
            <w:tcW w:w="1526" w:type="dxa"/>
            <w:vMerge/>
          </w:tcPr>
          <w:p w14:paraId="4ACC10AA" w14:textId="77777777" w:rsidR="00B741B3" w:rsidRPr="000355DE" w:rsidRDefault="00B741B3" w:rsidP="00A1214B">
            <w:pPr>
              <w:pStyle w:val="TAC"/>
              <w:rPr>
                <w:rFonts w:cs="Arial"/>
              </w:rPr>
            </w:pPr>
          </w:p>
        </w:tc>
        <w:tc>
          <w:tcPr>
            <w:tcW w:w="1417" w:type="dxa"/>
            <w:vMerge/>
          </w:tcPr>
          <w:p w14:paraId="11A8240D" w14:textId="77777777" w:rsidR="00B741B3" w:rsidRPr="000355DE" w:rsidRDefault="00B741B3" w:rsidP="00A1214B">
            <w:pPr>
              <w:pStyle w:val="TAL"/>
              <w:rPr>
                <w:rFonts w:cs="Arial"/>
              </w:rPr>
            </w:pPr>
          </w:p>
        </w:tc>
        <w:tc>
          <w:tcPr>
            <w:tcW w:w="1418" w:type="dxa"/>
            <w:vMerge/>
          </w:tcPr>
          <w:p w14:paraId="7A7BB57A" w14:textId="77777777" w:rsidR="00B741B3" w:rsidRPr="000355DE" w:rsidRDefault="00B741B3" w:rsidP="00A1214B">
            <w:pPr>
              <w:pStyle w:val="TAL"/>
              <w:rPr>
                <w:rFonts w:cs="Arial"/>
              </w:rPr>
            </w:pPr>
          </w:p>
        </w:tc>
        <w:tc>
          <w:tcPr>
            <w:tcW w:w="1276" w:type="dxa"/>
            <w:vMerge/>
          </w:tcPr>
          <w:p w14:paraId="76EDF058" w14:textId="77777777" w:rsidR="00B741B3" w:rsidRPr="000355DE" w:rsidRDefault="00B741B3" w:rsidP="00A1214B">
            <w:pPr>
              <w:pStyle w:val="TAC"/>
              <w:rPr>
                <w:rFonts w:cs="Arial"/>
              </w:rPr>
            </w:pPr>
          </w:p>
        </w:tc>
        <w:tc>
          <w:tcPr>
            <w:tcW w:w="1275" w:type="dxa"/>
          </w:tcPr>
          <w:p w14:paraId="212A56E2" w14:textId="77777777" w:rsidR="00B741B3" w:rsidRPr="000355DE" w:rsidRDefault="00B741B3" w:rsidP="00A1214B">
            <w:pPr>
              <w:pStyle w:val="TAC"/>
              <w:rPr>
                <w:rFonts w:cs="Arial"/>
              </w:rPr>
            </w:pPr>
            <w:r w:rsidRPr="000355DE">
              <w:rPr>
                <w:rFonts w:cs="Arial"/>
              </w:rPr>
              <w:t>70%</w:t>
            </w:r>
          </w:p>
        </w:tc>
        <w:tc>
          <w:tcPr>
            <w:tcW w:w="1276" w:type="dxa"/>
          </w:tcPr>
          <w:p w14:paraId="7053D9C4" w14:textId="77777777" w:rsidR="00B741B3" w:rsidRPr="000355DE" w:rsidRDefault="00B741B3" w:rsidP="00A1214B">
            <w:pPr>
              <w:pStyle w:val="TAC"/>
              <w:rPr>
                <w:rFonts w:cs="Arial"/>
              </w:rPr>
            </w:pPr>
            <w:r w:rsidRPr="000355DE">
              <w:rPr>
                <w:rFonts w:cs="Arial"/>
              </w:rPr>
              <w:t>8.4</w:t>
            </w:r>
          </w:p>
        </w:tc>
      </w:tr>
      <w:tr w:rsidR="00B741B3" w:rsidRPr="000355DE" w14:paraId="7B904A2E" w14:textId="77777777" w:rsidTr="00A1214B">
        <w:trPr>
          <w:jc w:val="center"/>
        </w:trPr>
        <w:tc>
          <w:tcPr>
            <w:tcW w:w="1526" w:type="dxa"/>
            <w:vMerge/>
          </w:tcPr>
          <w:p w14:paraId="40B70D5B" w14:textId="77777777" w:rsidR="00B741B3" w:rsidRPr="000355DE" w:rsidRDefault="00B741B3" w:rsidP="00A1214B">
            <w:pPr>
              <w:pStyle w:val="TAC"/>
              <w:rPr>
                <w:rFonts w:cs="Arial"/>
              </w:rPr>
            </w:pPr>
          </w:p>
        </w:tc>
        <w:tc>
          <w:tcPr>
            <w:tcW w:w="1526" w:type="dxa"/>
            <w:vMerge/>
          </w:tcPr>
          <w:p w14:paraId="498844CF" w14:textId="77777777" w:rsidR="00B741B3" w:rsidRPr="000355DE" w:rsidRDefault="00B741B3" w:rsidP="00A1214B">
            <w:pPr>
              <w:pStyle w:val="TAC"/>
              <w:rPr>
                <w:rFonts w:cs="Arial"/>
              </w:rPr>
            </w:pPr>
          </w:p>
        </w:tc>
        <w:tc>
          <w:tcPr>
            <w:tcW w:w="1417" w:type="dxa"/>
            <w:vMerge/>
          </w:tcPr>
          <w:p w14:paraId="0BC4907F" w14:textId="77777777" w:rsidR="00B741B3" w:rsidRPr="000355DE" w:rsidRDefault="00B741B3" w:rsidP="00A1214B">
            <w:pPr>
              <w:pStyle w:val="TAL"/>
              <w:rPr>
                <w:rFonts w:cs="Arial"/>
              </w:rPr>
            </w:pPr>
          </w:p>
        </w:tc>
        <w:tc>
          <w:tcPr>
            <w:tcW w:w="1418" w:type="dxa"/>
            <w:vMerge/>
          </w:tcPr>
          <w:p w14:paraId="0EE7FCB4" w14:textId="77777777" w:rsidR="00B741B3" w:rsidRPr="000355DE" w:rsidRDefault="00B741B3" w:rsidP="00A1214B">
            <w:pPr>
              <w:pStyle w:val="TAL"/>
              <w:rPr>
                <w:rFonts w:cs="Arial"/>
              </w:rPr>
            </w:pPr>
          </w:p>
        </w:tc>
        <w:tc>
          <w:tcPr>
            <w:tcW w:w="1276" w:type="dxa"/>
          </w:tcPr>
          <w:p w14:paraId="74D65171" w14:textId="77777777" w:rsidR="00B741B3" w:rsidRPr="000355DE" w:rsidRDefault="00B741B3" w:rsidP="00A1214B">
            <w:pPr>
              <w:pStyle w:val="TAC"/>
              <w:rPr>
                <w:rFonts w:cs="Arial"/>
              </w:rPr>
            </w:pPr>
            <w:r w:rsidRPr="000355DE">
              <w:rPr>
                <w:rFonts w:cs="Arial"/>
              </w:rPr>
              <w:t>A5-1</w:t>
            </w:r>
          </w:p>
        </w:tc>
        <w:tc>
          <w:tcPr>
            <w:tcW w:w="1275" w:type="dxa"/>
          </w:tcPr>
          <w:p w14:paraId="5CFF43E6" w14:textId="77777777" w:rsidR="00B741B3" w:rsidRPr="000355DE" w:rsidRDefault="00B741B3" w:rsidP="00A1214B">
            <w:pPr>
              <w:pStyle w:val="TAC"/>
              <w:rPr>
                <w:rFonts w:cs="Arial"/>
              </w:rPr>
            </w:pPr>
            <w:r w:rsidRPr="000355DE">
              <w:rPr>
                <w:rFonts w:cs="Arial"/>
              </w:rPr>
              <w:t>70%</w:t>
            </w:r>
          </w:p>
        </w:tc>
        <w:tc>
          <w:tcPr>
            <w:tcW w:w="1276" w:type="dxa"/>
          </w:tcPr>
          <w:p w14:paraId="47DCC577" w14:textId="77777777" w:rsidR="00B741B3" w:rsidRPr="000355DE" w:rsidRDefault="00B741B3" w:rsidP="00A1214B">
            <w:pPr>
              <w:pStyle w:val="TAC"/>
              <w:rPr>
                <w:rFonts w:cs="Arial"/>
              </w:rPr>
            </w:pPr>
            <w:r w:rsidRPr="000355DE">
              <w:rPr>
                <w:rFonts w:cs="Arial"/>
              </w:rPr>
              <w:t>16.0</w:t>
            </w:r>
          </w:p>
        </w:tc>
      </w:tr>
      <w:tr w:rsidR="00B741B3" w:rsidRPr="000355DE" w14:paraId="22263A1B" w14:textId="77777777" w:rsidTr="00A1214B">
        <w:trPr>
          <w:jc w:val="center"/>
        </w:trPr>
        <w:tc>
          <w:tcPr>
            <w:tcW w:w="1526" w:type="dxa"/>
            <w:vMerge/>
          </w:tcPr>
          <w:p w14:paraId="697AD2C0" w14:textId="77777777" w:rsidR="00B741B3" w:rsidRPr="000355DE" w:rsidRDefault="00B741B3" w:rsidP="00A1214B">
            <w:pPr>
              <w:pStyle w:val="TAC"/>
              <w:rPr>
                <w:rFonts w:cs="Arial"/>
              </w:rPr>
            </w:pPr>
          </w:p>
        </w:tc>
        <w:tc>
          <w:tcPr>
            <w:tcW w:w="1526" w:type="dxa"/>
            <w:vMerge/>
          </w:tcPr>
          <w:p w14:paraId="27F3FC53" w14:textId="77777777" w:rsidR="00B741B3" w:rsidRPr="000355DE" w:rsidRDefault="00B741B3" w:rsidP="00A1214B">
            <w:pPr>
              <w:pStyle w:val="TAC"/>
              <w:rPr>
                <w:rFonts w:cs="Arial"/>
              </w:rPr>
            </w:pPr>
          </w:p>
        </w:tc>
        <w:tc>
          <w:tcPr>
            <w:tcW w:w="1417" w:type="dxa"/>
            <w:vMerge/>
          </w:tcPr>
          <w:p w14:paraId="5623B732" w14:textId="77777777" w:rsidR="00B741B3" w:rsidRPr="000355DE" w:rsidRDefault="00B741B3" w:rsidP="00A1214B">
            <w:pPr>
              <w:pStyle w:val="TAL"/>
              <w:rPr>
                <w:rFonts w:cs="Arial"/>
              </w:rPr>
            </w:pPr>
          </w:p>
        </w:tc>
        <w:tc>
          <w:tcPr>
            <w:tcW w:w="1418" w:type="dxa"/>
            <w:vMerge w:val="restart"/>
          </w:tcPr>
          <w:p w14:paraId="3337D819" w14:textId="77777777" w:rsidR="00B741B3" w:rsidRPr="000355DE" w:rsidRDefault="00B741B3" w:rsidP="00A1214B">
            <w:pPr>
              <w:pStyle w:val="TAL"/>
              <w:rPr>
                <w:rFonts w:cs="Arial"/>
              </w:rPr>
            </w:pPr>
            <w:r w:rsidRPr="000355DE">
              <w:rPr>
                <w:rFonts w:cs="Arial"/>
              </w:rPr>
              <w:t>EVA 70Hz Low</w:t>
            </w:r>
          </w:p>
        </w:tc>
        <w:tc>
          <w:tcPr>
            <w:tcW w:w="1276" w:type="dxa"/>
            <w:vMerge w:val="restart"/>
          </w:tcPr>
          <w:p w14:paraId="006A163F" w14:textId="77777777" w:rsidR="00B741B3" w:rsidRPr="000355DE" w:rsidRDefault="00B741B3" w:rsidP="00A1214B">
            <w:pPr>
              <w:pStyle w:val="TAC"/>
              <w:rPr>
                <w:rFonts w:cs="Arial"/>
              </w:rPr>
            </w:pPr>
            <w:r w:rsidRPr="000355DE">
              <w:rPr>
                <w:rFonts w:cs="Arial"/>
              </w:rPr>
              <w:t>A3-2</w:t>
            </w:r>
          </w:p>
        </w:tc>
        <w:tc>
          <w:tcPr>
            <w:tcW w:w="1275" w:type="dxa"/>
          </w:tcPr>
          <w:p w14:paraId="00E4163A" w14:textId="77777777" w:rsidR="00B741B3" w:rsidRPr="000355DE" w:rsidRDefault="00B741B3" w:rsidP="00A1214B">
            <w:pPr>
              <w:pStyle w:val="TAC"/>
              <w:rPr>
                <w:rFonts w:cs="Arial"/>
              </w:rPr>
            </w:pPr>
            <w:r w:rsidRPr="000355DE">
              <w:rPr>
                <w:rFonts w:cs="Arial"/>
              </w:rPr>
              <w:t>30%</w:t>
            </w:r>
          </w:p>
        </w:tc>
        <w:tc>
          <w:tcPr>
            <w:tcW w:w="1276" w:type="dxa"/>
          </w:tcPr>
          <w:p w14:paraId="49357069" w14:textId="77777777" w:rsidR="00B741B3" w:rsidRPr="000355DE" w:rsidRDefault="00B741B3" w:rsidP="00A1214B">
            <w:pPr>
              <w:pStyle w:val="TAC"/>
              <w:rPr>
                <w:rFonts w:cs="Arial"/>
              </w:rPr>
            </w:pPr>
            <w:r w:rsidRPr="000355DE">
              <w:rPr>
                <w:rFonts w:cs="Arial"/>
                <w:lang w:eastAsia="ja-JP"/>
              </w:rPr>
              <w:t>-</w:t>
            </w:r>
            <w:r w:rsidRPr="000355DE">
              <w:rPr>
                <w:rFonts w:cs="Arial"/>
              </w:rPr>
              <w:t>5.7</w:t>
            </w:r>
          </w:p>
        </w:tc>
      </w:tr>
      <w:tr w:rsidR="00B741B3" w:rsidRPr="000355DE" w14:paraId="464301EA" w14:textId="77777777" w:rsidTr="00A1214B">
        <w:trPr>
          <w:jc w:val="center"/>
        </w:trPr>
        <w:tc>
          <w:tcPr>
            <w:tcW w:w="1526" w:type="dxa"/>
            <w:vMerge/>
          </w:tcPr>
          <w:p w14:paraId="2F8FF3C1" w14:textId="77777777" w:rsidR="00B741B3" w:rsidRPr="000355DE" w:rsidRDefault="00B741B3" w:rsidP="00A1214B">
            <w:pPr>
              <w:pStyle w:val="TAC"/>
              <w:rPr>
                <w:rFonts w:cs="Arial"/>
              </w:rPr>
            </w:pPr>
          </w:p>
        </w:tc>
        <w:tc>
          <w:tcPr>
            <w:tcW w:w="1526" w:type="dxa"/>
            <w:vMerge/>
          </w:tcPr>
          <w:p w14:paraId="4086F3B4" w14:textId="77777777" w:rsidR="00B741B3" w:rsidRPr="000355DE" w:rsidRDefault="00B741B3" w:rsidP="00A1214B">
            <w:pPr>
              <w:pStyle w:val="TAC"/>
              <w:rPr>
                <w:rFonts w:cs="Arial"/>
              </w:rPr>
            </w:pPr>
          </w:p>
        </w:tc>
        <w:tc>
          <w:tcPr>
            <w:tcW w:w="1417" w:type="dxa"/>
            <w:vMerge/>
          </w:tcPr>
          <w:p w14:paraId="144009E6" w14:textId="77777777" w:rsidR="00B741B3" w:rsidRPr="000355DE" w:rsidRDefault="00B741B3" w:rsidP="00A1214B">
            <w:pPr>
              <w:pStyle w:val="TAL"/>
              <w:rPr>
                <w:rFonts w:cs="Arial"/>
              </w:rPr>
            </w:pPr>
          </w:p>
        </w:tc>
        <w:tc>
          <w:tcPr>
            <w:tcW w:w="1418" w:type="dxa"/>
            <w:vMerge/>
          </w:tcPr>
          <w:p w14:paraId="77C8774C" w14:textId="77777777" w:rsidR="00B741B3" w:rsidRPr="000355DE" w:rsidRDefault="00B741B3" w:rsidP="00A1214B">
            <w:pPr>
              <w:pStyle w:val="TAL"/>
              <w:rPr>
                <w:rFonts w:cs="Arial"/>
              </w:rPr>
            </w:pPr>
          </w:p>
        </w:tc>
        <w:tc>
          <w:tcPr>
            <w:tcW w:w="1276" w:type="dxa"/>
            <w:vMerge/>
          </w:tcPr>
          <w:p w14:paraId="60958808" w14:textId="77777777" w:rsidR="00B741B3" w:rsidRPr="000355DE" w:rsidRDefault="00B741B3" w:rsidP="00A1214B">
            <w:pPr>
              <w:pStyle w:val="TAC"/>
              <w:rPr>
                <w:rFonts w:cs="Arial"/>
              </w:rPr>
            </w:pPr>
          </w:p>
        </w:tc>
        <w:tc>
          <w:tcPr>
            <w:tcW w:w="1275" w:type="dxa"/>
          </w:tcPr>
          <w:p w14:paraId="63908A9F" w14:textId="77777777" w:rsidR="00B741B3" w:rsidRPr="000355DE" w:rsidRDefault="00B741B3" w:rsidP="00A1214B">
            <w:pPr>
              <w:pStyle w:val="TAC"/>
              <w:rPr>
                <w:rFonts w:cs="Arial"/>
              </w:rPr>
            </w:pPr>
            <w:r w:rsidRPr="000355DE">
              <w:rPr>
                <w:rFonts w:cs="Arial"/>
              </w:rPr>
              <w:t>70%</w:t>
            </w:r>
          </w:p>
        </w:tc>
        <w:tc>
          <w:tcPr>
            <w:tcW w:w="1276" w:type="dxa"/>
          </w:tcPr>
          <w:p w14:paraId="3B22EF4C" w14:textId="77777777" w:rsidR="00B741B3" w:rsidRPr="000355DE" w:rsidRDefault="00B741B3" w:rsidP="00A1214B">
            <w:pPr>
              <w:pStyle w:val="TAC"/>
              <w:rPr>
                <w:rFonts w:cs="Arial"/>
              </w:rPr>
            </w:pPr>
            <w:r w:rsidRPr="000355DE">
              <w:rPr>
                <w:rFonts w:cs="Arial"/>
                <w:lang w:eastAsia="ja-JP"/>
              </w:rPr>
              <w:t>-2.</w:t>
            </w:r>
            <w:r w:rsidRPr="000355DE">
              <w:rPr>
                <w:rFonts w:cs="Arial"/>
              </w:rPr>
              <w:t>1</w:t>
            </w:r>
          </w:p>
        </w:tc>
      </w:tr>
      <w:tr w:rsidR="00B741B3" w:rsidRPr="000355DE" w14:paraId="73622700" w14:textId="77777777" w:rsidTr="00A1214B">
        <w:trPr>
          <w:jc w:val="center"/>
        </w:trPr>
        <w:tc>
          <w:tcPr>
            <w:tcW w:w="1526" w:type="dxa"/>
            <w:vMerge/>
          </w:tcPr>
          <w:p w14:paraId="13AD368B" w14:textId="77777777" w:rsidR="00B741B3" w:rsidRPr="000355DE" w:rsidRDefault="00B741B3" w:rsidP="00A1214B">
            <w:pPr>
              <w:pStyle w:val="TAC"/>
              <w:rPr>
                <w:rFonts w:cs="Arial"/>
              </w:rPr>
            </w:pPr>
          </w:p>
        </w:tc>
        <w:tc>
          <w:tcPr>
            <w:tcW w:w="1526" w:type="dxa"/>
            <w:vMerge/>
          </w:tcPr>
          <w:p w14:paraId="77121F60" w14:textId="77777777" w:rsidR="00B741B3" w:rsidRPr="000355DE" w:rsidRDefault="00B741B3" w:rsidP="00A1214B">
            <w:pPr>
              <w:pStyle w:val="TAC"/>
              <w:rPr>
                <w:rFonts w:cs="Arial"/>
              </w:rPr>
            </w:pPr>
          </w:p>
        </w:tc>
        <w:tc>
          <w:tcPr>
            <w:tcW w:w="1417" w:type="dxa"/>
            <w:vMerge/>
          </w:tcPr>
          <w:p w14:paraId="0D4A9E83" w14:textId="77777777" w:rsidR="00B741B3" w:rsidRPr="000355DE" w:rsidRDefault="00B741B3" w:rsidP="00A1214B">
            <w:pPr>
              <w:pStyle w:val="TAL"/>
              <w:rPr>
                <w:rFonts w:cs="Arial"/>
              </w:rPr>
            </w:pPr>
          </w:p>
        </w:tc>
        <w:tc>
          <w:tcPr>
            <w:tcW w:w="1418" w:type="dxa"/>
            <w:vMerge/>
          </w:tcPr>
          <w:p w14:paraId="02AFCC27" w14:textId="77777777" w:rsidR="00B741B3" w:rsidRPr="000355DE" w:rsidRDefault="00B741B3" w:rsidP="00A1214B">
            <w:pPr>
              <w:pStyle w:val="TAL"/>
              <w:rPr>
                <w:rFonts w:cs="Arial"/>
              </w:rPr>
            </w:pPr>
          </w:p>
        </w:tc>
        <w:tc>
          <w:tcPr>
            <w:tcW w:w="1276" w:type="dxa"/>
            <w:vMerge w:val="restart"/>
          </w:tcPr>
          <w:p w14:paraId="2D37AF5D" w14:textId="77777777" w:rsidR="00B741B3" w:rsidRPr="000355DE" w:rsidRDefault="00B741B3" w:rsidP="00A1214B">
            <w:pPr>
              <w:pStyle w:val="TAC"/>
              <w:rPr>
                <w:rFonts w:cs="Arial"/>
              </w:rPr>
            </w:pPr>
            <w:r w:rsidRPr="000355DE">
              <w:rPr>
                <w:rFonts w:cs="Arial"/>
              </w:rPr>
              <w:t>A4-</w:t>
            </w:r>
            <w:r w:rsidRPr="000355DE">
              <w:rPr>
                <w:rFonts w:cs="Arial"/>
                <w:lang w:eastAsia="zh-CN"/>
              </w:rPr>
              <w:t>3</w:t>
            </w:r>
          </w:p>
        </w:tc>
        <w:tc>
          <w:tcPr>
            <w:tcW w:w="1275" w:type="dxa"/>
          </w:tcPr>
          <w:p w14:paraId="4C4F494B" w14:textId="77777777" w:rsidR="00B741B3" w:rsidRPr="000355DE" w:rsidRDefault="00B741B3" w:rsidP="00A1214B">
            <w:pPr>
              <w:pStyle w:val="TAC"/>
              <w:rPr>
                <w:rFonts w:cs="Arial"/>
              </w:rPr>
            </w:pPr>
            <w:r w:rsidRPr="000355DE">
              <w:rPr>
                <w:rFonts w:cs="Arial"/>
              </w:rPr>
              <w:t>30%</w:t>
            </w:r>
          </w:p>
        </w:tc>
        <w:tc>
          <w:tcPr>
            <w:tcW w:w="1276" w:type="dxa"/>
          </w:tcPr>
          <w:p w14:paraId="18BBB02B" w14:textId="77777777" w:rsidR="00B741B3" w:rsidRPr="000355DE" w:rsidRDefault="00B741B3" w:rsidP="00A1214B">
            <w:pPr>
              <w:pStyle w:val="TAC"/>
              <w:rPr>
                <w:rFonts w:cs="Arial"/>
              </w:rPr>
            </w:pPr>
            <w:r w:rsidRPr="000355DE">
              <w:rPr>
                <w:rFonts w:cs="Arial"/>
              </w:rPr>
              <w:t>1.4</w:t>
            </w:r>
          </w:p>
        </w:tc>
      </w:tr>
      <w:tr w:rsidR="00B741B3" w:rsidRPr="000355DE" w14:paraId="33944A4E" w14:textId="77777777" w:rsidTr="00A1214B">
        <w:trPr>
          <w:jc w:val="center"/>
        </w:trPr>
        <w:tc>
          <w:tcPr>
            <w:tcW w:w="1526" w:type="dxa"/>
            <w:vMerge/>
          </w:tcPr>
          <w:p w14:paraId="177F32D9" w14:textId="77777777" w:rsidR="00B741B3" w:rsidRPr="000355DE" w:rsidRDefault="00B741B3" w:rsidP="00A1214B">
            <w:pPr>
              <w:pStyle w:val="TAC"/>
              <w:rPr>
                <w:rFonts w:cs="Arial"/>
              </w:rPr>
            </w:pPr>
          </w:p>
        </w:tc>
        <w:tc>
          <w:tcPr>
            <w:tcW w:w="1526" w:type="dxa"/>
            <w:vMerge/>
          </w:tcPr>
          <w:p w14:paraId="05CE6E73" w14:textId="77777777" w:rsidR="00B741B3" w:rsidRPr="000355DE" w:rsidRDefault="00B741B3" w:rsidP="00A1214B">
            <w:pPr>
              <w:pStyle w:val="TAC"/>
              <w:rPr>
                <w:rFonts w:cs="Arial"/>
              </w:rPr>
            </w:pPr>
          </w:p>
        </w:tc>
        <w:tc>
          <w:tcPr>
            <w:tcW w:w="1417" w:type="dxa"/>
            <w:vMerge/>
          </w:tcPr>
          <w:p w14:paraId="5B6FED6B" w14:textId="77777777" w:rsidR="00B741B3" w:rsidRPr="000355DE" w:rsidRDefault="00B741B3" w:rsidP="00A1214B">
            <w:pPr>
              <w:pStyle w:val="TAL"/>
              <w:rPr>
                <w:rFonts w:cs="Arial"/>
              </w:rPr>
            </w:pPr>
          </w:p>
        </w:tc>
        <w:tc>
          <w:tcPr>
            <w:tcW w:w="1418" w:type="dxa"/>
            <w:vMerge/>
          </w:tcPr>
          <w:p w14:paraId="6FF41230" w14:textId="77777777" w:rsidR="00B741B3" w:rsidRPr="000355DE" w:rsidRDefault="00B741B3" w:rsidP="00A1214B">
            <w:pPr>
              <w:pStyle w:val="TAL"/>
              <w:rPr>
                <w:rFonts w:cs="Arial"/>
              </w:rPr>
            </w:pPr>
          </w:p>
        </w:tc>
        <w:tc>
          <w:tcPr>
            <w:tcW w:w="1276" w:type="dxa"/>
            <w:vMerge/>
          </w:tcPr>
          <w:p w14:paraId="016A9FFF" w14:textId="77777777" w:rsidR="00B741B3" w:rsidRPr="000355DE" w:rsidRDefault="00B741B3" w:rsidP="00A1214B">
            <w:pPr>
              <w:pStyle w:val="TAC"/>
              <w:rPr>
                <w:rFonts w:cs="Arial"/>
              </w:rPr>
            </w:pPr>
          </w:p>
        </w:tc>
        <w:tc>
          <w:tcPr>
            <w:tcW w:w="1275" w:type="dxa"/>
          </w:tcPr>
          <w:p w14:paraId="7288A41E" w14:textId="77777777" w:rsidR="00B741B3" w:rsidRPr="000355DE" w:rsidRDefault="00B741B3" w:rsidP="00A1214B">
            <w:pPr>
              <w:pStyle w:val="TAC"/>
              <w:rPr>
                <w:rFonts w:cs="Arial"/>
              </w:rPr>
            </w:pPr>
            <w:r w:rsidRPr="000355DE">
              <w:rPr>
                <w:rFonts w:cs="Arial"/>
              </w:rPr>
              <w:t>70%</w:t>
            </w:r>
          </w:p>
        </w:tc>
        <w:tc>
          <w:tcPr>
            <w:tcW w:w="1276" w:type="dxa"/>
          </w:tcPr>
          <w:p w14:paraId="7F0D12B9" w14:textId="77777777" w:rsidR="00B741B3" w:rsidRPr="000355DE" w:rsidRDefault="00B741B3" w:rsidP="00A1214B">
            <w:pPr>
              <w:pStyle w:val="TAC"/>
              <w:rPr>
                <w:rFonts w:cs="Arial"/>
              </w:rPr>
            </w:pPr>
            <w:r w:rsidRPr="000355DE">
              <w:rPr>
                <w:rFonts w:cs="Arial"/>
                <w:lang w:eastAsia="ja-JP"/>
              </w:rPr>
              <w:t>8.</w:t>
            </w:r>
            <w:r w:rsidRPr="000355DE">
              <w:rPr>
                <w:rFonts w:cs="Arial"/>
              </w:rPr>
              <w:t>9</w:t>
            </w:r>
          </w:p>
        </w:tc>
      </w:tr>
      <w:tr w:rsidR="00B741B3" w:rsidRPr="000355DE" w14:paraId="2A1D03C9" w14:textId="77777777" w:rsidTr="00A1214B">
        <w:trPr>
          <w:jc w:val="center"/>
        </w:trPr>
        <w:tc>
          <w:tcPr>
            <w:tcW w:w="1526" w:type="dxa"/>
            <w:vMerge/>
          </w:tcPr>
          <w:p w14:paraId="5AF358FE" w14:textId="77777777" w:rsidR="00B741B3" w:rsidRPr="000355DE" w:rsidRDefault="00B741B3" w:rsidP="00A1214B">
            <w:pPr>
              <w:pStyle w:val="TAC"/>
              <w:rPr>
                <w:rFonts w:cs="Arial"/>
              </w:rPr>
            </w:pPr>
          </w:p>
        </w:tc>
        <w:tc>
          <w:tcPr>
            <w:tcW w:w="1526" w:type="dxa"/>
            <w:vMerge/>
          </w:tcPr>
          <w:p w14:paraId="44A9ED21" w14:textId="77777777" w:rsidR="00B741B3" w:rsidRPr="000355DE" w:rsidRDefault="00B741B3" w:rsidP="00A1214B">
            <w:pPr>
              <w:pStyle w:val="TAC"/>
              <w:rPr>
                <w:rFonts w:cs="Arial"/>
              </w:rPr>
            </w:pPr>
          </w:p>
        </w:tc>
        <w:tc>
          <w:tcPr>
            <w:tcW w:w="1417" w:type="dxa"/>
            <w:vMerge/>
          </w:tcPr>
          <w:p w14:paraId="45FAD132" w14:textId="77777777" w:rsidR="00B741B3" w:rsidRPr="000355DE" w:rsidRDefault="00B741B3" w:rsidP="00A1214B">
            <w:pPr>
              <w:pStyle w:val="TAL"/>
              <w:rPr>
                <w:rFonts w:cs="Arial"/>
              </w:rPr>
            </w:pPr>
          </w:p>
        </w:tc>
        <w:tc>
          <w:tcPr>
            <w:tcW w:w="1418" w:type="dxa"/>
            <w:vMerge w:val="restart"/>
          </w:tcPr>
          <w:p w14:paraId="42384C92"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04DE5BFA" w14:textId="77777777" w:rsidR="00B741B3" w:rsidRPr="000355DE" w:rsidRDefault="00B741B3" w:rsidP="00A1214B">
            <w:pPr>
              <w:pStyle w:val="TAC"/>
              <w:rPr>
                <w:rFonts w:cs="Arial"/>
              </w:rPr>
            </w:pPr>
            <w:r w:rsidRPr="000355DE">
              <w:rPr>
                <w:rFonts w:cs="Arial"/>
              </w:rPr>
              <w:t>A3-1</w:t>
            </w:r>
          </w:p>
        </w:tc>
        <w:tc>
          <w:tcPr>
            <w:tcW w:w="1275" w:type="dxa"/>
          </w:tcPr>
          <w:p w14:paraId="617B3E9D" w14:textId="77777777" w:rsidR="00B741B3" w:rsidRPr="000355DE" w:rsidRDefault="00B741B3" w:rsidP="00A1214B">
            <w:pPr>
              <w:pStyle w:val="TAC"/>
              <w:rPr>
                <w:rFonts w:cs="Arial"/>
              </w:rPr>
            </w:pPr>
            <w:r w:rsidRPr="000355DE">
              <w:rPr>
                <w:rFonts w:cs="Arial"/>
              </w:rPr>
              <w:t>30%</w:t>
            </w:r>
          </w:p>
        </w:tc>
        <w:tc>
          <w:tcPr>
            <w:tcW w:w="1276" w:type="dxa"/>
          </w:tcPr>
          <w:p w14:paraId="501E0119" w14:textId="77777777" w:rsidR="00B741B3" w:rsidRPr="000355DE" w:rsidRDefault="00B741B3" w:rsidP="00A1214B">
            <w:pPr>
              <w:pStyle w:val="TAC"/>
              <w:rPr>
                <w:rFonts w:cs="Arial"/>
              </w:rPr>
            </w:pPr>
            <w:r w:rsidRPr="000355DE">
              <w:rPr>
                <w:rFonts w:cs="Arial"/>
                <w:lang w:eastAsia="ja-JP"/>
              </w:rPr>
              <w:t>-4.</w:t>
            </w:r>
            <w:r w:rsidRPr="000355DE">
              <w:rPr>
                <w:rFonts w:cs="Arial"/>
              </w:rPr>
              <w:t>2</w:t>
            </w:r>
          </w:p>
        </w:tc>
      </w:tr>
      <w:tr w:rsidR="00B741B3" w:rsidRPr="000355DE" w14:paraId="07EEB574" w14:textId="77777777" w:rsidTr="00A1214B">
        <w:trPr>
          <w:jc w:val="center"/>
        </w:trPr>
        <w:tc>
          <w:tcPr>
            <w:tcW w:w="1526" w:type="dxa"/>
            <w:vMerge/>
          </w:tcPr>
          <w:p w14:paraId="3626F87B" w14:textId="77777777" w:rsidR="00B741B3" w:rsidRPr="000355DE" w:rsidRDefault="00B741B3" w:rsidP="00A1214B">
            <w:pPr>
              <w:pStyle w:val="TAC"/>
              <w:rPr>
                <w:rFonts w:cs="Arial"/>
              </w:rPr>
            </w:pPr>
          </w:p>
        </w:tc>
        <w:tc>
          <w:tcPr>
            <w:tcW w:w="1526" w:type="dxa"/>
            <w:vMerge/>
          </w:tcPr>
          <w:p w14:paraId="101764F2" w14:textId="77777777" w:rsidR="00B741B3" w:rsidRPr="000355DE" w:rsidRDefault="00B741B3" w:rsidP="00A1214B">
            <w:pPr>
              <w:pStyle w:val="TAC"/>
              <w:rPr>
                <w:rFonts w:cs="Arial"/>
              </w:rPr>
            </w:pPr>
          </w:p>
        </w:tc>
        <w:tc>
          <w:tcPr>
            <w:tcW w:w="1417" w:type="dxa"/>
            <w:vMerge/>
          </w:tcPr>
          <w:p w14:paraId="6C885EB8" w14:textId="77777777" w:rsidR="00B741B3" w:rsidRPr="000355DE" w:rsidRDefault="00B741B3" w:rsidP="00A1214B">
            <w:pPr>
              <w:pStyle w:val="TAL"/>
              <w:rPr>
                <w:rFonts w:cs="Arial"/>
              </w:rPr>
            </w:pPr>
          </w:p>
        </w:tc>
        <w:tc>
          <w:tcPr>
            <w:tcW w:w="1418" w:type="dxa"/>
            <w:vMerge/>
          </w:tcPr>
          <w:p w14:paraId="46A6ABA2" w14:textId="77777777" w:rsidR="00B741B3" w:rsidRPr="000355DE" w:rsidRDefault="00B741B3" w:rsidP="00A1214B">
            <w:pPr>
              <w:pStyle w:val="TAL"/>
              <w:rPr>
                <w:rFonts w:cs="Arial"/>
              </w:rPr>
            </w:pPr>
          </w:p>
        </w:tc>
        <w:tc>
          <w:tcPr>
            <w:tcW w:w="1276" w:type="dxa"/>
            <w:vMerge/>
          </w:tcPr>
          <w:p w14:paraId="03134A2F" w14:textId="77777777" w:rsidR="00B741B3" w:rsidRPr="000355DE" w:rsidRDefault="00B741B3" w:rsidP="00A1214B">
            <w:pPr>
              <w:pStyle w:val="TAC"/>
              <w:rPr>
                <w:rFonts w:cs="Arial"/>
              </w:rPr>
            </w:pPr>
          </w:p>
        </w:tc>
        <w:tc>
          <w:tcPr>
            <w:tcW w:w="1275" w:type="dxa"/>
          </w:tcPr>
          <w:p w14:paraId="1611A8DF" w14:textId="77777777" w:rsidR="00B741B3" w:rsidRPr="000355DE" w:rsidRDefault="00B741B3" w:rsidP="00A1214B">
            <w:pPr>
              <w:pStyle w:val="TAC"/>
              <w:rPr>
                <w:rFonts w:cs="Arial"/>
              </w:rPr>
            </w:pPr>
            <w:r w:rsidRPr="000355DE">
              <w:rPr>
                <w:rFonts w:cs="Arial"/>
              </w:rPr>
              <w:t>70%</w:t>
            </w:r>
          </w:p>
        </w:tc>
        <w:tc>
          <w:tcPr>
            <w:tcW w:w="1276" w:type="dxa"/>
          </w:tcPr>
          <w:p w14:paraId="3E88248B" w14:textId="77777777" w:rsidR="00B741B3" w:rsidRPr="000355DE" w:rsidRDefault="00B741B3" w:rsidP="00A1214B">
            <w:pPr>
              <w:pStyle w:val="TAC"/>
              <w:rPr>
                <w:rFonts w:cs="Arial"/>
              </w:rPr>
            </w:pPr>
            <w:r w:rsidRPr="000355DE">
              <w:rPr>
                <w:rFonts w:cs="Arial"/>
                <w:lang w:eastAsia="ja-JP"/>
              </w:rPr>
              <w:t>-</w:t>
            </w:r>
            <w:r w:rsidRPr="000355DE">
              <w:rPr>
                <w:rFonts w:cs="Arial"/>
              </w:rPr>
              <w:t>0.4</w:t>
            </w:r>
          </w:p>
        </w:tc>
      </w:tr>
      <w:tr w:rsidR="00B741B3" w:rsidRPr="000355DE" w14:paraId="017E66A1" w14:textId="77777777" w:rsidTr="00A1214B">
        <w:trPr>
          <w:jc w:val="center"/>
        </w:trPr>
        <w:tc>
          <w:tcPr>
            <w:tcW w:w="1526" w:type="dxa"/>
            <w:vMerge/>
          </w:tcPr>
          <w:p w14:paraId="6BB3C528" w14:textId="77777777" w:rsidR="00B741B3" w:rsidRPr="000355DE" w:rsidRDefault="00B741B3" w:rsidP="00A1214B">
            <w:pPr>
              <w:pStyle w:val="TAC"/>
              <w:rPr>
                <w:rFonts w:cs="Arial"/>
              </w:rPr>
            </w:pPr>
          </w:p>
        </w:tc>
        <w:tc>
          <w:tcPr>
            <w:tcW w:w="1526" w:type="dxa"/>
            <w:vMerge/>
          </w:tcPr>
          <w:p w14:paraId="6A9F7B33" w14:textId="77777777" w:rsidR="00B741B3" w:rsidRPr="000355DE" w:rsidRDefault="00B741B3" w:rsidP="00A1214B">
            <w:pPr>
              <w:pStyle w:val="TAC"/>
              <w:rPr>
                <w:rFonts w:cs="Arial"/>
              </w:rPr>
            </w:pPr>
          </w:p>
        </w:tc>
        <w:tc>
          <w:tcPr>
            <w:tcW w:w="1417" w:type="dxa"/>
            <w:vMerge/>
          </w:tcPr>
          <w:p w14:paraId="0346547C" w14:textId="77777777" w:rsidR="00B741B3" w:rsidRPr="000355DE" w:rsidRDefault="00B741B3" w:rsidP="00A1214B">
            <w:pPr>
              <w:pStyle w:val="TAL"/>
              <w:rPr>
                <w:rFonts w:cs="Arial"/>
              </w:rPr>
            </w:pPr>
          </w:p>
        </w:tc>
        <w:tc>
          <w:tcPr>
            <w:tcW w:w="1418" w:type="dxa"/>
            <w:vMerge w:val="restart"/>
          </w:tcPr>
          <w:p w14:paraId="3C23BD50" w14:textId="77777777" w:rsidR="00B741B3" w:rsidRPr="000355DE" w:rsidRDefault="00B741B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42227C9B" w14:textId="77777777" w:rsidR="00B741B3" w:rsidRPr="000355DE" w:rsidRDefault="00B741B3" w:rsidP="00A1214B">
            <w:pPr>
              <w:pStyle w:val="TAC"/>
              <w:rPr>
                <w:rFonts w:cs="Arial"/>
              </w:rPr>
            </w:pPr>
            <w:r w:rsidRPr="000355DE">
              <w:rPr>
                <w:rFonts w:cs="Arial"/>
              </w:rPr>
              <w:t>A3-1</w:t>
            </w:r>
          </w:p>
        </w:tc>
        <w:tc>
          <w:tcPr>
            <w:tcW w:w="1275" w:type="dxa"/>
          </w:tcPr>
          <w:p w14:paraId="40132F49" w14:textId="77777777" w:rsidR="00B741B3" w:rsidRPr="000355DE" w:rsidRDefault="00B741B3" w:rsidP="00A1214B">
            <w:pPr>
              <w:pStyle w:val="TAC"/>
              <w:rPr>
                <w:rFonts w:cs="Arial"/>
              </w:rPr>
            </w:pPr>
            <w:r w:rsidRPr="000355DE">
              <w:rPr>
                <w:rFonts w:cs="Arial"/>
              </w:rPr>
              <w:t>30%</w:t>
            </w:r>
          </w:p>
        </w:tc>
        <w:tc>
          <w:tcPr>
            <w:tcW w:w="1276" w:type="dxa"/>
          </w:tcPr>
          <w:p w14:paraId="3B09C95A" w14:textId="77777777" w:rsidR="00B741B3" w:rsidRPr="000355DE" w:rsidRDefault="00B741B3" w:rsidP="00A1214B">
            <w:pPr>
              <w:pStyle w:val="TAC"/>
              <w:rPr>
                <w:rFonts w:cs="Arial"/>
              </w:rPr>
            </w:pPr>
            <w:r w:rsidRPr="000355DE">
              <w:rPr>
                <w:rFonts w:cs="Arial"/>
                <w:lang w:eastAsia="ja-JP"/>
              </w:rPr>
              <w:t>-4.</w:t>
            </w:r>
            <w:r w:rsidRPr="000355DE">
              <w:rPr>
                <w:rFonts w:cs="Arial"/>
              </w:rPr>
              <w:t>0</w:t>
            </w:r>
          </w:p>
        </w:tc>
      </w:tr>
      <w:tr w:rsidR="00B741B3" w:rsidRPr="000355DE" w14:paraId="4031C459" w14:textId="77777777" w:rsidTr="00A1214B">
        <w:trPr>
          <w:jc w:val="center"/>
        </w:trPr>
        <w:tc>
          <w:tcPr>
            <w:tcW w:w="1526" w:type="dxa"/>
            <w:vMerge/>
          </w:tcPr>
          <w:p w14:paraId="6933D54D" w14:textId="77777777" w:rsidR="00B741B3" w:rsidRPr="000355DE" w:rsidRDefault="00B741B3" w:rsidP="00A1214B">
            <w:pPr>
              <w:pStyle w:val="TAC"/>
              <w:rPr>
                <w:rFonts w:cs="Arial"/>
              </w:rPr>
            </w:pPr>
          </w:p>
        </w:tc>
        <w:tc>
          <w:tcPr>
            <w:tcW w:w="1526" w:type="dxa"/>
            <w:vMerge/>
          </w:tcPr>
          <w:p w14:paraId="048AC843" w14:textId="77777777" w:rsidR="00B741B3" w:rsidRPr="000355DE" w:rsidRDefault="00B741B3" w:rsidP="00A1214B">
            <w:pPr>
              <w:pStyle w:val="TAC"/>
              <w:rPr>
                <w:rFonts w:cs="Arial"/>
              </w:rPr>
            </w:pPr>
          </w:p>
        </w:tc>
        <w:tc>
          <w:tcPr>
            <w:tcW w:w="1417" w:type="dxa"/>
            <w:vMerge/>
          </w:tcPr>
          <w:p w14:paraId="5B3176BF" w14:textId="77777777" w:rsidR="00B741B3" w:rsidRPr="000355DE" w:rsidRDefault="00B741B3" w:rsidP="00A1214B">
            <w:pPr>
              <w:pStyle w:val="TAL"/>
              <w:rPr>
                <w:rFonts w:cs="Arial"/>
              </w:rPr>
            </w:pPr>
          </w:p>
        </w:tc>
        <w:tc>
          <w:tcPr>
            <w:tcW w:w="1418" w:type="dxa"/>
            <w:vMerge/>
          </w:tcPr>
          <w:p w14:paraId="13A5775F" w14:textId="77777777" w:rsidR="00B741B3" w:rsidRPr="000355DE" w:rsidRDefault="00B741B3" w:rsidP="00A1214B">
            <w:pPr>
              <w:pStyle w:val="TAL"/>
              <w:rPr>
                <w:rFonts w:cs="Arial"/>
              </w:rPr>
            </w:pPr>
          </w:p>
        </w:tc>
        <w:tc>
          <w:tcPr>
            <w:tcW w:w="1276" w:type="dxa"/>
            <w:vMerge/>
          </w:tcPr>
          <w:p w14:paraId="4DE14643" w14:textId="77777777" w:rsidR="00B741B3" w:rsidRPr="000355DE" w:rsidRDefault="00B741B3" w:rsidP="00A1214B">
            <w:pPr>
              <w:pStyle w:val="TAC"/>
              <w:rPr>
                <w:rFonts w:cs="Arial"/>
              </w:rPr>
            </w:pPr>
          </w:p>
        </w:tc>
        <w:tc>
          <w:tcPr>
            <w:tcW w:w="1275" w:type="dxa"/>
          </w:tcPr>
          <w:p w14:paraId="56514E82" w14:textId="77777777" w:rsidR="00B741B3" w:rsidRPr="000355DE" w:rsidRDefault="00B741B3" w:rsidP="00A1214B">
            <w:pPr>
              <w:pStyle w:val="TAC"/>
              <w:rPr>
                <w:rFonts w:cs="Arial"/>
              </w:rPr>
            </w:pPr>
            <w:r w:rsidRPr="000355DE">
              <w:rPr>
                <w:rFonts w:cs="Arial"/>
              </w:rPr>
              <w:t>70%</w:t>
            </w:r>
          </w:p>
        </w:tc>
        <w:tc>
          <w:tcPr>
            <w:tcW w:w="1276" w:type="dxa"/>
          </w:tcPr>
          <w:p w14:paraId="083DA6B9" w14:textId="77777777" w:rsidR="00B741B3" w:rsidRPr="000355DE" w:rsidRDefault="00B741B3" w:rsidP="00A1214B">
            <w:pPr>
              <w:pStyle w:val="TAC"/>
              <w:rPr>
                <w:rFonts w:cs="Arial"/>
              </w:rPr>
            </w:pPr>
            <w:r w:rsidRPr="000355DE">
              <w:rPr>
                <w:rFonts w:cs="Arial"/>
                <w:lang w:eastAsia="ja-JP"/>
              </w:rPr>
              <w:t>0.</w:t>
            </w:r>
            <w:r w:rsidRPr="000355DE">
              <w:rPr>
                <w:rFonts w:cs="Arial"/>
              </w:rPr>
              <w:t>0</w:t>
            </w:r>
          </w:p>
        </w:tc>
      </w:tr>
      <w:tr w:rsidR="00B741B3" w:rsidRPr="000355DE" w14:paraId="0FC20A4C" w14:textId="77777777" w:rsidTr="00A1214B">
        <w:trPr>
          <w:jc w:val="center"/>
        </w:trPr>
        <w:tc>
          <w:tcPr>
            <w:tcW w:w="1526" w:type="dxa"/>
            <w:vMerge/>
          </w:tcPr>
          <w:p w14:paraId="50466C90" w14:textId="77777777" w:rsidR="00B741B3" w:rsidRPr="000355DE" w:rsidRDefault="00B741B3" w:rsidP="00A1214B">
            <w:pPr>
              <w:pStyle w:val="TAC"/>
              <w:rPr>
                <w:rFonts w:cs="Arial"/>
              </w:rPr>
            </w:pPr>
          </w:p>
        </w:tc>
        <w:tc>
          <w:tcPr>
            <w:tcW w:w="1526" w:type="dxa"/>
            <w:vMerge/>
          </w:tcPr>
          <w:p w14:paraId="38BFAF2C" w14:textId="77777777" w:rsidR="00B741B3" w:rsidRPr="000355DE" w:rsidRDefault="00B741B3" w:rsidP="00A1214B">
            <w:pPr>
              <w:pStyle w:val="TAC"/>
              <w:rPr>
                <w:rFonts w:cs="Arial"/>
              </w:rPr>
            </w:pPr>
          </w:p>
        </w:tc>
        <w:tc>
          <w:tcPr>
            <w:tcW w:w="1417" w:type="dxa"/>
            <w:vMerge/>
          </w:tcPr>
          <w:p w14:paraId="2CB0032D" w14:textId="77777777" w:rsidR="00B741B3" w:rsidRPr="000355DE" w:rsidRDefault="00B741B3" w:rsidP="00A1214B">
            <w:pPr>
              <w:pStyle w:val="TAL"/>
              <w:rPr>
                <w:rFonts w:cs="Arial"/>
              </w:rPr>
            </w:pPr>
          </w:p>
        </w:tc>
        <w:tc>
          <w:tcPr>
            <w:tcW w:w="1418" w:type="dxa"/>
            <w:vMerge w:val="restart"/>
          </w:tcPr>
          <w:p w14:paraId="7776A72B" w14:textId="77777777" w:rsidR="00B741B3" w:rsidRPr="000355DE" w:rsidRDefault="00B741B3" w:rsidP="00A1214B">
            <w:pPr>
              <w:pStyle w:val="TAL"/>
              <w:rPr>
                <w:rFonts w:cs="Arial"/>
              </w:rPr>
            </w:pPr>
            <w:r w:rsidRPr="000355DE">
              <w:rPr>
                <w:rFonts w:cs="Arial"/>
              </w:rPr>
              <w:t xml:space="preserve">ETU </w:t>
            </w:r>
            <w:r w:rsidRPr="000355DE">
              <w:rPr>
                <w:rFonts w:cs="Arial"/>
                <w:lang w:eastAsia="zh-CN"/>
              </w:rPr>
              <w:t>6</w:t>
            </w:r>
            <w:r w:rsidRPr="000355DE">
              <w:rPr>
                <w:rFonts w:cs="Arial"/>
              </w:rPr>
              <w:t>00Hz</w:t>
            </w:r>
            <w:r w:rsidRPr="000355DE">
              <w:rPr>
                <w:rFonts w:cs="Arial"/>
                <w:lang w:eastAsia="zh-CN"/>
              </w:rPr>
              <w:t>**</w:t>
            </w:r>
            <w:r w:rsidRPr="000355DE">
              <w:rPr>
                <w:rFonts w:cs="Arial"/>
              </w:rPr>
              <w:t xml:space="preserve"> Low</w:t>
            </w:r>
          </w:p>
        </w:tc>
        <w:tc>
          <w:tcPr>
            <w:tcW w:w="1276" w:type="dxa"/>
            <w:vMerge w:val="restart"/>
          </w:tcPr>
          <w:p w14:paraId="1DF803F3" w14:textId="77777777" w:rsidR="00B741B3" w:rsidRPr="000355DE" w:rsidRDefault="00B741B3" w:rsidP="00A1214B">
            <w:pPr>
              <w:pStyle w:val="TAC"/>
              <w:rPr>
                <w:rFonts w:cs="Arial"/>
              </w:rPr>
            </w:pPr>
            <w:r w:rsidRPr="000355DE">
              <w:rPr>
                <w:rFonts w:cs="Arial"/>
              </w:rPr>
              <w:t>A</w:t>
            </w:r>
            <w:r w:rsidRPr="000355DE">
              <w:rPr>
                <w:rFonts w:cs="Arial"/>
                <w:lang w:eastAsia="zh-CN"/>
              </w:rPr>
              <w:t>13</w:t>
            </w:r>
            <w:r w:rsidRPr="000355DE">
              <w:rPr>
                <w:rFonts w:cs="Arial"/>
              </w:rPr>
              <w:t>-1</w:t>
            </w:r>
          </w:p>
        </w:tc>
        <w:tc>
          <w:tcPr>
            <w:tcW w:w="1275" w:type="dxa"/>
          </w:tcPr>
          <w:p w14:paraId="4EBC4756" w14:textId="77777777" w:rsidR="00B741B3" w:rsidRPr="000355DE" w:rsidRDefault="00B741B3" w:rsidP="00A1214B">
            <w:pPr>
              <w:pStyle w:val="TAC"/>
              <w:rPr>
                <w:rFonts w:cs="Arial"/>
              </w:rPr>
            </w:pPr>
            <w:r w:rsidRPr="000355DE">
              <w:rPr>
                <w:rFonts w:cs="Arial"/>
              </w:rPr>
              <w:t>30%</w:t>
            </w:r>
          </w:p>
        </w:tc>
        <w:tc>
          <w:tcPr>
            <w:tcW w:w="1276" w:type="dxa"/>
          </w:tcPr>
          <w:p w14:paraId="280981B7" w14:textId="77777777" w:rsidR="00B741B3" w:rsidRPr="000355DE" w:rsidRDefault="00B741B3" w:rsidP="00A1214B">
            <w:pPr>
              <w:pStyle w:val="TAC"/>
              <w:rPr>
                <w:rFonts w:cs="Arial"/>
                <w:lang w:eastAsia="ja-JP"/>
              </w:rPr>
            </w:pPr>
            <w:r w:rsidRPr="000355DE">
              <w:rPr>
                <w:rFonts w:cs="Arial"/>
                <w:lang w:eastAsia="zh-CN"/>
              </w:rPr>
              <w:t>-0.3</w:t>
            </w:r>
          </w:p>
        </w:tc>
      </w:tr>
      <w:tr w:rsidR="00B741B3" w:rsidRPr="000355DE" w14:paraId="148AAABA" w14:textId="77777777" w:rsidTr="00A1214B">
        <w:trPr>
          <w:jc w:val="center"/>
        </w:trPr>
        <w:tc>
          <w:tcPr>
            <w:tcW w:w="1526" w:type="dxa"/>
            <w:vMerge/>
          </w:tcPr>
          <w:p w14:paraId="2211BDA8" w14:textId="77777777" w:rsidR="00B741B3" w:rsidRPr="000355DE" w:rsidRDefault="00B741B3" w:rsidP="00A1214B">
            <w:pPr>
              <w:pStyle w:val="TAC"/>
              <w:rPr>
                <w:rFonts w:cs="Arial"/>
              </w:rPr>
            </w:pPr>
          </w:p>
        </w:tc>
        <w:tc>
          <w:tcPr>
            <w:tcW w:w="1526" w:type="dxa"/>
            <w:vMerge/>
          </w:tcPr>
          <w:p w14:paraId="1DA5AAC7" w14:textId="77777777" w:rsidR="00B741B3" w:rsidRPr="000355DE" w:rsidRDefault="00B741B3" w:rsidP="00A1214B">
            <w:pPr>
              <w:pStyle w:val="TAC"/>
              <w:rPr>
                <w:rFonts w:cs="Arial"/>
              </w:rPr>
            </w:pPr>
          </w:p>
        </w:tc>
        <w:tc>
          <w:tcPr>
            <w:tcW w:w="1417" w:type="dxa"/>
            <w:vMerge/>
          </w:tcPr>
          <w:p w14:paraId="7795587A" w14:textId="77777777" w:rsidR="00B741B3" w:rsidRPr="000355DE" w:rsidRDefault="00B741B3" w:rsidP="00A1214B">
            <w:pPr>
              <w:pStyle w:val="TAL"/>
              <w:rPr>
                <w:rFonts w:cs="Arial"/>
              </w:rPr>
            </w:pPr>
          </w:p>
        </w:tc>
        <w:tc>
          <w:tcPr>
            <w:tcW w:w="1418" w:type="dxa"/>
            <w:vMerge/>
          </w:tcPr>
          <w:p w14:paraId="37702566" w14:textId="77777777" w:rsidR="00B741B3" w:rsidRPr="000355DE" w:rsidRDefault="00B741B3" w:rsidP="00A1214B">
            <w:pPr>
              <w:pStyle w:val="TAL"/>
              <w:rPr>
                <w:rFonts w:cs="Arial"/>
              </w:rPr>
            </w:pPr>
          </w:p>
        </w:tc>
        <w:tc>
          <w:tcPr>
            <w:tcW w:w="1276" w:type="dxa"/>
            <w:vMerge/>
          </w:tcPr>
          <w:p w14:paraId="6457953E" w14:textId="77777777" w:rsidR="00B741B3" w:rsidRPr="000355DE" w:rsidRDefault="00B741B3" w:rsidP="00A1214B">
            <w:pPr>
              <w:pStyle w:val="TAC"/>
              <w:rPr>
                <w:rFonts w:cs="Arial"/>
              </w:rPr>
            </w:pPr>
          </w:p>
        </w:tc>
        <w:tc>
          <w:tcPr>
            <w:tcW w:w="1275" w:type="dxa"/>
          </w:tcPr>
          <w:p w14:paraId="0F05478A" w14:textId="77777777" w:rsidR="00B741B3" w:rsidRPr="000355DE" w:rsidRDefault="00B741B3" w:rsidP="00A1214B">
            <w:pPr>
              <w:pStyle w:val="TAC"/>
              <w:rPr>
                <w:rFonts w:cs="Arial"/>
              </w:rPr>
            </w:pPr>
            <w:r w:rsidRPr="000355DE">
              <w:rPr>
                <w:rFonts w:cs="Arial"/>
              </w:rPr>
              <w:t>70%</w:t>
            </w:r>
          </w:p>
        </w:tc>
        <w:tc>
          <w:tcPr>
            <w:tcW w:w="1276" w:type="dxa"/>
          </w:tcPr>
          <w:p w14:paraId="58962EB5" w14:textId="77777777" w:rsidR="00B741B3" w:rsidRPr="000355DE" w:rsidRDefault="00B741B3" w:rsidP="00A1214B">
            <w:pPr>
              <w:pStyle w:val="TAC"/>
              <w:rPr>
                <w:rFonts w:cs="Arial"/>
                <w:lang w:eastAsia="ja-JP"/>
              </w:rPr>
            </w:pPr>
            <w:r w:rsidRPr="000355DE">
              <w:rPr>
                <w:rFonts w:cs="Arial"/>
                <w:lang w:eastAsia="zh-CN"/>
              </w:rPr>
              <w:t>6.7</w:t>
            </w:r>
          </w:p>
        </w:tc>
      </w:tr>
      <w:tr w:rsidR="00B741B3" w:rsidRPr="000355DE" w14:paraId="251F929C" w14:textId="77777777" w:rsidTr="00A1214B">
        <w:trPr>
          <w:jc w:val="center"/>
        </w:trPr>
        <w:tc>
          <w:tcPr>
            <w:tcW w:w="1526" w:type="dxa"/>
            <w:vMerge/>
          </w:tcPr>
          <w:p w14:paraId="26C4544C" w14:textId="77777777" w:rsidR="00B741B3" w:rsidRPr="000355DE" w:rsidRDefault="00B741B3" w:rsidP="00A1214B">
            <w:pPr>
              <w:pStyle w:val="TAC"/>
              <w:rPr>
                <w:rFonts w:cs="Arial"/>
              </w:rPr>
            </w:pPr>
          </w:p>
        </w:tc>
        <w:tc>
          <w:tcPr>
            <w:tcW w:w="1526" w:type="dxa"/>
            <w:vMerge/>
          </w:tcPr>
          <w:p w14:paraId="54E2C053" w14:textId="77777777" w:rsidR="00B741B3" w:rsidRPr="000355DE" w:rsidRDefault="00B741B3" w:rsidP="00A1214B">
            <w:pPr>
              <w:pStyle w:val="TAC"/>
              <w:rPr>
                <w:rFonts w:cs="Arial"/>
              </w:rPr>
            </w:pPr>
          </w:p>
        </w:tc>
        <w:tc>
          <w:tcPr>
            <w:tcW w:w="1417" w:type="dxa"/>
            <w:vMerge w:val="restart"/>
          </w:tcPr>
          <w:p w14:paraId="19F90C64" w14:textId="77777777" w:rsidR="00B741B3" w:rsidRPr="000355DE" w:rsidRDefault="00B741B3" w:rsidP="00A1214B">
            <w:pPr>
              <w:pStyle w:val="TAL"/>
              <w:rPr>
                <w:rFonts w:cs="Arial"/>
              </w:rPr>
            </w:pPr>
            <w:r w:rsidRPr="000355DE">
              <w:rPr>
                <w:rFonts w:cs="Arial"/>
              </w:rPr>
              <w:t>Extended</w:t>
            </w:r>
          </w:p>
        </w:tc>
        <w:tc>
          <w:tcPr>
            <w:tcW w:w="1418" w:type="dxa"/>
            <w:vMerge w:val="restart"/>
          </w:tcPr>
          <w:p w14:paraId="025D22D0"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4A0D27CE" w14:textId="77777777" w:rsidR="00B741B3" w:rsidRPr="000355DE" w:rsidRDefault="00B741B3" w:rsidP="00A1214B">
            <w:pPr>
              <w:pStyle w:val="TAC"/>
              <w:rPr>
                <w:rFonts w:cs="Arial"/>
              </w:rPr>
            </w:pPr>
            <w:r w:rsidRPr="000355DE">
              <w:rPr>
                <w:rFonts w:cs="Arial"/>
              </w:rPr>
              <w:t>A4-2</w:t>
            </w:r>
          </w:p>
        </w:tc>
        <w:tc>
          <w:tcPr>
            <w:tcW w:w="1275" w:type="dxa"/>
          </w:tcPr>
          <w:p w14:paraId="75BCE40D" w14:textId="77777777" w:rsidR="00B741B3" w:rsidRPr="000355DE" w:rsidRDefault="00B741B3" w:rsidP="00A1214B">
            <w:pPr>
              <w:pStyle w:val="TAC"/>
              <w:rPr>
                <w:rFonts w:cs="Arial"/>
              </w:rPr>
            </w:pPr>
            <w:r w:rsidRPr="000355DE">
              <w:rPr>
                <w:rFonts w:cs="Arial"/>
              </w:rPr>
              <w:t>30%</w:t>
            </w:r>
          </w:p>
        </w:tc>
        <w:tc>
          <w:tcPr>
            <w:tcW w:w="1276" w:type="dxa"/>
          </w:tcPr>
          <w:p w14:paraId="6A85ABE0" w14:textId="77777777" w:rsidR="00B741B3" w:rsidRPr="000355DE" w:rsidRDefault="00B741B3" w:rsidP="00A1214B">
            <w:pPr>
              <w:pStyle w:val="TAC"/>
              <w:rPr>
                <w:rFonts w:cs="Arial"/>
              </w:rPr>
            </w:pPr>
            <w:r w:rsidRPr="000355DE">
              <w:rPr>
                <w:rFonts w:cs="Arial"/>
              </w:rPr>
              <w:t>2.2</w:t>
            </w:r>
          </w:p>
        </w:tc>
      </w:tr>
      <w:tr w:rsidR="00B741B3" w:rsidRPr="000355DE" w14:paraId="4245823E" w14:textId="77777777" w:rsidTr="00A1214B">
        <w:trPr>
          <w:jc w:val="center"/>
        </w:trPr>
        <w:tc>
          <w:tcPr>
            <w:tcW w:w="1526" w:type="dxa"/>
            <w:vMerge/>
          </w:tcPr>
          <w:p w14:paraId="4748232B" w14:textId="77777777" w:rsidR="00B741B3" w:rsidRPr="000355DE" w:rsidRDefault="00B741B3" w:rsidP="00A1214B">
            <w:pPr>
              <w:pStyle w:val="TAC"/>
              <w:rPr>
                <w:rFonts w:cs="Arial"/>
              </w:rPr>
            </w:pPr>
          </w:p>
        </w:tc>
        <w:tc>
          <w:tcPr>
            <w:tcW w:w="1526" w:type="dxa"/>
            <w:vMerge/>
          </w:tcPr>
          <w:p w14:paraId="357A00D0" w14:textId="77777777" w:rsidR="00B741B3" w:rsidRPr="000355DE" w:rsidRDefault="00B741B3" w:rsidP="00A1214B">
            <w:pPr>
              <w:pStyle w:val="TAC"/>
              <w:rPr>
                <w:rFonts w:cs="Arial"/>
              </w:rPr>
            </w:pPr>
          </w:p>
        </w:tc>
        <w:tc>
          <w:tcPr>
            <w:tcW w:w="1417" w:type="dxa"/>
            <w:vMerge/>
          </w:tcPr>
          <w:p w14:paraId="247DFD63" w14:textId="77777777" w:rsidR="00B741B3" w:rsidRPr="000355DE" w:rsidRDefault="00B741B3" w:rsidP="00A1214B">
            <w:pPr>
              <w:pStyle w:val="TAL"/>
              <w:rPr>
                <w:rFonts w:cs="Arial"/>
              </w:rPr>
            </w:pPr>
          </w:p>
        </w:tc>
        <w:tc>
          <w:tcPr>
            <w:tcW w:w="1418" w:type="dxa"/>
            <w:vMerge/>
          </w:tcPr>
          <w:p w14:paraId="106E7FEE" w14:textId="77777777" w:rsidR="00B741B3" w:rsidRPr="000355DE" w:rsidRDefault="00B741B3" w:rsidP="00A1214B">
            <w:pPr>
              <w:pStyle w:val="TAL"/>
              <w:rPr>
                <w:rFonts w:cs="Arial"/>
              </w:rPr>
            </w:pPr>
          </w:p>
        </w:tc>
        <w:tc>
          <w:tcPr>
            <w:tcW w:w="1276" w:type="dxa"/>
            <w:vMerge/>
          </w:tcPr>
          <w:p w14:paraId="7A2E9371" w14:textId="77777777" w:rsidR="00B741B3" w:rsidRPr="000355DE" w:rsidRDefault="00B741B3" w:rsidP="00A1214B">
            <w:pPr>
              <w:pStyle w:val="TAC"/>
              <w:rPr>
                <w:rFonts w:cs="Arial"/>
              </w:rPr>
            </w:pPr>
          </w:p>
        </w:tc>
        <w:tc>
          <w:tcPr>
            <w:tcW w:w="1275" w:type="dxa"/>
          </w:tcPr>
          <w:p w14:paraId="67DB48EA" w14:textId="77777777" w:rsidR="00B741B3" w:rsidRPr="000355DE" w:rsidRDefault="00B741B3" w:rsidP="00A1214B">
            <w:pPr>
              <w:pStyle w:val="TAC"/>
              <w:rPr>
                <w:rFonts w:cs="Arial"/>
              </w:rPr>
            </w:pPr>
            <w:r w:rsidRPr="000355DE">
              <w:rPr>
                <w:rFonts w:cs="Arial"/>
              </w:rPr>
              <w:t>70%</w:t>
            </w:r>
          </w:p>
        </w:tc>
        <w:tc>
          <w:tcPr>
            <w:tcW w:w="1276" w:type="dxa"/>
          </w:tcPr>
          <w:p w14:paraId="62892461" w14:textId="77777777" w:rsidR="00B741B3" w:rsidRPr="000355DE" w:rsidRDefault="00B741B3" w:rsidP="00A1214B">
            <w:pPr>
              <w:pStyle w:val="TAC"/>
              <w:rPr>
                <w:rFonts w:cs="Arial"/>
              </w:rPr>
            </w:pPr>
            <w:r w:rsidRPr="000355DE">
              <w:rPr>
                <w:rFonts w:cs="Arial"/>
              </w:rPr>
              <w:t>10.5</w:t>
            </w:r>
          </w:p>
        </w:tc>
      </w:tr>
      <w:tr w:rsidR="00B741B3" w:rsidRPr="000355DE" w14:paraId="4905CDB1" w14:textId="77777777" w:rsidTr="00A1214B">
        <w:trPr>
          <w:jc w:val="center"/>
        </w:trPr>
        <w:tc>
          <w:tcPr>
            <w:tcW w:w="1526" w:type="dxa"/>
            <w:vMerge/>
          </w:tcPr>
          <w:p w14:paraId="7FA258AA" w14:textId="77777777" w:rsidR="00B741B3" w:rsidRPr="000355DE" w:rsidRDefault="00B741B3" w:rsidP="00A1214B">
            <w:pPr>
              <w:pStyle w:val="TAC"/>
              <w:rPr>
                <w:rFonts w:cs="Arial"/>
                <w:lang w:eastAsia="zh-CN"/>
              </w:rPr>
            </w:pPr>
          </w:p>
        </w:tc>
        <w:tc>
          <w:tcPr>
            <w:tcW w:w="1526" w:type="dxa"/>
            <w:vMerge w:val="restart"/>
          </w:tcPr>
          <w:p w14:paraId="1230714A" w14:textId="77777777" w:rsidR="00B741B3" w:rsidRPr="000355DE" w:rsidRDefault="00B741B3" w:rsidP="00A1214B">
            <w:pPr>
              <w:pStyle w:val="TAC"/>
              <w:rPr>
                <w:rFonts w:cs="Arial"/>
              </w:rPr>
            </w:pPr>
            <w:r w:rsidRPr="000355DE">
              <w:rPr>
                <w:rFonts w:cs="Arial"/>
              </w:rPr>
              <w:t>8</w:t>
            </w:r>
          </w:p>
        </w:tc>
        <w:tc>
          <w:tcPr>
            <w:tcW w:w="1417" w:type="dxa"/>
            <w:vMerge w:val="restart"/>
          </w:tcPr>
          <w:p w14:paraId="6776DD5A" w14:textId="77777777" w:rsidR="00B741B3" w:rsidRPr="000355DE" w:rsidRDefault="00B741B3" w:rsidP="00A1214B">
            <w:pPr>
              <w:pStyle w:val="TAL"/>
              <w:rPr>
                <w:rFonts w:cs="Arial"/>
              </w:rPr>
            </w:pPr>
            <w:r w:rsidRPr="000355DE">
              <w:rPr>
                <w:rFonts w:cs="Arial"/>
              </w:rPr>
              <w:t>Normal</w:t>
            </w:r>
          </w:p>
        </w:tc>
        <w:tc>
          <w:tcPr>
            <w:tcW w:w="1418" w:type="dxa"/>
            <w:vMerge w:val="restart"/>
          </w:tcPr>
          <w:p w14:paraId="5616ABBF" w14:textId="77777777" w:rsidR="00B741B3" w:rsidRPr="000355DE" w:rsidRDefault="00B741B3" w:rsidP="00A1214B">
            <w:pPr>
              <w:pStyle w:val="TAL"/>
              <w:rPr>
                <w:rFonts w:cs="Arial"/>
                <w:lang w:eastAsia="zh-CN"/>
              </w:rPr>
            </w:pPr>
            <w:r w:rsidRPr="000355DE">
              <w:rPr>
                <w:rFonts w:cs="Arial"/>
              </w:rPr>
              <w:t>EPA 5Hz Low</w:t>
            </w:r>
          </w:p>
        </w:tc>
        <w:tc>
          <w:tcPr>
            <w:tcW w:w="1276" w:type="dxa"/>
            <w:vMerge w:val="restart"/>
          </w:tcPr>
          <w:p w14:paraId="3EC7A75D" w14:textId="77777777" w:rsidR="00B741B3" w:rsidRPr="000355DE" w:rsidRDefault="00B741B3" w:rsidP="00A1214B">
            <w:pPr>
              <w:pStyle w:val="TAC"/>
              <w:rPr>
                <w:rFonts w:cs="Arial"/>
              </w:rPr>
            </w:pPr>
            <w:r w:rsidRPr="000355DE">
              <w:rPr>
                <w:rFonts w:cs="Arial"/>
              </w:rPr>
              <w:t>A3-2</w:t>
            </w:r>
          </w:p>
        </w:tc>
        <w:tc>
          <w:tcPr>
            <w:tcW w:w="1275" w:type="dxa"/>
          </w:tcPr>
          <w:p w14:paraId="0C6C609F" w14:textId="77777777" w:rsidR="00B741B3" w:rsidRPr="000355DE" w:rsidRDefault="00B741B3" w:rsidP="00A1214B">
            <w:pPr>
              <w:pStyle w:val="TAC"/>
              <w:rPr>
                <w:rFonts w:cs="Arial"/>
              </w:rPr>
            </w:pPr>
            <w:r w:rsidRPr="000355DE">
              <w:rPr>
                <w:rFonts w:cs="Arial"/>
              </w:rPr>
              <w:t>30%</w:t>
            </w:r>
          </w:p>
        </w:tc>
        <w:tc>
          <w:tcPr>
            <w:tcW w:w="1276" w:type="dxa"/>
          </w:tcPr>
          <w:p w14:paraId="34C37254" w14:textId="77777777" w:rsidR="00B741B3" w:rsidRPr="000355DE" w:rsidRDefault="00B741B3" w:rsidP="00A1214B">
            <w:pPr>
              <w:pStyle w:val="TAC"/>
              <w:rPr>
                <w:rFonts w:cs="Arial"/>
              </w:rPr>
            </w:pPr>
            <w:r w:rsidRPr="000355DE">
              <w:rPr>
                <w:rFonts w:cs="Arial"/>
              </w:rPr>
              <w:t>-8.8</w:t>
            </w:r>
          </w:p>
        </w:tc>
      </w:tr>
      <w:tr w:rsidR="00B741B3" w:rsidRPr="000355DE" w14:paraId="24452BD3" w14:textId="77777777" w:rsidTr="00A1214B">
        <w:trPr>
          <w:jc w:val="center"/>
        </w:trPr>
        <w:tc>
          <w:tcPr>
            <w:tcW w:w="1526" w:type="dxa"/>
            <w:vMerge/>
          </w:tcPr>
          <w:p w14:paraId="7EB0DC95" w14:textId="77777777" w:rsidR="00B741B3" w:rsidRPr="000355DE" w:rsidRDefault="00B741B3" w:rsidP="00A1214B">
            <w:pPr>
              <w:pStyle w:val="TAC"/>
              <w:rPr>
                <w:rFonts w:cs="Arial"/>
              </w:rPr>
            </w:pPr>
          </w:p>
        </w:tc>
        <w:tc>
          <w:tcPr>
            <w:tcW w:w="1526" w:type="dxa"/>
            <w:vMerge/>
          </w:tcPr>
          <w:p w14:paraId="620B45CD" w14:textId="77777777" w:rsidR="00B741B3" w:rsidRPr="000355DE" w:rsidRDefault="00B741B3" w:rsidP="00A1214B">
            <w:pPr>
              <w:pStyle w:val="TAC"/>
              <w:rPr>
                <w:rFonts w:cs="Arial"/>
              </w:rPr>
            </w:pPr>
          </w:p>
        </w:tc>
        <w:tc>
          <w:tcPr>
            <w:tcW w:w="1417" w:type="dxa"/>
            <w:vMerge/>
          </w:tcPr>
          <w:p w14:paraId="6581A51C" w14:textId="77777777" w:rsidR="00B741B3" w:rsidRPr="000355DE" w:rsidRDefault="00B741B3" w:rsidP="00A1214B">
            <w:pPr>
              <w:pStyle w:val="TAL"/>
              <w:rPr>
                <w:rFonts w:cs="Arial"/>
              </w:rPr>
            </w:pPr>
          </w:p>
        </w:tc>
        <w:tc>
          <w:tcPr>
            <w:tcW w:w="1418" w:type="dxa"/>
            <w:vMerge/>
          </w:tcPr>
          <w:p w14:paraId="39A802A2" w14:textId="77777777" w:rsidR="00B741B3" w:rsidRPr="000355DE" w:rsidRDefault="00B741B3" w:rsidP="00A1214B">
            <w:pPr>
              <w:pStyle w:val="TAL"/>
              <w:rPr>
                <w:rFonts w:cs="Arial"/>
              </w:rPr>
            </w:pPr>
          </w:p>
        </w:tc>
        <w:tc>
          <w:tcPr>
            <w:tcW w:w="1276" w:type="dxa"/>
            <w:vMerge/>
          </w:tcPr>
          <w:p w14:paraId="7D79C40F" w14:textId="77777777" w:rsidR="00B741B3" w:rsidRPr="000355DE" w:rsidRDefault="00B741B3" w:rsidP="00A1214B">
            <w:pPr>
              <w:pStyle w:val="TAC"/>
              <w:rPr>
                <w:rFonts w:cs="Arial"/>
              </w:rPr>
            </w:pPr>
          </w:p>
        </w:tc>
        <w:tc>
          <w:tcPr>
            <w:tcW w:w="1275" w:type="dxa"/>
          </w:tcPr>
          <w:p w14:paraId="43637107" w14:textId="77777777" w:rsidR="00B741B3" w:rsidRPr="000355DE" w:rsidRDefault="00B741B3" w:rsidP="00A1214B">
            <w:pPr>
              <w:pStyle w:val="TAC"/>
              <w:rPr>
                <w:rFonts w:cs="Arial"/>
              </w:rPr>
            </w:pPr>
            <w:r w:rsidRPr="000355DE">
              <w:rPr>
                <w:rFonts w:cs="Arial"/>
              </w:rPr>
              <w:t>70%</w:t>
            </w:r>
          </w:p>
        </w:tc>
        <w:tc>
          <w:tcPr>
            <w:tcW w:w="1276" w:type="dxa"/>
          </w:tcPr>
          <w:p w14:paraId="58F403DD" w14:textId="77777777" w:rsidR="00B741B3" w:rsidRPr="000355DE" w:rsidRDefault="00B741B3" w:rsidP="00A1214B">
            <w:pPr>
              <w:pStyle w:val="TAC"/>
              <w:rPr>
                <w:rFonts w:cs="Arial"/>
              </w:rPr>
            </w:pPr>
            <w:r w:rsidRPr="000355DE">
              <w:rPr>
                <w:rFonts w:cs="Arial"/>
              </w:rPr>
              <w:t>-5.8</w:t>
            </w:r>
          </w:p>
        </w:tc>
      </w:tr>
      <w:tr w:rsidR="00B741B3" w:rsidRPr="000355DE" w14:paraId="1758141F" w14:textId="77777777" w:rsidTr="00A1214B">
        <w:trPr>
          <w:jc w:val="center"/>
        </w:trPr>
        <w:tc>
          <w:tcPr>
            <w:tcW w:w="1526" w:type="dxa"/>
            <w:vMerge/>
          </w:tcPr>
          <w:p w14:paraId="0CAEFEC5" w14:textId="77777777" w:rsidR="00B741B3" w:rsidRPr="000355DE" w:rsidRDefault="00B741B3" w:rsidP="00A1214B">
            <w:pPr>
              <w:pStyle w:val="TAC"/>
              <w:rPr>
                <w:rFonts w:cs="Arial"/>
              </w:rPr>
            </w:pPr>
          </w:p>
        </w:tc>
        <w:tc>
          <w:tcPr>
            <w:tcW w:w="1526" w:type="dxa"/>
            <w:vMerge/>
          </w:tcPr>
          <w:p w14:paraId="30707920" w14:textId="77777777" w:rsidR="00B741B3" w:rsidRPr="000355DE" w:rsidRDefault="00B741B3" w:rsidP="00A1214B">
            <w:pPr>
              <w:pStyle w:val="TAC"/>
              <w:rPr>
                <w:rFonts w:cs="Arial"/>
              </w:rPr>
            </w:pPr>
          </w:p>
        </w:tc>
        <w:tc>
          <w:tcPr>
            <w:tcW w:w="1417" w:type="dxa"/>
            <w:vMerge/>
          </w:tcPr>
          <w:p w14:paraId="65E384E2" w14:textId="77777777" w:rsidR="00B741B3" w:rsidRPr="000355DE" w:rsidRDefault="00B741B3" w:rsidP="00A1214B">
            <w:pPr>
              <w:pStyle w:val="TAL"/>
              <w:rPr>
                <w:rFonts w:cs="Arial"/>
              </w:rPr>
            </w:pPr>
          </w:p>
        </w:tc>
        <w:tc>
          <w:tcPr>
            <w:tcW w:w="1418" w:type="dxa"/>
            <w:vMerge/>
          </w:tcPr>
          <w:p w14:paraId="646DBE25" w14:textId="77777777" w:rsidR="00B741B3" w:rsidRPr="000355DE" w:rsidRDefault="00B741B3" w:rsidP="00A1214B">
            <w:pPr>
              <w:pStyle w:val="TAL"/>
              <w:rPr>
                <w:rFonts w:cs="Arial"/>
              </w:rPr>
            </w:pPr>
          </w:p>
        </w:tc>
        <w:tc>
          <w:tcPr>
            <w:tcW w:w="1276" w:type="dxa"/>
          </w:tcPr>
          <w:p w14:paraId="61248ECB" w14:textId="77777777" w:rsidR="00B741B3" w:rsidRPr="000355DE" w:rsidRDefault="00B741B3" w:rsidP="00A1214B">
            <w:pPr>
              <w:pStyle w:val="TAC"/>
              <w:rPr>
                <w:rFonts w:cs="Arial"/>
              </w:rPr>
            </w:pPr>
            <w:r w:rsidRPr="000355DE">
              <w:rPr>
                <w:rFonts w:cs="Arial"/>
              </w:rPr>
              <w:t>A4-3</w:t>
            </w:r>
          </w:p>
        </w:tc>
        <w:tc>
          <w:tcPr>
            <w:tcW w:w="1275" w:type="dxa"/>
          </w:tcPr>
          <w:p w14:paraId="5286FD87" w14:textId="77777777" w:rsidR="00B741B3" w:rsidRPr="000355DE" w:rsidRDefault="00B741B3" w:rsidP="00A1214B">
            <w:pPr>
              <w:pStyle w:val="TAC"/>
              <w:rPr>
                <w:rFonts w:cs="Arial"/>
              </w:rPr>
            </w:pPr>
            <w:r w:rsidRPr="000355DE">
              <w:rPr>
                <w:rFonts w:cs="Arial"/>
              </w:rPr>
              <w:t>70%</w:t>
            </w:r>
          </w:p>
        </w:tc>
        <w:tc>
          <w:tcPr>
            <w:tcW w:w="1276" w:type="dxa"/>
          </w:tcPr>
          <w:p w14:paraId="1FB90095" w14:textId="77777777" w:rsidR="00B741B3" w:rsidRPr="000355DE" w:rsidRDefault="00B741B3" w:rsidP="00A1214B">
            <w:pPr>
              <w:pStyle w:val="TAC"/>
              <w:rPr>
                <w:rFonts w:cs="Arial"/>
              </w:rPr>
            </w:pPr>
            <w:r w:rsidRPr="000355DE">
              <w:rPr>
                <w:rFonts w:cs="Arial"/>
              </w:rPr>
              <w:t>4.6</w:t>
            </w:r>
          </w:p>
        </w:tc>
      </w:tr>
      <w:tr w:rsidR="00B741B3" w:rsidRPr="000355DE" w14:paraId="314F3D25" w14:textId="77777777" w:rsidTr="00A1214B">
        <w:trPr>
          <w:jc w:val="center"/>
        </w:trPr>
        <w:tc>
          <w:tcPr>
            <w:tcW w:w="1526" w:type="dxa"/>
            <w:vMerge/>
          </w:tcPr>
          <w:p w14:paraId="2908A162" w14:textId="77777777" w:rsidR="00B741B3" w:rsidRPr="000355DE" w:rsidRDefault="00B741B3" w:rsidP="00A1214B">
            <w:pPr>
              <w:pStyle w:val="TAC"/>
              <w:rPr>
                <w:rFonts w:cs="Arial"/>
              </w:rPr>
            </w:pPr>
          </w:p>
        </w:tc>
        <w:tc>
          <w:tcPr>
            <w:tcW w:w="1526" w:type="dxa"/>
            <w:vMerge/>
          </w:tcPr>
          <w:p w14:paraId="4B240850" w14:textId="77777777" w:rsidR="00B741B3" w:rsidRPr="000355DE" w:rsidRDefault="00B741B3" w:rsidP="00A1214B">
            <w:pPr>
              <w:pStyle w:val="TAC"/>
              <w:rPr>
                <w:rFonts w:cs="Arial"/>
              </w:rPr>
            </w:pPr>
          </w:p>
        </w:tc>
        <w:tc>
          <w:tcPr>
            <w:tcW w:w="1417" w:type="dxa"/>
            <w:vMerge/>
          </w:tcPr>
          <w:p w14:paraId="405FCB7D" w14:textId="77777777" w:rsidR="00B741B3" w:rsidRPr="000355DE" w:rsidRDefault="00B741B3" w:rsidP="00A1214B">
            <w:pPr>
              <w:pStyle w:val="TAL"/>
              <w:rPr>
                <w:rFonts w:cs="Arial"/>
              </w:rPr>
            </w:pPr>
          </w:p>
        </w:tc>
        <w:tc>
          <w:tcPr>
            <w:tcW w:w="1418" w:type="dxa"/>
            <w:vMerge/>
          </w:tcPr>
          <w:p w14:paraId="360E5FDD" w14:textId="77777777" w:rsidR="00B741B3" w:rsidRPr="000355DE" w:rsidRDefault="00B741B3" w:rsidP="00A1214B">
            <w:pPr>
              <w:pStyle w:val="TAL"/>
              <w:rPr>
                <w:rFonts w:cs="Arial"/>
              </w:rPr>
            </w:pPr>
          </w:p>
        </w:tc>
        <w:tc>
          <w:tcPr>
            <w:tcW w:w="1276" w:type="dxa"/>
          </w:tcPr>
          <w:p w14:paraId="608078E0" w14:textId="77777777" w:rsidR="00B741B3" w:rsidRPr="000355DE" w:rsidRDefault="00B741B3" w:rsidP="00A1214B">
            <w:pPr>
              <w:pStyle w:val="TAC"/>
              <w:rPr>
                <w:rFonts w:cs="Arial"/>
              </w:rPr>
            </w:pPr>
            <w:r w:rsidRPr="000355DE">
              <w:rPr>
                <w:rFonts w:cs="Arial"/>
              </w:rPr>
              <w:t>A5-2</w:t>
            </w:r>
          </w:p>
        </w:tc>
        <w:tc>
          <w:tcPr>
            <w:tcW w:w="1275" w:type="dxa"/>
          </w:tcPr>
          <w:p w14:paraId="3BAA102D" w14:textId="77777777" w:rsidR="00B741B3" w:rsidRPr="000355DE" w:rsidRDefault="00B741B3" w:rsidP="00A1214B">
            <w:pPr>
              <w:pStyle w:val="TAC"/>
              <w:rPr>
                <w:rFonts w:cs="Arial"/>
              </w:rPr>
            </w:pPr>
            <w:r w:rsidRPr="000355DE">
              <w:rPr>
                <w:rFonts w:cs="Arial"/>
              </w:rPr>
              <w:t>70%</w:t>
            </w:r>
          </w:p>
        </w:tc>
        <w:tc>
          <w:tcPr>
            <w:tcW w:w="1276" w:type="dxa"/>
          </w:tcPr>
          <w:p w14:paraId="063B7048" w14:textId="77777777" w:rsidR="00B741B3" w:rsidRPr="000355DE" w:rsidRDefault="00B741B3" w:rsidP="00A1214B">
            <w:pPr>
              <w:pStyle w:val="TAC"/>
              <w:rPr>
                <w:rFonts w:cs="Arial"/>
              </w:rPr>
            </w:pPr>
            <w:r w:rsidRPr="000355DE">
              <w:rPr>
                <w:rFonts w:cs="Arial"/>
              </w:rPr>
              <w:t>11.5</w:t>
            </w:r>
          </w:p>
        </w:tc>
      </w:tr>
      <w:tr w:rsidR="00B741B3" w:rsidRPr="000355DE" w14:paraId="6DC6F775" w14:textId="77777777" w:rsidTr="00A1214B">
        <w:trPr>
          <w:jc w:val="center"/>
        </w:trPr>
        <w:tc>
          <w:tcPr>
            <w:tcW w:w="1526" w:type="dxa"/>
            <w:vMerge/>
          </w:tcPr>
          <w:p w14:paraId="47E976C1" w14:textId="77777777" w:rsidR="00B741B3" w:rsidRPr="000355DE" w:rsidRDefault="00B741B3" w:rsidP="00A1214B">
            <w:pPr>
              <w:pStyle w:val="TAC"/>
              <w:rPr>
                <w:rFonts w:cs="Arial"/>
              </w:rPr>
            </w:pPr>
          </w:p>
        </w:tc>
        <w:tc>
          <w:tcPr>
            <w:tcW w:w="1526" w:type="dxa"/>
            <w:vMerge/>
          </w:tcPr>
          <w:p w14:paraId="627D9A6F" w14:textId="77777777" w:rsidR="00B741B3" w:rsidRPr="000355DE" w:rsidRDefault="00B741B3" w:rsidP="00A1214B">
            <w:pPr>
              <w:pStyle w:val="TAC"/>
              <w:rPr>
                <w:rFonts w:cs="Arial"/>
              </w:rPr>
            </w:pPr>
          </w:p>
        </w:tc>
        <w:tc>
          <w:tcPr>
            <w:tcW w:w="1417" w:type="dxa"/>
            <w:vMerge/>
          </w:tcPr>
          <w:p w14:paraId="079A89BE" w14:textId="77777777" w:rsidR="00B741B3" w:rsidRPr="000355DE" w:rsidRDefault="00B741B3" w:rsidP="00A1214B">
            <w:pPr>
              <w:pStyle w:val="TAL"/>
              <w:rPr>
                <w:rFonts w:cs="Arial"/>
              </w:rPr>
            </w:pPr>
          </w:p>
        </w:tc>
        <w:tc>
          <w:tcPr>
            <w:tcW w:w="1418" w:type="dxa"/>
            <w:vMerge/>
          </w:tcPr>
          <w:p w14:paraId="4EA2E356" w14:textId="77777777" w:rsidR="00B741B3" w:rsidRPr="000355DE" w:rsidRDefault="00B741B3" w:rsidP="00A1214B">
            <w:pPr>
              <w:pStyle w:val="TAL"/>
              <w:rPr>
                <w:rFonts w:cs="Arial"/>
              </w:rPr>
            </w:pPr>
          </w:p>
        </w:tc>
        <w:tc>
          <w:tcPr>
            <w:tcW w:w="1276" w:type="dxa"/>
          </w:tcPr>
          <w:p w14:paraId="59F8459D" w14:textId="77777777" w:rsidR="00B741B3" w:rsidRPr="000355DE" w:rsidRDefault="00B741B3" w:rsidP="00A1214B">
            <w:pPr>
              <w:pStyle w:val="TAC"/>
              <w:rPr>
                <w:rFonts w:cs="Arial"/>
              </w:rPr>
            </w:pPr>
            <w:r w:rsidRPr="000355DE">
              <w:rPr>
                <w:rFonts w:cs="Arial"/>
              </w:rPr>
              <w:t>A17-1</w:t>
            </w:r>
          </w:p>
        </w:tc>
        <w:tc>
          <w:tcPr>
            <w:tcW w:w="1275" w:type="dxa"/>
          </w:tcPr>
          <w:p w14:paraId="24937D0A" w14:textId="77777777" w:rsidR="00B741B3" w:rsidRPr="000355DE" w:rsidRDefault="00B741B3" w:rsidP="00A1214B">
            <w:pPr>
              <w:pStyle w:val="TAC"/>
              <w:rPr>
                <w:rFonts w:cs="Arial"/>
              </w:rPr>
            </w:pPr>
            <w:r w:rsidRPr="000355DE">
              <w:rPr>
                <w:rFonts w:cs="Arial"/>
              </w:rPr>
              <w:t>70%</w:t>
            </w:r>
          </w:p>
        </w:tc>
        <w:tc>
          <w:tcPr>
            <w:tcW w:w="1276" w:type="dxa"/>
          </w:tcPr>
          <w:p w14:paraId="4930BCC7" w14:textId="77777777" w:rsidR="00B741B3" w:rsidRPr="000355DE" w:rsidRDefault="00B741B3" w:rsidP="00A1214B">
            <w:pPr>
              <w:pStyle w:val="TAC"/>
              <w:rPr>
                <w:rFonts w:cs="Arial"/>
              </w:rPr>
            </w:pPr>
            <w:r w:rsidRPr="000355DE">
              <w:rPr>
                <w:rFonts w:cs="Arial"/>
                <w:lang w:eastAsia="ja-JP"/>
              </w:rPr>
              <w:t>15.7</w:t>
            </w:r>
          </w:p>
        </w:tc>
      </w:tr>
      <w:tr w:rsidR="00B741B3" w:rsidRPr="000355DE" w14:paraId="5E787DFB" w14:textId="77777777" w:rsidTr="00A1214B">
        <w:trPr>
          <w:jc w:val="center"/>
        </w:trPr>
        <w:tc>
          <w:tcPr>
            <w:tcW w:w="1526" w:type="dxa"/>
            <w:vMerge/>
          </w:tcPr>
          <w:p w14:paraId="05102331" w14:textId="77777777" w:rsidR="00B741B3" w:rsidRPr="000355DE" w:rsidRDefault="00B741B3" w:rsidP="00A1214B">
            <w:pPr>
              <w:pStyle w:val="TAC"/>
              <w:rPr>
                <w:rFonts w:cs="Arial"/>
              </w:rPr>
            </w:pPr>
          </w:p>
        </w:tc>
        <w:tc>
          <w:tcPr>
            <w:tcW w:w="1526" w:type="dxa"/>
            <w:vMerge/>
          </w:tcPr>
          <w:p w14:paraId="5722C0A1" w14:textId="77777777" w:rsidR="00B741B3" w:rsidRPr="000355DE" w:rsidRDefault="00B741B3" w:rsidP="00A1214B">
            <w:pPr>
              <w:pStyle w:val="TAC"/>
              <w:rPr>
                <w:rFonts w:cs="Arial"/>
              </w:rPr>
            </w:pPr>
          </w:p>
        </w:tc>
        <w:tc>
          <w:tcPr>
            <w:tcW w:w="1417" w:type="dxa"/>
            <w:vMerge/>
          </w:tcPr>
          <w:p w14:paraId="6B44B24F" w14:textId="77777777" w:rsidR="00B741B3" w:rsidRPr="000355DE" w:rsidRDefault="00B741B3" w:rsidP="00A1214B">
            <w:pPr>
              <w:pStyle w:val="TAL"/>
              <w:rPr>
                <w:rFonts w:cs="Arial"/>
              </w:rPr>
            </w:pPr>
          </w:p>
        </w:tc>
        <w:tc>
          <w:tcPr>
            <w:tcW w:w="1418" w:type="dxa"/>
            <w:vMerge/>
          </w:tcPr>
          <w:p w14:paraId="45796806" w14:textId="77777777" w:rsidR="00B741B3" w:rsidRPr="000355DE" w:rsidRDefault="00B741B3" w:rsidP="00A1214B">
            <w:pPr>
              <w:pStyle w:val="TAL"/>
              <w:rPr>
                <w:rFonts w:cs="Arial"/>
              </w:rPr>
            </w:pPr>
          </w:p>
        </w:tc>
        <w:tc>
          <w:tcPr>
            <w:tcW w:w="1276" w:type="dxa"/>
          </w:tcPr>
          <w:p w14:paraId="5D989A99"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8</w:t>
            </w:r>
            <w:r w:rsidRPr="000355DE">
              <w:rPr>
                <w:rFonts w:cs="Arial"/>
              </w:rPr>
              <w:t>-1</w:t>
            </w:r>
          </w:p>
        </w:tc>
        <w:tc>
          <w:tcPr>
            <w:tcW w:w="1275" w:type="dxa"/>
          </w:tcPr>
          <w:p w14:paraId="426FD96A" w14:textId="77777777" w:rsidR="00B741B3" w:rsidRPr="000355DE" w:rsidRDefault="00B741B3" w:rsidP="00A1214B">
            <w:pPr>
              <w:pStyle w:val="TAC"/>
              <w:rPr>
                <w:rFonts w:cs="Arial"/>
              </w:rPr>
            </w:pPr>
            <w:r w:rsidRPr="000355DE">
              <w:rPr>
                <w:rFonts w:cs="Arial"/>
              </w:rPr>
              <w:t>70%</w:t>
            </w:r>
          </w:p>
        </w:tc>
        <w:tc>
          <w:tcPr>
            <w:tcW w:w="1276" w:type="dxa"/>
          </w:tcPr>
          <w:p w14:paraId="57F49EAF" w14:textId="77777777" w:rsidR="00B741B3" w:rsidRPr="000355DE" w:rsidDel="009A6F35" w:rsidRDefault="00B741B3" w:rsidP="00A1214B">
            <w:pPr>
              <w:pStyle w:val="TAC"/>
              <w:rPr>
                <w:rFonts w:cs="Arial"/>
                <w:lang w:eastAsia="ja-JP"/>
              </w:rPr>
            </w:pPr>
            <w:del w:id="133" w:author="Huawei" w:date="2021-10-22T19:23:00Z">
              <w:r w:rsidRPr="000355DE" w:rsidDel="00CE0738">
                <w:rPr>
                  <w:rFonts w:cs="Arial" w:hint="eastAsia"/>
                  <w:lang w:eastAsia="zh-CN"/>
                </w:rPr>
                <w:delText>[</w:delText>
              </w:r>
            </w:del>
            <w:r w:rsidRPr="000355DE">
              <w:rPr>
                <w:rFonts w:cs="Arial" w:hint="eastAsia"/>
                <w:lang w:eastAsia="zh-CN"/>
              </w:rPr>
              <w:t>1.7</w:t>
            </w:r>
            <w:del w:id="134" w:author="Huawei" w:date="2021-10-22T19:23:00Z">
              <w:r w:rsidRPr="000355DE" w:rsidDel="00CE0738">
                <w:rPr>
                  <w:rFonts w:cs="Arial"/>
                  <w:lang w:eastAsia="zh-CN"/>
                </w:rPr>
                <w:delText>]</w:delText>
              </w:r>
            </w:del>
          </w:p>
        </w:tc>
      </w:tr>
      <w:tr w:rsidR="00B741B3" w:rsidRPr="000355DE" w14:paraId="5843117F" w14:textId="77777777" w:rsidTr="00A1214B">
        <w:trPr>
          <w:jc w:val="center"/>
        </w:trPr>
        <w:tc>
          <w:tcPr>
            <w:tcW w:w="1526" w:type="dxa"/>
            <w:vMerge/>
          </w:tcPr>
          <w:p w14:paraId="4F86014A" w14:textId="77777777" w:rsidR="00B741B3" w:rsidRPr="000355DE" w:rsidRDefault="00B741B3" w:rsidP="00A1214B">
            <w:pPr>
              <w:pStyle w:val="TAC"/>
              <w:rPr>
                <w:rFonts w:cs="Arial"/>
              </w:rPr>
            </w:pPr>
          </w:p>
        </w:tc>
        <w:tc>
          <w:tcPr>
            <w:tcW w:w="1526" w:type="dxa"/>
            <w:vMerge/>
          </w:tcPr>
          <w:p w14:paraId="62EC5E6E" w14:textId="77777777" w:rsidR="00B741B3" w:rsidRPr="000355DE" w:rsidRDefault="00B741B3" w:rsidP="00A1214B">
            <w:pPr>
              <w:pStyle w:val="TAC"/>
              <w:rPr>
                <w:rFonts w:cs="Arial"/>
              </w:rPr>
            </w:pPr>
          </w:p>
        </w:tc>
        <w:tc>
          <w:tcPr>
            <w:tcW w:w="1417" w:type="dxa"/>
            <w:vMerge/>
          </w:tcPr>
          <w:p w14:paraId="20EF870B" w14:textId="77777777" w:rsidR="00B741B3" w:rsidRPr="000355DE" w:rsidRDefault="00B741B3" w:rsidP="00A1214B">
            <w:pPr>
              <w:pStyle w:val="TAL"/>
              <w:rPr>
                <w:rFonts w:cs="Arial"/>
              </w:rPr>
            </w:pPr>
          </w:p>
        </w:tc>
        <w:tc>
          <w:tcPr>
            <w:tcW w:w="1418" w:type="dxa"/>
            <w:vMerge/>
          </w:tcPr>
          <w:p w14:paraId="201C65BF" w14:textId="77777777" w:rsidR="00B741B3" w:rsidRPr="000355DE" w:rsidRDefault="00B741B3" w:rsidP="00A1214B">
            <w:pPr>
              <w:pStyle w:val="TAL"/>
              <w:rPr>
                <w:rFonts w:cs="Arial"/>
              </w:rPr>
            </w:pPr>
          </w:p>
        </w:tc>
        <w:tc>
          <w:tcPr>
            <w:tcW w:w="1276" w:type="dxa"/>
          </w:tcPr>
          <w:p w14:paraId="7C78256D"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9</w:t>
            </w:r>
            <w:r w:rsidRPr="000355DE">
              <w:rPr>
                <w:rFonts w:cs="Arial"/>
              </w:rPr>
              <w:t>-1</w:t>
            </w:r>
          </w:p>
        </w:tc>
        <w:tc>
          <w:tcPr>
            <w:tcW w:w="1275" w:type="dxa"/>
          </w:tcPr>
          <w:p w14:paraId="2840CD05" w14:textId="77777777" w:rsidR="00B741B3" w:rsidRPr="000355DE" w:rsidRDefault="00B741B3" w:rsidP="00A1214B">
            <w:pPr>
              <w:pStyle w:val="TAC"/>
              <w:rPr>
                <w:rFonts w:cs="Arial"/>
              </w:rPr>
            </w:pPr>
            <w:r w:rsidRPr="000355DE">
              <w:rPr>
                <w:rFonts w:cs="Arial"/>
              </w:rPr>
              <w:t>70%</w:t>
            </w:r>
          </w:p>
        </w:tc>
        <w:tc>
          <w:tcPr>
            <w:tcW w:w="1276" w:type="dxa"/>
          </w:tcPr>
          <w:p w14:paraId="59060D8F" w14:textId="77777777" w:rsidR="00B741B3" w:rsidRPr="000355DE" w:rsidDel="009A6F35" w:rsidRDefault="00B741B3" w:rsidP="00A1214B">
            <w:pPr>
              <w:pStyle w:val="TAC"/>
              <w:rPr>
                <w:rFonts w:cs="Arial"/>
                <w:lang w:eastAsia="ja-JP"/>
              </w:rPr>
            </w:pPr>
            <w:del w:id="135" w:author="Huawei" w:date="2021-10-22T19:23:00Z">
              <w:r w:rsidRPr="000355DE" w:rsidDel="00CE0738">
                <w:rPr>
                  <w:rFonts w:cs="Arial" w:hint="eastAsia"/>
                  <w:lang w:eastAsia="zh-CN"/>
                </w:rPr>
                <w:delText>[</w:delText>
              </w:r>
            </w:del>
            <w:r w:rsidRPr="000355DE">
              <w:rPr>
                <w:rFonts w:cs="Arial" w:hint="eastAsia"/>
                <w:lang w:eastAsia="zh-CN"/>
              </w:rPr>
              <w:t>12.2</w:t>
            </w:r>
            <w:del w:id="136" w:author="Huawei" w:date="2021-10-22T19:23:00Z">
              <w:r w:rsidRPr="000355DE" w:rsidDel="00CE0738">
                <w:rPr>
                  <w:rFonts w:cs="Arial" w:hint="eastAsia"/>
                  <w:lang w:eastAsia="zh-CN"/>
                </w:rPr>
                <w:delText>]</w:delText>
              </w:r>
            </w:del>
          </w:p>
        </w:tc>
      </w:tr>
      <w:tr w:rsidR="00B741B3" w:rsidRPr="000355DE" w14:paraId="6DFEE060" w14:textId="77777777" w:rsidTr="00A1214B">
        <w:trPr>
          <w:jc w:val="center"/>
        </w:trPr>
        <w:tc>
          <w:tcPr>
            <w:tcW w:w="1526" w:type="dxa"/>
            <w:vMerge/>
          </w:tcPr>
          <w:p w14:paraId="20031A38" w14:textId="77777777" w:rsidR="00B741B3" w:rsidRPr="000355DE" w:rsidRDefault="00B741B3" w:rsidP="00A1214B">
            <w:pPr>
              <w:pStyle w:val="TAC"/>
              <w:rPr>
                <w:rFonts w:cs="Arial"/>
              </w:rPr>
            </w:pPr>
          </w:p>
        </w:tc>
        <w:tc>
          <w:tcPr>
            <w:tcW w:w="1526" w:type="dxa"/>
            <w:vMerge/>
          </w:tcPr>
          <w:p w14:paraId="32118B18" w14:textId="77777777" w:rsidR="00B741B3" w:rsidRPr="000355DE" w:rsidRDefault="00B741B3" w:rsidP="00A1214B">
            <w:pPr>
              <w:pStyle w:val="TAC"/>
              <w:rPr>
                <w:rFonts w:cs="Arial"/>
              </w:rPr>
            </w:pPr>
          </w:p>
        </w:tc>
        <w:tc>
          <w:tcPr>
            <w:tcW w:w="1417" w:type="dxa"/>
            <w:vMerge/>
          </w:tcPr>
          <w:p w14:paraId="6611ECC3" w14:textId="77777777" w:rsidR="00B741B3" w:rsidRPr="000355DE" w:rsidRDefault="00B741B3" w:rsidP="00A1214B">
            <w:pPr>
              <w:pStyle w:val="TAL"/>
              <w:rPr>
                <w:rFonts w:cs="Arial"/>
              </w:rPr>
            </w:pPr>
          </w:p>
        </w:tc>
        <w:tc>
          <w:tcPr>
            <w:tcW w:w="1418" w:type="dxa"/>
            <w:vMerge w:val="restart"/>
          </w:tcPr>
          <w:p w14:paraId="58B4D4E6" w14:textId="77777777" w:rsidR="00B741B3" w:rsidRPr="000355DE" w:rsidRDefault="00B741B3" w:rsidP="00A1214B">
            <w:pPr>
              <w:pStyle w:val="TAL"/>
              <w:rPr>
                <w:rFonts w:cs="Arial"/>
              </w:rPr>
            </w:pPr>
            <w:r w:rsidRPr="000355DE">
              <w:rPr>
                <w:rFonts w:cs="Arial"/>
              </w:rPr>
              <w:t>EVA 5Hz Low</w:t>
            </w:r>
          </w:p>
        </w:tc>
        <w:tc>
          <w:tcPr>
            <w:tcW w:w="1276" w:type="dxa"/>
            <w:vMerge w:val="restart"/>
          </w:tcPr>
          <w:p w14:paraId="2C585026" w14:textId="77777777" w:rsidR="00B741B3" w:rsidRPr="000355DE" w:rsidRDefault="00B741B3" w:rsidP="00A1214B">
            <w:pPr>
              <w:pStyle w:val="TAC"/>
              <w:rPr>
                <w:rFonts w:cs="Arial"/>
              </w:rPr>
            </w:pPr>
            <w:r w:rsidRPr="000355DE">
              <w:rPr>
                <w:rFonts w:cs="Arial"/>
              </w:rPr>
              <w:t>A3-1</w:t>
            </w:r>
          </w:p>
        </w:tc>
        <w:tc>
          <w:tcPr>
            <w:tcW w:w="1275" w:type="dxa"/>
          </w:tcPr>
          <w:p w14:paraId="53079E6A" w14:textId="77777777" w:rsidR="00B741B3" w:rsidRPr="000355DE" w:rsidRDefault="00B741B3" w:rsidP="00A1214B">
            <w:pPr>
              <w:pStyle w:val="TAC"/>
              <w:rPr>
                <w:rFonts w:cs="Arial"/>
              </w:rPr>
            </w:pPr>
            <w:r w:rsidRPr="000355DE">
              <w:rPr>
                <w:rFonts w:cs="Arial"/>
              </w:rPr>
              <w:t>30%</w:t>
            </w:r>
          </w:p>
        </w:tc>
        <w:tc>
          <w:tcPr>
            <w:tcW w:w="1276" w:type="dxa"/>
          </w:tcPr>
          <w:p w14:paraId="665535D4" w14:textId="77777777" w:rsidR="00B741B3" w:rsidRPr="000355DE" w:rsidRDefault="00B741B3" w:rsidP="00A1214B">
            <w:pPr>
              <w:pStyle w:val="TAC"/>
              <w:rPr>
                <w:rFonts w:cs="Arial"/>
              </w:rPr>
            </w:pPr>
            <w:r w:rsidRPr="000355DE">
              <w:rPr>
                <w:rFonts w:cs="Arial"/>
              </w:rPr>
              <w:t>-6.6</w:t>
            </w:r>
          </w:p>
        </w:tc>
      </w:tr>
      <w:tr w:rsidR="00B741B3" w:rsidRPr="000355DE" w14:paraId="2944AE19" w14:textId="77777777" w:rsidTr="00A1214B">
        <w:trPr>
          <w:jc w:val="center"/>
        </w:trPr>
        <w:tc>
          <w:tcPr>
            <w:tcW w:w="1526" w:type="dxa"/>
            <w:vMerge/>
          </w:tcPr>
          <w:p w14:paraId="65F2C553" w14:textId="77777777" w:rsidR="00B741B3" w:rsidRPr="000355DE" w:rsidRDefault="00B741B3" w:rsidP="00A1214B">
            <w:pPr>
              <w:pStyle w:val="TAC"/>
              <w:rPr>
                <w:rFonts w:cs="Arial"/>
              </w:rPr>
            </w:pPr>
          </w:p>
        </w:tc>
        <w:tc>
          <w:tcPr>
            <w:tcW w:w="1526" w:type="dxa"/>
            <w:vMerge/>
          </w:tcPr>
          <w:p w14:paraId="2D88E422" w14:textId="77777777" w:rsidR="00B741B3" w:rsidRPr="000355DE" w:rsidRDefault="00B741B3" w:rsidP="00A1214B">
            <w:pPr>
              <w:pStyle w:val="TAC"/>
              <w:rPr>
                <w:rFonts w:cs="Arial"/>
              </w:rPr>
            </w:pPr>
          </w:p>
        </w:tc>
        <w:tc>
          <w:tcPr>
            <w:tcW w:w="1417" w:type="dxa"/>
            <w:vMerge/>
          </w:tcPr>
          <w:p w14:paraId="77A4C42A" w14:textId="77777777" w:rsidR="00B741B3" w:rsidRPr="000355DE" w:rsidRDefault="00B741B3" w:rsidP="00A1214B">
            <w:pPr>
              <w:pStyle w:val="TAL"/>
              <w:rPr>
                <w:rFonts w:cs="Arial"/>
              </w:rPr>
            </w:pPr>
          </w:p>
        </w:tc>
        <w:tc>
          <w:tcPr>
            <w:tcW w:w="1418" w:type="dxa"/>
            <w:vMerge/>
          </w:tcPr>
          <w:p w14:paraId="07067AF8" w14:textId="77777777" w:rsidR="00B741B3" w:rsidRPr="000355DE" w:rsidRDefault="00B741B3" w:rsidP="00A1214B">
            <w:pPr>
              <w:pStyle w:val="TAL"/>
              <w:rPr>
                <w:rFonts w:cs="Arial"/>
              </w:rPr>
            </w:pPr>
          </w:p>
        </w:tc>
        <w:tc>
          <w:tcPr>
            <w:tcW w:w="1276" w:type="dxa"/>
            <w:vMerge/>
          </w:tcPr>
          <w:p w14:paraId="1EA82B60" w14:textId="77777777" w:rsidR="00B741B3" w:rsidRPr="000355DE" w:rsidRDefault="00B741B3" w:rsidP="00A1214B">
            <w:pPr>
              <w:pStyle w:val="TAC"/>
              <w:rPr>
                <w:rFonts w:cs="Arial"/>
              </w:rPr>
            </w:pPr>
          </w:p>
        </w:tc>
        <w:tc>
          <w:tcPr>
            <w:tcW w:w="1275" w:type="dxa"/>
          </w:tcPr>
          <w:p w14:paraId="3494CCF4" w14:textId="77777777" w:rsidR="00B741B3" w:rsidRPr="000355DE" w:rsidRDefault="00B741B3" w:rsidP="00A1214B">
            <w:pPr>
              <w:pStyle w:val="TAC"/>
              <w:rPr>
                <w:rFonts w:cs="Arial"/>
              </w:rPr>
            </w:pPr>
            <w:r w:rsidRPr="000355DE">
              <w:rPr>
                <w:rFonts w:cs="Arial"/>
              </w:rPr>
              <w:t>70%</w:t>
            </w:r>
          </w:p>
        </w:tc>
        <w:tc>
          <w:tcPr>
            <w:tcW w:w="1276" w:type="dxa"/>
          </w:tcPr>
          <w:p w14:paraId="4B8786A1" w14:textId="77777777" w:rsidR="00B741B3" w:rsidRPr="000355DE" w:rsidRDefault="00B741B3" w:rsidP="00A1214B">
            <w:pPr>
              <w:pStyle w:val="TAC"/>
              <w:rPr>
                <w:rFonts w:cs="Arial"/>
              </w:rPr>
            </w:pPr>
            <w:r w:rsidRPr="000355DE">
              <w:rPr>
                <w:rFonts w:cs="Arial"/>
              </w:rPr>
              <w:t>-3.2</w:t>
            </w:r>
          </w:p>
        </w:tc>
      </w:tr>
      <w:tr w:rsidR="00B741B3" w:rsidRPr="000355DE" w14:paraId="5564AB26" w14:textId="77777777" w:rsidTr="00A1214B">
        <w:trPr>
          <w:jc w:val="center"/>
        </w:trPr>
        <w:tc>
          <w:tcPr>
            <w:tcW w:w="1526" w:type="dxa"/>
            <w:vMerge/>
          </w:tcPr>
          <w:p w14:paraId="4AD7C63B" w14:textId="77777777" w:rsidR="00B741B3" w:rsidRPr="000355DE" w:rsidRDefault="00B741B3" w:rsidP="00A1214B">
            <w:pPr>
              <w:pStyle w:val="TAC"/>
              <w:rPr>
                <w:rFonts w:cs="Arial"/>
              </w:rPr>
            </w:pPr>
          </w:p>
        </w:tc>
        <w:tc>
          <w:tcPr>
            <w:tcW w:w="1526" w:type="dxa"/>
            <w:vMerge/>
          </w:tcPr>
          <w:p w14:paraId="52DC9468" w14:textId="77777777" w:rsidR="00B741B3" w:rsidRPr="000355DE" w:rsidRDefault="00B741B3" w:rsidP="00A1214B">
            <w:pPr>
              <w:pStyle w:val="TAC"/>
              <w:rPr>
                <w:rFonts w:cs="Arial"/>
              </w:rPr>
            </w:pPr>
          </w:p>
        </w:tc>
        <w:tc>
          <w:tcPr>
            <w:tcW w:w="1417" w:type="dxa"/>
            <w:vMerge/>
          </w:tcPr>
          <w:p w14:paraId="733644DA" w14:textId="77777777" w:rsidR="00B741B3" w:rsidRPr="000355DE" w:rsidRDefault="00B741B3" w:rsidP="00A1214B">
            <w:pPr>
              <w:pStyle w:val="TAL"/>
              <w:rPr>
                <w:rFonts w:cs="Arial"/>
              </w:rPr>
            </w:pPr>
          </w:p>
        </w:tc>
        <w:tc>
          <w:tcPr>
            <w:tcW w:w="1418" w:type="dxa"/>
            <w:vMerge/>
          </w:tcPr>
          <w:p w14:paraId="03FC4EB1" w14:textId="77777777" w:rsidR="00B741B3" w:rsidRPr="000355DE" w:rsidRDefault="00B741B3" w:rsidP="00A1214B">
            <w:pPr>
              <w:pStyle w:val="TAL"/>
              <w:rPr>
                <w:rFonts w:cs="Arial"/>
              </w:rPr>
            </w:pPr>
          </w:p>
        </w:tc>
        <w:tc>
          <w:tcPr>
            <w:tcW w:w="1276" w:type="dxa"/>
            <w:vMerge w:val="restart"/>
          </w:tcPr>
          <w:p w14:paraId="01639A92" w14:textId="77777777" w:rsidR="00B741B3" w:rsidRPr="000355DE" w:rsidRDefault="00B741B3" w:rsidP="00A1214B">
            <w:pPr>
              <w:pStyle w:val="TAC"/>
              <w:rPr>
                <w:rFonts w:cs="Arial"/>
              </w:rPr>
            </w:pPr>
            <w:r w:rsidRPr="000355DE">
              <w:rPr>
                <w:rFonts w:cs="Arial"/>
              </w:rPr>
              <w:t>A4-1</w:t>
            </w:r>
          </w:p>
        </w:tc>
        <w:tc>
          <w:tcPr>
            <w:tcW w:w="1275" w:type="dxa"/>
          </w:tcPr>
          <w:p w14:paraId="652D8457" w14:textId="77777777" w:rsidR="00B741B3" w:rsidRPr="000355DE" w:rsidRDefault="00B741B3" w:rsidP="00A1214B">
            <w:pPr>
              <w:pStyle w:val="TAC"/>
              <w:rPr>
                <w:rFonts w:cs="Arial"/>
              </w:rPr>
            </w:pPr>
            <w:r w:rsidRPr="000355DE">
              <w:rPr>
                <w:rFonts w:cs="Arial"/>
              </w:rPr>
              <w:t>30%</w:t>
            </w:r>
          </w:p>
        </w:tc>
        <w:tc>
          <w:tcPr>
            <w:tcW w:w="1276" w:type="dxa"/>
          </w:tcPr>
          <w:p w14:paraId="1E3AEB61" w14:textId="77777777" w:rsidR="00B741B3" w:rsidRPr="000355DE" w:rsidRDefault="00B741B3" w:rsidP="00A1214B">
            <w:pPr>
              <w:pStyle w:val="TAC"/>
              <w:rPr>
                <w:rFonts w:cs="Arial"/>
              </w:rPr>
            </w:pPr>
            <w:r w:rsidRPr="000355DE">
              <w:rPr>
                <w:rFonts w:cs="Arial"/>
              </w:rPr>
              <w:t>-1.1</w:t>
            </w:r>
          </w:p>
        </w:tc>
      </w:tr>
      <w:tr w:rsidR="00B741B3" w:rsidRPr="000355DE" w14:paraId="6C1304DD" w14:textId="77777777" w:rsidTr="00A1214B">
        <w:trPr>
          <w:jc w:val="center"/>
        </w:trPr>
        <w:tc>
          <w:tcPr>
            <w:tcW w:w="1526" w:type="dxa"/>
            <w:vMerge/>
          </w:tcPr>
          <w:p w14:paraId="1206B284" w14:textId="77777777" w:rsidR="00B741B3" w:rsidRPr="000355DE" w:rsidRDefault="00B741B3" w:rsidP="00A1214B">
            <w:pPr>
              <w:pStyle w:val="TAC"/>
              <w:rPr>
                <w:rFonts w:cs="Arial"/>
              </w:rPr>
            </w:pPr>
          </w:p>
        </w:tc>
        <w:tc>
          <w:tcPr>
            <w:tcW w:w="1526" w:type="dxa"/>
            <w:vMerge/>
          </w:tcPr>
          <w:p w14:paraId="25FB2009" w14:textId="77777777" w:rsidR="00B741B3" w:rsidRPr="000355DE" w:rsidRDefault="00B741B3" w:rsidP="00A1214B">
            <w:pPr>
              <w:pStyle w:val="TAC"/>
              <w:rPr>
                <w:rFonts w:cs="Arial"/>
              </w:rPr>
            </w:pPr>
          </w:p>
        </w:tc>
        <w:tc>
          <w:tcPr>
            <w:tcW w:w="1417" w:type="dxa"/>
            <w:vMerge/>
          </w:tcPr>
          <w:p w14:paraId="2E08C7F2" w14:textId="77777777" w:rsidR="00B741B3" w:rsidRPr="000355DE" w:rsidRDefault="00B741B3" w:rsidP="00A1214B">
            <w:pPr>
              <w:pStyle w:val="TAL"/>
              <w:rPr>
                <w:rFonts w:cs="Arial"/>
              </w:rPr>
            </w:pPr>
          </w:p>
        </w:tc>
        <w:tc>
          <w:tcPr>
            <w:tcW w:w="1418" w:type="dxa"/>
            <w:vMerge/>
          </w:tcPr>
          <w:p w14:paraId="21EB5E1E" w14:textId="77777777" w:rsidR="00B741B3" w:rsidRPr="000355DE" w:rsidRDefault="00B741B3" w:rsidP="00A1214B">
            <w:pPr>
              <w:pStyle w:val="TAL"/>
              <w:rPr>
                <w:rFonts w:cs="Arial"/>
              </w:rPr>
            </w:pPr>
          </w:p>
        </w:tc>
        <w:tc>
          <w:tcPr>
            <w:tcW w:w="1276" w:type="dxa"/>
            <w:vMerge/>
          </w:tcPr>
          <w:p w14:paraId="5D865826" w14:textId="77777777" w:rsidR="00B741B3" w:rsidRPr="000355DE" w:rsidRDefault="00B741B3" w:rsidP="00A1214B">
            <w:pPr>
              <w:pStyle w:val="TAC"/>
              <w:rPr>
                <w:rFonts w:cs="Arial"/>
              </w:rPr>
            </w:pPr>
          </w:p>
        </w:tc>
        <w:tc>
          <w:tcPr>
            <w:tcW w:w="1275" w:type="dxa"/>
          </w:tcPr>
          <w:p w14:paraId="05F08CF0" w14:textId="77777777" w:rsidR="00B741B3" w:rsidRPr="000355DE" w:rsidRDefault="00B741B3" w:rsidP="00A1214B">
            <w:pPr>
              <w:pStyle w:val="TAC"/>
              <w:rPr>
                <w:rFonts w:cs="Arial"/>
              </w:rPr>
            </w:pPr>
            <w:r w:rsidRPr="000355DE">
              <w:rPr>
                <w:rFonts w:cs="Arial"/>
              </w:rPr>
              <w:t>70%</w:t>
            </w:r>
          </w:p>
        </w:tc>
        <w:tc>
          <w:tcPr>
            <w:tcW w:w="1276" w:type="dxa"/>
          </w:tcPr>
          <w:p w14:paraId="785B9293" w14:textId="77777777" w:rsidR="00B741B3" w:rsidRPr="000355DE" w:rsidRDefault="00B741B3" w:rsidP="00A1214B">
            <w:pPr>
              <w:pStyle w:val="TAC"/>
              <w:rPr>
                <w:rFonts w:cs="Arial"/>
              </w:rPr>
            </w:pPr>
            <w:r w:rsidRPr="000355DE">
              <w:rPr>
                <w:rFonts w:cs="Arial"/>
              </w:rPr>
              <w:t>5.2</w:t>
            </w:r>
          </w:p>
        </w:tc>
      </w:tr>
      <w:tr w:rsidR="00B741B3" w:rsidRPr="000355DE" w14:paraId="793A7259" w14:textId="77777777" w:rsidTr="00A1214B">
        <w:trPr>
          <w:jc w:val="center"/>
        </w:trPr>
        <w:tc>
          <w:tcPr>
            <w:tcW w:w="1526" w:type="dxa"/>
            <w:vMerge/>
          </w:tcPr>
          <w:p w14:paraId="30AE8F0B" w14:textId="77777777" w:rsidR="00B741B3" w:rsidRPr="000355DE" w:rsidRDefault="00B741B3" w:rsidP="00A1214B">
            <w:pPr>
              <w:pStyle w:val="TAC"/>
              <w:rPr>
                <w:rFonts w:cs="Arial"/>
              </w:rPr>
            </w:pPr>
          </w:p>
        </w:tc>
        <w:tc>
          <w:tcPr>
            <w:tcW w:w="1526" w:type="dxa"/>
            <w:vMerge/>
          </w:tcPr>
          <w:p w14:paraId="33B25D1B" w14:textId="77777777" w:rsidR="00B741B3" w:rsidRPr="000355DE" w:rsidRDefault="00B741B3" w:rsidP="00A1214B">
            <w:pPr>
              <w:pStyle w:val="TAC"/>
              <w:rPr>
                <w:rFonts w:cs="Arial"/>
              </w:rPr>
            </w:pPr>
          </w:p>
        </w:tc>
        <w:tc>
          <w:tcPr>
            <w:tcW w:w="1417" w:type="dxa"/>
            <w:vMerge/>
          </w:tcPr>
          <w:p w14:paraId="5CAAB2EB" w14:textId="77777777" w:rsidR="00B741B3" w:rsidRPr="000355DE" w:rsidRDefault="00B741B3" w:rsidP="00A1214B">
            <w:pPr>
              <w:pStyle w:val="TAL"/>
              <w:rPr>
                <w:rFonts w:cs="Arial"/>
              </w:rPr>
            </w:pPr>
          </w:p>
        </w:tc>
        <w:tc>
          <w:tcPr>
            <w:tcW w:w="1418" w:type="dxa"/>
            <w:vMerge/>
          </w:tcPr>
          <w:p w14:paraId="1B9EC09C" w14:textId="77777777" w:rsidR="00B741B3" w:rsidRPr="000355DE" w:rsidRDefault="00B741B3" w:rsidP="00A1214B">
            <w:pPr>
              <w:pStyle w:val="TAL"/>
              <w:rPr>
                <w:rFonts w:cs="Arial"/>
              </w:rPr>
            </w:pPr>
          </w:p>
        </w:tc>
        <w:tc>
          <w:tcPr>
            <w:tcW w:w="1276" w:type="dxa"/>
          </w:tcPr>
          <w:p w14:paraId="344FCEFB" w14:textId="77777777" w:rsidR="00B741B3" w:rsidRPr="000355DE" w:rsidRDefault="00B741B3" w:rsidP="00A1214B">
            <w:pPr>
              <w:pStyle w:val="TAC"/>
              <w:rPr>
                <w:rFonts w:cs="Arial"/>
              </w:rPr>
            </w:pPr>
            <w:r w:rsidRPr="000355DE">
              <w:rPr>
                <w:rFonts w:cs="Arial"/>
              </w:rPr>
              <w:t>A5-1</w:t>
            </w:r>
          </w:p>
        </w:tc>
        <w:tc>
          <w:tcPr>
            <w:tcW w:w="1275" w:type="dxa"/>
          </w:tcPr>
          <w:p w14:paraId="74C43066" w14:textId="77777777" w:rsidR="00B741B3" w:rsidRPr="000355DE" w:rsidRDefault="00B741B3" w:rsidP="00A1214B">
            <w:pPr>
              <w:pStyle w:val="TAC"/>
              <w:rPr>
                <w:rFonts w:cs="Arial"/>
              </w:rPr>
            </w:pPr>
            <w:r w:rsidRPr="000355DE">
              <w:rPr>
                <w:rFonts w:cs="Arial"/>
              </w:rPr>
              <w:t>70%</w:t>
            </w:r>
          </w:p>
        </w:tc>
        <w:tc>
          <w:tcPr>
            <w:tcW w:w="1276" w:type="dxa"/>
          </w:tcPr>
          <w:p w14:paraId="2581A242" w14:textId="77777777" w:rsidR="00B741B3" w:rsidRPr="000355DE" w:rsidRDefault="00B741B3" w:rsidP="00A1214B">
            <w:pPr>
              <w:pStyle w:val="TAC"/>
              <w:rPr>
                <w:rFonts w:cs="Arial"/>
              </w:rPr>
            </w:pPr>
            <w:r w:rsidRPr="000355DE">
              <w:rPr>
                <w:rFonts w:cs="Arial"/>
              </w:rPr>
              <w:t>12.3</w:t>
            </w:r>
          </w:p>
        </w:tc>
      </w:tr>
      <w:tr w:rsidR="00B741B3" w:rsidRPr="000355DE" w14:paraId="16AAA24A" w14:textId="77777777" w:rsidTr="00A1214B">
        <w:trPr>
          <w:jc w:val="center"/>
        </w:trPr>
        <w:tc>
          <w:tcPr>
            <w:tcW w:w="1526" w:type="dxa"/>
            <w:vMerge/>
          </w:tcPr>
          <w:p w14:paraId="5241BF43" w14:textId="77777777" w:rsidR="00B741B3" w:rsidRPr="000355DE" w:rsidRDefault="00B741B3" w:rsidP="00A1214B">
            <w:pPr>
              <w:pStyle w:val="TAC"/>
              <w:rPr>
                <w:rFonts w:cs="Arial"/>
              </w:rPr>
            </w:pPr>
          </w:p>
        </w:tc>
        <w:tc>
          <w:tcPr>
            <w:tcW w:w="1526" w:type="dxa"/>
            <w:vMerge/>
          </w:tcPr>
          <w:p w14:paraId="3F533BCA" w14:textId="77777777" w:rsidR="00B741B3" w:rsidRPr="000355DE" w:rsidRDefault="00B741B3" w:rsidP="00A1214B">
            <w:pPr>
              <w:pStyle w:val="TAC"/>
              <w:rPr>
                <w:rFonts w:cs="Arial"/>
              </w:rPr>
            </w:pPr>
          </w:p>
        </w:tc>
        <w:tc>
          <w:tcPr>
            <w:tcW w:w="1417" w:type="dxa"/>
            <w:vMerge/>
          </w:tcPr>
          <w:p w14:paraId="7729950A" w14:textId="77777777" w:rsidR="00B741B3" w:rsidRPr="000355DE" w:rsidRDefault="00B741B3" w:rsidP="00A1214B">
            <w:pPr>
              <w:pStyle w:val="TAL"/>
              <w:rPr>
                <w:rFonts w:cs="Arial"/>
              </w:rPr>
            </w:pPr>
          </w:p>
        </w:tc>
        <w:tc>
          <w:tcPr>
            <w:tcW w:w="1418" w:type="dxa"/>
            <w:vMerge w:val="restart"/>
          </w:tcPr>
          <w:p w14:paraId="1147869D" w14:textId="77777777" w:rsidR="00B741B3" w:rsidRPr="000355DE" w:rsidRDefault="00B741B3" w:rsidP="00A1214B">
            <w:pPr>
              <w:pStyle w:val="TAL"/>
              <w:rPr>
                <w:rFonts w:cs="Arial"/>
              </w:rPr>
            </w:pPr>
            <w:r w:rsidRPr="000355DE">
              <w:rPr>
                <w:rFonts w:cs="Arial"/>
              </w:rPr>
              <w:t>EVA 70Hz Low</w:t>
            </w:r>
          </w:p>
        </w:tc>
        <w:tc>
          <w:tcPr>
            <w:tcW w:w="1276" w:type="dxa"/>
            <w:vMerge w:val="restart"/>
          </w:tcPr>
          <w:p w14:paraId="0003F0C2" w14:textId="77777777" w:rsidR="00B741B3" w:rsidRPr="000355DE" w:rsidRDefault="00B741B3" w:rsidP="00A1214B">
            <w:pPr>
              <w:pStyle w:val="TAC"/>
              <w:rPr>
                <w:rFonts w:cs="Arial"/>
              </w:rPr>
            </w:pPr>
            <w:r w:rsidRPr="000355DE">
              <w:rPr>
                <w:rFonts w:cs="Arial"/>
              </w:rPr>
              <w:t>A3-2</w:t>
            </w:r>
          </w:p>
        </w:tc>
        <w:tc>
          <w:tcPr>
            <w:tcW w:w="1275" w:type="dxa"/>
          </w:tcPr>
          <w:p w14:paraId="3237ED09" w14:textId="77777777" w:rsidR="00B741B3" w:rsidRPr="000355DE" w:rsidRDefault="00B741B3" w:rsidP="00A1214B">
            <w:pPr>
              <w:pStyle w:val="TAC"/>
              <w:rPr>
                <w:rFonts w:cs="Arial"/>
              </w:rPr>
            </w:pPr>
            <w:r w:rsidRPr="000355DE">
              <w:rPr>
                <w:rFonts w:cs="Arial"/>
              </w:rPr>
              <w:t>30%</w:t>
            </w:r>
          </w:p>
        </w:tc>
        <w:tc>
          <w:tcPr>
            <w:tcW w:w="1276" w:type="dxa"/>
          </w:tcPr>
          <w:p w14:paraId="268D52B5" w14:textId="77777777" w:rsidR="00B741B3" w:rsidRPr="000355DE" w:rsidRDefault="00B741B3" w:rsidP="00A1214B">
            <w:pPr>
              <w:pStyle w:val="TAC"/>
              <w:rPr>
                <w:rFonts w:cs="Arial"/>
              </w:rPr>
            </w:pPr>
            <w:r w:rsidRPr="000355DE">
              <w:rPr>
                <w:rFonts w:cs="Arial"/>
              </w:rPr>
              <w:t>-8.4</w:t>
            </w:r>
          </w:p>
        </w:tc>
      </w:tr>
      <w:tr w:rsidR="00B741B3" w:rsidRPr="000355DE" w14:paraId="27DFD0F1" w14:textId="77777777" w:rsidTr="00A1214B">
        <w:trPr>
          <w:jc w:val="center"/>
        </w:trPr>
        <w:tc>
          <w:tcPr>
            <w:tcW w:w="1526" w:type="dxa"/>
            <w:vMerge/>
          </w:tcPr>
          <w:p w14:paraId="2B20B961" w14:textId="77777777" w:rsidR="00B741B3" w:rsidRPr="000355DE" w:rsidRDefault="00B741B3" w:rsidP="00A1214B">
            <w:pPr>
              <w:pStyle w:val="TAC"/>
              <w:rPr>
                <w:rFonts w:cs="Arial"/>
              </w:rPr>
            </w:pPr>
          </w:p>
        </w:tc>
        <w:tc>
          <w:tcPr>
            <w:tcW w:w="1526" w:type="dxa"/>
            <w:vMerge/>
          </w:tcPr>
          <w:p w14:paraId="21747AD2" w14:textId="77777777" w:rsidR="00B741B3" w:rsidRPr="000355DE" w:rsidRDefault="00B741B3" w:rsidP="00A1214B">
            <w:pPr>
              <w:pStyle w:val="TAC"/>
              <w:rPr>
                <w:rFonts w:cs="Arial"/>
              </w:rPr>
            </w:pPr>
          </w:p>
        </w:tc>
        <w:tc>
          <w:tcPr>
            <w:tcW w:w="1417" w:type="dxa"/>
            <w:vMerge/>
          </w:tcPr>
          <w:p w14:paraId="0C988B71" w14:textId="77777777" w:rsidR="00B741B3" w:rsidRPr="000355DE" w:rsidRDefault="00B741B3" w:rsidP="00A1214B">
            <w:pPr>
              <w:pStyle w:val="TAL"/>
              <w:rPr>
                <w:rFonts w:cs="Arial"/>
              </w:rPr>
            </w:pPr>
          </w:p>
        </w:tc>
        <w:tc>
          <w:tcPr>
            <w:tcW w:w="1418" w:type="dxa"/>
            <w:vMerge/>
          </w:tcPr>
          <w:p w14:paraId="532A3246" w14:textId="77777777" w:rsidR="00B741B3" w:rsidRPr="000355DE" w:rsidRDefault="00B741B3" w:rsidP="00A1214B">
            <w:pPr>
              <w:pStyle w:val="TAL"/>
              <w:rPr>
                <w:rFonts w:cs="Arial"/>
              </w:rPr>
            </w:pPr>
          </w:p>
        </w:tc>
        <w:tc>
          <w:tcPr>
            <w:tcW w:w="1276" w:type="dxa"/>
            <w:vMerge/>
          </w:tcPr>
          <w:p w14:paraId="14D77CD0" w14:textId="77777777" w:rsidR="00B741B3" w:rsidRPr="000355DE" w:rsidRDefault="00B741B3" w:rsidP="00A1214B">
            <w:pPr>
              <w:pStyle w:val="TAC"/>
              <w:rPr>
                <w:rFonts w:cs="Arial"/>
              </w:rPr>
            </w:pPr>
          </w:p>
        </w:tc>
        <w:tc>
          <w:tcPr>
            <w:tcW w:w="1275" w:type="dxa"/>
          </w:tcPr>
          <w:p w14:paraId="29DBFD66" w14:textId="77777777" w:rsidR="00B741B3" w:rsidRPr="000355DE" w:rsidRDefault="00B741B3" w:rsidP="00A1214B">
            <w:pPr>
              <w:pStyle w:val="TAC"/>
              <w:rPr>
                <w:rFonts w:cs="Arial"/>
              </w:rPr>
            </w:pPr>
            <w:r w:rsidRPr="000355DE">
              <w:rPr>
                <w:rFonts w:cs="Arial"/>
              </w:rPr>
              <w:t>70%</w:t>
            </w:r>
          </w:p>
        </w:tc>
        <w:tc>
          <w:tcPr>
            <w:tcW w:w="1276" w:type="dxa"/>
          </w:tcPr>
          <w:p w14:paraId="7794F09E" w14:textId="77777777" w:rsidR="00B741B3" w:rsidRPr="000355DE" w:rsidRDefault="00B741B3" w:rsidP="00A1214B">
            <w:pPr>
              <w:pStyle w:val="TAC"/>
              <w:rPr>
                <w:rFonts w:cs="Arial"/>
              </w:rPr>
            </w:pPr>
            <w:r w:rsidRPr="000355DE">
              <w:rPr>
                <w:rFonts w:cs="Arial"/>
              </w:rPr>
              <w:t>-5.2</w:t>
            </w:r>
          </w:p>
        </w:tc>
      </w:tr>
      <w:tr w:rsidR="00B741B3" w:rsidRPr="000355DE" w14:paraId="1CC58FA9" w14:textId="77777777" w:rsidTr="00A1214B">
        <w:trPr>
          <w:jc w:val="center"/>
        </w:trPr>
        <w:tc>
          <w:tcPr>
            <w:tcW w:w="1526" w:type="dxa"/>
            <w:vMerge/>
          </w:tcPr>
          <w:p w14:paraId="505F649F" w14:textId="77777777" w:rsidR="00B741B3" w:rsidRPr="000355DE" w:rsidRDefault="00B741B3" w:rsidP="00A1214B">
            <w:pPr>
              <w:pStyle w:val="TAC"/>
              <w:rPr>
                <w:rFonts w:cs="Arial"/>
              </w:rPr>
            </w:pPr>
          </w:p>
        </w:tc>
        <w:tc>
          <w:tcPr>
            <w:tcW w:w="1526" w:type="dxa"/>
            <w:vMerge/>
          </w:tcPr>
          <w:p w14:paraId="76A41501" w14:textId="77777777" w:rsidR="00B741B3" w:rsidRPr="000355DE" w:rsidRDefault="00B741B3" w:rsidP="00A1214B">
            <w:pPr>
              <w:pStyle w:val="TAC"/>
              <w:rPr>
                <w:rFonts w:cs="Arial"/>
              </w:rPr>
            </w:pPr>
          </w:p>
        </w:tc>
        <w:tc>
          <w:tcPr>
            <w:tcW w:w="1417" w:type="dxa"/>
            <w:vMerge/>
          </w:tcPr>
          <w:p w14:paraId="0FC6C120" w14:textId="77777777" w:rsidR="00B741B3" w:rsidRPr="000355DE" w:rsidRDefault="00B741B3" w:rsidP="00A1214B">
            <w:pPr>
              <w:pStyle w:val="TAL"/>
              <w:rPr>
                <w:rFonts w:cs="Arial"/>
              </w:rPr>
            </w:pPr>
          </w:p>
        </w:tc>
        <w:tc>
          <w:tcPr>
            <w:tcW w:w="1418" w:type="dxa"/>
            <w:vMerge/>
          </w:tcPr>
          <w:p w14:paraId="56EBA28B" w14:textId="77777777" w:rsidR="00B741B3" w:rsidRPr="000355DE" w:rsidRDefault="00B741B3" w:rsidP="00A1214B">
            <w:pPr>
              <w:pStyle w:val="TAL"/>
              <w:rPr>
                <w:rFonts w:cs="Arial"/>
              </w:rPr>
            </w:pPr>
          </w:p>
        </w:tc>
        <w:tc>
          <w:tcPr>
            <w:tcW w:w="1276" w:type="dxa"/>
            <w:vMerge w:val="restart"/>
          </w:tcPr>
          <w:p w14:paraId="28C797FF" w14:textId="77777777" w:rsidR="00B741B3" w:rsidRPr="000355DE" w:rsidRDefault="00B741B3" w:rsidP="00A1214B">
            <w:pPr>
              <w:pStyle w:val="TAC"/>
              <w:rPr>
                <w:rFonts w:cs="Arial"/>
              </w:rPr>
            </w:pPr>
            <w:r w:rsidRPr="000355DE">
              <w:rPr>
                <w:rFonts w:cs="Arial"/>
              </w:rPr>
              <w:t>A4-3</w:t>
            </w:r>
          </w:p>
        </w:tc>
        <w:tc>
          <w:tcPr>
            <w:tcW w:w="1275" w:type="dxa"/>
          </w:tcPr>
          <w:p w14:paraId="0C1EE1E3" w14:textId="77777777" w:rsidR="00B741B3" w:rsidRPr="000355DE" w:rsidRDefault="00B741B3" w:rsidP="00A1214B">
            <w:pPr>
              <w:pStyle w:val="TAC"/>
              <w:rPr>
                <w:rFonts w:cs="Arial"/>
              </w:rPr>
            </w:pPr>
            <w:r w:rsidRPr="000355DE">
              <w:rPr>
                <w:rFonts w:cs="Arial"/>
              </w:rPr>
              <w:t>30%</w:t>
            </w:r>
          </w:p>
        </w:tc>
        <w:tc>
          <w:tcPr>
            <w:tcW w:w="1276" w:type="dxa"/>
          </w:tcPr>
          <w:p w14:paraId="17CC898C" w14:textId="77777777" w:rsidR="00B741B3" w:rsidRPr="000355DE" w:rsidRDefault="00B741B3" w:rsidP="00A1214B">
            <w:pPr>
              <w:pStyle w:val="TAC"/>
              <w:rPr>
                <w:rFonts w:cs="Arial"/>
              </w:rPr>
            </w:pPr>
            <w:r w:rsidRPr="000355DE">
              <w:rPr>
                <w:rFonts w:cs="Arial"/>
              </w:rPr>
              <w:t>-1.9</w:t>
            </w:r>
          </w:p>
        </w:tc>
      </w:tr>
      <w:tr w:rsidR="00B741B3" w:rsidRPr="000355DE" w14:paraId="1B9A2D18" w14:textId="77777777" w:rsidTr="00A1214B">
        <w:trPr>
          <w:jc w:val="center"/>
        </w:trPr>
        <w:tc>
          <w:tcPr>
            <w:tcW w:w="1526" w:type="dxa"/>
            <w:vMerge/>
          </w:tcPr>
          <w:p w14:paraId="62250B07" w14:textId="77777777" w:rsidR="00B741B3" w:rsidRPr="000355DE" w:rsidRDefault="00B741B3" w:rsidP="00A1214B">
            <w:pPr>
              <w:pStyle w:val="TAC"/>
              <w:rPr>
                <w:rFonts w:cs="Arial"/>
              </w:rPr>
            </w:pPr>
          </w:p>
        </w:tc>
        <w:tc>
          <w:tcPr>
            <w:tcW w:w="1526" w:type="dxa"/>
            <w:vMerge/>
          </w:tcPr>
          <w:p w14:paraId="4224F411" w14:textId="77777777" w:rsidR="00B741B3" w:rsidRPr="000355DE" w:rsidRDefault="00B741B3" w:rsidP="00A1214B">
            <w:pPr>
              <w:pStyle w:val="TAC"/>
              <w:rPr>
                <w:rFonts w:cs="Arial"/>
              </w:rPr>
            </w:pPr>
          </w:p>
        </w:tc>
        <w:tc>
          <w:tcPr>
            <w:tcW w:w="1417" w:type="dxa"/>
            <w:vMerge/>
          </w:tcPr>
          <w:p w14:paraId="1EB418EE" w14:textId="77777777" w:rsidR="00B741B3" w:rsidRPr="000355DE" w:rsidRDefault="00B741B3" w:rsidP="00A1214B">
            <w:pPr>
              <w:pStyle w:val="TAL"/>
              <w:rPr>
                <w:rFonts w:cs="Arial"/>
              </w:rPr>
            </w:pPr>
          </w:p>
        </w:tc>
        <w:tc>
          <w:tcPr>
            <w:tcW w:w="1418" w:type="dxa"/>
            <w:vMerge/>
          </w:tcPr>
          <w:p w14:paraId="7E2D1363" w14:textId="77777777" w:rsidR="00B741B3" w:rsidRPr="000355DE" w:rsidRDefault="00B741B3" w:rsidP="00A1214B">
            <w:pPr>
              <w:pStyle w:val="TAL"/>
              <w:rPr>
                <w:rFonts w:cs="Arial"/>
              </w:rPr>
            </w:pPr>
          </w:p>
        </w:tc>
        <w:tc>
          <w:tcPr>
            <w:tcW w:w="1276" w:type="dxa"/>
            <w:vMerge/>
          </w:tcPr>
          <w:p w14:paraId="224DAE42" w14:textId="77777777" w:rsidR="00B741B3" w:rsidRPr="000355DE" w:rsidRDefault="00B741B3" w:rsidP="00A1214B">
            <w:pPr>
              <w:pStyle w:val="TAC"/>
              <w:rPr>
                <w:rFonts w:cs="Arial"/>
              </w:rPr>
            </w:pPr>
          </w:p>
        </w:tc>
        <w:tc>
          <w:tcPr>
            <w:tcW w:w="1275" w:type="dxa"/>
          </w:tcPr>
          <w:p w14:paraId="1922E608" w14:textId="77777777" w:rsidR="00B741B3" w:rsidRPr="000355DE" w:rsidRDefault="00B741B3" w:rsidP="00A1214B">
            <w:pPr>
              <w:pStyle w:val="TAC"/>
              <w:rPr>
                <w:rFonts w:cs="Arial"/>
              </w:rPr>
            </w:pPr>
            <w:r w:rsidRPr="000355DE">
              <w:rPr>
                <w:rFonts w:cs="Arial"/>
              </w:rPr>
              <w:t>70%</w:t>
            </w:r>
          </w:p>
        </w:tc>
        <w:tc>
          <w:tcPr>
            <w:tcW w:w="1276" w:type="dxa"/>
          </w:tcPr>
          <w:p w14:paraId="6ADF8264" w14:textId="77777777" w:rsidR="00B741B3" w:rsidRPr="000355DE" w:rsidRDefault="00B741B3" w:rsidP="00A1214B">
            <w:pPr>
              <w:pStyle w:val="TAC"/>
              <w:rPr>
                <w:rFonts w:cs="Arial"/>
              </w:rPr>
            </w:pPr>
            <w:r w:rsidRPr="000355DE">
              <w:rPr>
                <w:rFonts w:cs="Arial"/>
              </w:rPr>
              <w:t>5.4</w:t>
            </w:r>
          </w:p>
        </w:tc>
      </w:tr>
      <w:tr w:rsidR="00B741B3" w:rsidRPr="000355DE" w14:paraId="2C9589ED" w14:textId="77777777" w:rsidTr="00A1214B">
        <w:trPr>
          <w:jc w:val="center"/>
        </w:trPr>
        <w:tc>
          <w:tcPr>
            <w:tcW w:w="1526" w:type="dxa"/>
            <w:vMerge/>
          </w:tcPr>
          <w:p w14:paraId="04C0A174" w14:textId="77777777" w:rsidR="00B741B3" w:rsidRPr="000355DE" w:rsidRDefault="00B741B3" w:rsidP="00A1214B">
            <w:pPr>
              <w:pStyle w:val="TAC"/>
              <w:rPr>
                <w:rFonts w:cs="Arial"/>
              </w:rPr>
            </w:pPr>
          </w:p>
        </w:tc>
        <w:tc>
          <w:tcPr>
            <w:tcW w:w="1526" w:type="dxa"/>
            <w:vMerge/>
          </w:tcPr>
          <w:p w14:paraId="6CFE874D" w14:textId="77777777" w:rsidR="00B741B3" w:rsidRPr="000355DE" w:rsidRDefault="00B741B3" w:rsidP="00A1214B">
            <w:pPr>
              <w:pStyle w:val="TAC"/>
              <w:rPr>
                <w:rFonts w:cs="Arial"/>
              </w:rPr>
            </w:pPr>
          </w:p>
        </w:tc>
        <w:tc>
          <w:tcPr>
            <w:tcW w:w="1417" w:type="dxa"/>
            <w:vMerge/>
          </w:tcPr>
          <w:p w14:paraId="7B997C98" w14:textId="77777777" w:rsidR="00B741B3" w:rsidRPr="000355DE" w:rsidRDefault="00B741B3" w:rsidP="00A1214B">
            <w:pPr>
              <w:pStyle w:val="TAL"/>
              <w:rPr>
                <w:rFonts w:cs="Arial"/>
              </w:rPr>
            </w:pPr>
          </w:p>
        </w:tc>
        <w:tc>
          <w:tcPr>
            <w:tcW w:w="1418" w:type="dxa"/>
            <w:vMerge w:val="restart"/>
          </w:tcPr>
          <w:p w14:paraId="4A4DDB83"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27EB1A04" w14:textId="77777777" w:rsidR="00B741B3" w:rsidRPr="000355DE" w:rsidRDefault="00B741B3" w:rsidP="00A1214B">
            <w:pPr>
              <w:pStyle w:val="TAC"/>
              <w:rPr>
                <w:rFonts w:cs="Arial"/>
              </w:rPr>
            </w:pPr>
            <w:r w:rsidRPr="000355DE">
              <w:rPr>
                <w:rFonts w:cs="Arial"/>
              </w:rPr>
              <w:t>A3-1</w:t>
            </w:r>
          </w:p>
        </w:tc>
        <w:tc>
          <w:tcPr>
            <w:tcW w:w="1275" w:type="dxa"/>
          </w:tcPr>
          <w:p w14:paraId="0151D4BD" w14:textId="77777777" w:rsidR="00B741B3" w:rsidRPr="000355DE" w:rsidRDefault="00B741B3" w:rsidP="00A1214B">
            <w:pPr>
              <w:pStyle w:val="TAC"/>
              <w:rPr>
                <w:rFonts w:cs="Arial"/>
              </w:rPr>
            </w:pPr>
            <w:r w:rsidRPr="000355DE">
              <w:rPr>
                <w:rFonts w:cs="Arial"/>
              </w:rPr>
              <w:t>30%</w:t>
            </w:r>
          </w:p>
        </w:tc>
        <w:tc>
          <w:tcPr>
            <w:tcW w:w="1276" w:type="dxa"/>
          </w:tcPr>
          <w:p w14:paraId="3B5AFC80" w14:textId="77777777" w:rsidR="00B741B3" w:rsidRPr="000355DE" w:rsidRDefault="00B741B3" w:rsidP="00A1214B">
            <w:pPr>
              <w:pStyle w:val="TAC"/>
              <w:rPr>
                <w:rFonts w:cs="Arial"/>
              </w:rPr>
            </w:pPr>
            <w:r w:rsidRPr="000355DE">
              <w:rPr>
                <w:rFonts w:cs="Arial"/>
              </w:rPr>
              <w:t>-6.2</w:t>
            </w:r>
          </w:p>
        </w:tc>
      </w:tr>
      <w:tr w:rsidR="00B741B3" w:rsidRPr="000355DE" w14:paraId="21229725" w14:textId="77777777" w:rsidTr="00A1214B">
        <w:trPr>
          <w:jc w:val="center"/>
        </w:trPr>
        <w:tc>
          <w:tcPr>
            <w:tcW w:w="1526" w:type="dxa"/>
            <w:vMerge/>
          </w:tcPr>
          <w:p w14:paraId="7FD91CB7" w14:textId="77777777" w:rsidR="00B741B3" w:rsidRPr="000355DE" w:rsidRDefault="00B741B3" w:rsidP="00A1214B">
            <w:pPr>
              <w:pStyle w:val="TAC"/>
              <w:rPr>
                <w:rFonts w:cs="Arial"/>
              </w:rPr>
            </w:pPr>
          </w:p>
        </w:tc>
        <w:tc>
          <w:tcPr>
            <w:tcW w:w="1526" w:type="dxa"/>
            <w:vMerge/>
          </w:tcPr>
          <w:p w14:paraId="472F8D98" w14:textId="77777777" w:rsidR="00B741B3" w:rsidRPr="000355DE" w:rsidRDefault="00B741B3" w:rsidP="00A1214B">
            <w:pPr>
              <w:pStyle w:val="TAC"/>
              <w:rPr>
                <w:rFonts w:cs="Arial"/>
              </w:rPr>
            </w:pPr>
          </w:p>
        </w:tc>
        <w:tc>
          <w:tcPr>
            <w:tcW w:w="1417" w:type="dxa"/>
            <w:vMerge/>
          </w:tcPr>
          <w:p w14:paraId="0657D677" w14:textId="77777777" w:rsidR="00B741B3" w:rsidRPr="000355DE" w:rsidRDefault="00B741B3" w:rsidP="00A1214B">
            <w:pPr>
              <w:pStyle w:val="TAL"/>
              <w:rPr>
                <w:rFonts w:cs="Arial"/>
              </w:rPr>
            </w:pPr>
          </w:p>
        </w:tc>
        <w:tc>
          <w:tcPr>
            <w:tcW w:w="1418" w:type="dxa"/>
            <w:vMerge/>
          </w:tcPr>
          <w:p w14:paraId="72CB4953" w14:textId="77777777" w:rsidR="00B741B3" w:rsidRPr="000355DE" w:rsidRDefault="00B741B3" w:rsidP="00A1214B">
            <w:pPr>
              <w:pStyle w:val="TAL"/>
              <w:rPr>
                <w:rFonts w:cs="Arial"/>
              </w:rPr>
            </w:pPr>
          </w:p>
        </w:tc>
        <w:tc>
          <w:tcPr>
            <w:tcW w:w="1276" w:type="dxa"/>
            <w:vMerge/>
          </w:tcPr>
          <w:p w14:paraId="7BC8FAE5" w14:textId="77777777" w:rsidR="00B741B3" w:rsidRPr="000355DE" w:rsidRDefault="00B741B3" w:rsidP="00A1214B">
            <w:pPr>
              <w:pStyle w:val="TAC"/>
              <w:rPr>
                <w:rFonts w:cs="Arial"/>
              </w:rPr>
            </w:pPr>
          </w:p>
        </w:tc>
        <w:tc>
          <w:tcPr>
            <w:tcW w:w="1275" w:type="dxa"/>
          </w:tcPr>
          <w:p w14:paraId="684E2C3C" w14:textId="77777777" w:rsidR="00B741B3" w:rsidRPr="000355DE" w:rsidRDefault="00B741B3" w:rsidP="00A1214B">
            <w:pPr>
              <w:pStyle w:val="TAC"/>
              <w:rPr>
                <w:rFonts w:cs="Arial"/>
              </w:rPr>
            </w:pPr>
            <w:r w:rsidRPr="000355DE">
              <w:rPr>
                <w:rFonts w:cs="Arial"/>
              </w:rPr>
              <w:t>70%</w:t>
            </w:r>
          </w:p>
        </w:tc>
        <w:tc>
          <w:tcPr>
            <w:tcW w:w="1276" w:type="dxa"/>
          </w:tcPr>
          <w:p w14:paraId="1A03DC2E" w14:textId="77777777" w:rsidR="00B741B3" w:rsidRPr="000355DE" w:rsidRDefault="00B741B3" w:rsidP="00A1214B">
            <w:pPr>
              <w:pStyle w:val="TAC"/>
              <w:rPr>
                <w:rFonts w:cs="Arial"/>
              </w:rPr>
            </w:pPr>
            <w:r w:rsidRPr="000355DE">
              <w:rPr>
                <w:rFonts w:cs="Arial"/>
              </w:rPr>
              <w:t>-3.0</w:t>
            </w:r>
          </w:p>
        </w:tc>
      </w:tr>
      <w:tr w:rsidR="00B741B3" w:rsidRPr="000355DE" w14:paraId="3CCD4134" w14:textId="77777777" w:rsidTr="00A1214B">
        <w:trPr>
          <w:jc w:val="center"/>
        </w:trPr>
        <w:tc>
          <w:tcPr>
            <w:tcW w:w="1526" w:type="dxa"/>
            <w:vMerge/>
          </w:tcPr>
          <w:p w14:paraId="470D3664" w14:textId="77777777" w:rsidR="00B741B3" w:rsidRPr="000355DE" w:rsidRDefault="00B741B3" w:rsidP="00A1214B">
            <w:pPr>
              <w:pStyle w:val="TAC"/>
              <w:rPr>
                <w:rFonts w:cs="Arial"/>
              </w:rPr>
            </w:pPr>
          </w:p>
        </w:tc>
        <w:tc>
          <w:tcPr>
            <w:tcW w:w="1526" w:type="dxa"/>
            <w:vMerge/>
          </w:tcPr>
          <w:p w14:paraId="60EC6CE6" w14:textId="77777777" w:rsidR="00B741B3" w:rsidRPr="000355DE" w:rsidRDefault="00B741B3" w:rsidP="00A1214B">
            <w:pPr>
              <w:pStyle w:val="TAC"/>
              <w:rPr>
                <w:rFonts w:cs="Arial"/>
              </w:rPr>
            </w:pPr>
          </w:p>
        </w:tc>
        <w:tc>
          <w:tcPr>
            <w:tcW w:w="1417" w:type="dxa"/>
            <w:vMerge/>
          </w:tcPr>
          <w:p w14:paraId="691A93D6" w14:textId="77777777" w:rsidR="00B741B3" w:rsidRPr="000355DE" w:rsidRDefault="00B741B3" w:rsidP="00A1214B">
            <w:pPr>
              <w:pStyle w:val="TAL"/>
              <w:rPr>
                <w:rFonts w:cs="Arial"/>
              </w:rPr>
            </w:pPr>
          </w:p>
        </w:tc>
        <w:tc>
          <w:tcPr>
            <w:tcW w:w="1418" w:type="dxa"/>
            <w:vMerge w:val="restart"/>
          </w:tcPr>
          <w:p w14:paraId="3BA6623E" w14:textId="77777777" w:rsidR="00B741B3" w:rsidRPr="000355DE" w:rsidRDefault="00B741B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7913B4C5" w14:textId="77777777" w:rsidR="00B741B3" w:rsidRPr="000355DE" w:rsidRDefault="00B741B3" w:rsidP="00A1214B">
            <w:pPr>
              <w:pStyle w:val="TAC"/>
              <w:rPr>
                <w:rFonts w:cs="Arial"/>
              </w:rPr>
            </w:pPr>
            <w:r w:rsidRPr="000355DE">
              <w:rPr>
                <w:rFonts w:cs="Arial"/>
              </w:rPr>
              <w:t>A3-1</w:t>
            </w:r>
          </w:p>
        </w:tc>
        <w:tc>
          <w:tcPr>
            <w:tcW w:w="1275" w:type="dxa"/>
          </w:tcPr>
          <w:p w14:paraId="040AD804" w14:textId="77777777" w:rsidR="00B741B3" w:rsidRPr="000355DE" w:rsidRDefault="00B741B3" w:rsidP="00A1214B">
            <w:pPr>
              <w:pStyle w:val="TAC"/>
              <w:rPr>
                <w:rFonts w:cs="Arial"/>
              </w:rPr>
            </w:pPr>
            <w:r w:rsidRPr="000355DE">
              <w:rPr>
                <w:rFonts w:cs="Arial"/>
              </w:rPr>
              <w:t>30%</w:t>
            </w:r>
          </w:p>
        </w:tc>
        <w:tc>
          <w:tcPr>
            <w:tcW w:w="1276" w:type="dxa"/>
          </w:tcPr>
          <w:p w14:paraId="2F0DBB0A" w14:textId="77777777" w:rsidR="00B741B3" w:rsidRPr="000355DE" w:rsidRDefault="00B741B3" w:rsidP="00A1214B">
            <w:pPr>
              <w:pStyle w:val="TAC"/>
              <w:rPr>
                <w:rFonts w:cs="Arial"/>
              </w:rPr>
            </w:pPr>
            <w:r w:rsidRPr="000355DE">
              <w:rPr>
                <w:rFonts w:cs="Arial"/>
              </w:rPr>
              <w:t>-6.1</w:t>
            </w:r>
          </w:p>
        </w:tc>
      </w:tr>
      <w:tr w:rsidR="00B741B3" w:rsidRPr="000355DE" w14:paraId="6C72A7E4" w14:textId="77777777" w:rsidTr="00A1214B">
        <w:trPr>
          <w:jc w:val="center"/>
        </w:trPr>
        <w:tc>
          <w:tcPr>
            <w:tcW w:w="1526" w:type="dxa"/>
            <w:vMerge/>
          </w:tcPr>
          <w:p w14:paraId="294B482D" w14:textId="77777777" w:rsidR="00B741B3" w:rsidRPr="000355DE" w:rsidRDefault="00B741B3" w:rsidP="00A1214B">
            <w:pPr>
              <w:pStyle w:val="TAC"/>
              <w:rPr>
                <w:rFonts w:cs="Arial"/>
              </w:rPr>
            </w:pPr>
          </w:p>
        </w:tc>
        <w:tc>
          <w:tcPr>
            <w:tcW w:w="1526" w:type="dxa"/>
            <w:vMerge/>
          </w:tcPr>
          <w:p w14:paraId="481CA97C" w14:textId="77777777" w:rsidR="00B741B3" w:rsidRPr="000355DE" w:rsidRDefault="00B741B3" w:rsidP="00A1214B">
            <w:pPr>
              <w:pStyle w:val="TAC"/>
              <w:rPr>
                <w:rFonts w:cs="Arial"/>
              </w:rPr>
            </w:pPr>
          </w:p>
        </w:tc>
        <w:tc>
          <w:tcPr>
            <w:tcW w:w="1417" w:type="dxa"/>
            <w:vMerge/>
          </w:tcPr>
          <w:p w14:paraId="0E9ECA4C" w14:textId="77777777" w:rsidR="00B741B3" w:rsidRPr="000355DE" w:rsidRDefault="00B741B3" w:rsidP="00A1214B">
            <w:pPr>
              <w:pStyle w:val="TAL"/>
              <w:rPr>
                <w:rFonts w:cs="Arial"/>
              </w:rPr>
            </w:pPr>
          </w:p>
        </w:tc>
        <w:tc>
          <w:tcPr>
            <w:tcW w:w="1418" w:type="dxa"/>
            <w:vMerge/>
          </w:tcPr>
          <w:p w14:paraId="7CC38DB0" w14:textId="77777777" w:rsidR="00B741B3" w:rsidRPr="000355DE" w:rsidRDefault="00B741B3" w:rsidP="00A1214B">
            <w:pPr>
              <w:pStyle w:val="TAL"/>
              <w:rPr>
                <w:rFonts w:cs="Arial"/>
              </w:rPr>
            </w:pPr>
          </w:p>
        </w:tc>
        <w:tc>
          <w:tcPr>
            <w:tcW w:w="1276" w:type="dxa"/>
            <w:vMerge/>
          </w:tcPr>
          <w:p w14:paraId="751F8F19" w14:textId="77777777" w:rsidR="00B741B3" w:rsidRPr="000355DE" w:rsidRDefault="00B741B3" w:rsidP="00A1214B">
            <w:pPr>
              <w:pStyle w:val="TAC"/>
              <w:rPr>
                <w:rFonts w:cs="Arial"/>
              </w:rPr>
            </w:pPr>
          </w:p>
        </w:tc>
        <w:tc>
          <w:tcPr>
            <w:tcW w:w="1275" w:type="dxa"/>
          </w:tcPr>
          <w:p w14:paraId="56C19D27" w14:textId="77777777" w:rsidR="00B741B3" w:rsidRPr="000355DE" w:rsidRDefault="00B741B3" w:rsidP="00A1214B">
            <w:pPr>
              <w:pStyle w:val="TAC"/>
              <w:rPr>
                <w:rFonts w:cs="Arial"/>
              </w:rPr>
            </w:pPr>
            <w:r w:rsidRPr="000355DE">
              <w:rPr>
                <w:rFonts w:cs="Arial"/>
              </w:rPr>
              <w:t>70%</w:t>
            </w:r>
          </w:p>
        </w:tc>
        <w:tc>
          <w:tcPr>
            <w:tcW w:w="1276" w:type="dxa"/>
          </w:tcPr>
          <w:p w14:paraId="5CB6D0BC" w14:textId="77777777" w:rsidR="00B741B3" w:rsidRPr="000355DE" w:rsidRDefault="00B741B3" w:rsidP="00A1214B">
            <w:pPr>
              <w:pStyle w:val="TAC"/>
              <w:rPr>
                <w:rFonts w:cs="Arial"/>
              </w:rPr>
            </w:pPr>
            <w:r w:rsidRPr="000355DE">
              <w:rPr>
                <w:rFonts w:cs="Arial"/>
              </w:rPr>
              <w:t>-2.7</w:t>
            </w:r>
          </w:p>
        </w:tc>
      </w:tr>
      <w:tr w:rsidR="00B741B3" w:rsidRPr="000355DE" w14:paraId="490936AD" w14:textId="77777777" w:rsidTr="00A1214B">
        <w:trPr>
          <w:jc w:val="center"/>
        </w:trPr>
        <w:tc>
          <w:tcPr>
            <w:tcW w:w="1526" w:type="dxa"/>
            <w:vMerge/>
          </w:tcPr>
          <w:p w14:paraId="059FCFBE" w14:textId="77777777" w:rsidR="00B741B3" w:rsidRPr="000355DE" w:rsidRDefault="00B741B3" w:rsidP="00A1214B">
            <w:pPr>
              <w:pStyle w:val="TAC"/>
              <w:rPr>
                <w:rFonts w:cs="Arial"/>
              </w:rPr>
            </w:pPr>
          </w:p>
        </w:tc>
        <w:tc>
          <w:tcPr>
            <w:tcW w:w="1526" w:type="dxa"/>
            <w:vMerge/>
          </w:tcPr>
          <w:p w14:paraId="5EF14D84" w14:textId="77777777" w:rsidR="00B741B3" w:rsidRPr="000355DE" w:rsidRDefault="00B741B3" w:rsidP="00A1214B">
            <w:pPr>
              <w:pStyle w:val="TAC"/>
              <w:rPr>
                <w:rFonts w:cs="Arial"/>
              </w:rPr>
            </w:pPr>
          </w:p>
        </w:tc>
        <w:tc>
          <w:tcPr>
            <w:tcW w:w="1417" w:type="dxa"/>
            <w:vMerge w:val="restart"/>
          </w:tcPr>
          <w:p w14:paraId="6A37A235" w14:textId="77777777" w:rsidR="00B741B3" w:rsidRPr="000355DE" w:rsidRDefault="00B741B3" w:rsidP="00A1214B">
            <w:pPr>
              <w:pStyle w:val="TAL"/>
              <w:rPr>
                <w:rFonts w:cs="Arial"/>
              </w:rPr>
            </w:pPr>
            <w:r w:rsidRPr="000355DE">
              <w:rPr>
                <w:rFonts w:cs="Arial"/>
              </w:rPr>
              <w:t>Extended</w:t>
            </w:r>
          </w:p>
        </w:tc>
        <w:tc>
          <w:tcPr>
            <w:tcW w:w="1418" w:type="dxa"/>
            <w:vMerge w:val="restart"/>
          </w:tcPr>
          <w:p w14:paraId="7356C29D"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6274E86F" w14:textId="77777777" w:rsidR="00B741B3" w:rsidRPr="000355DE" w:rsidRDefault="00B741B3" w:rsidP="00A1214B">
            <w:pPr>
              <w:pStyle w:val="TAC"/>
              <w:rPr>
                <w:rFonts w:cs="Arial"/>
              </w:rPr>
            </w:pPr>
            <w:r w:rsidRPr="000355DE">
              <w:rPr>
                <w:rFonts w:cs="Arial"/>
              </w:rPr>
              <w:t>A4-2</w:t>
            </w:r>
          </w:p>
        </w:tc>
        <w:tc>
          <w:tcPr>
            <w:tcW w:w="1275" w:type="dxa"/>
          </w:tcPr>
          <w:p w14:paraId="3A05DDA4" w14:textId="77777777" w:rsidR="00B741B3" w:rsidRPr="000355DE" w:rsidRDefault="00B741B3" w:rsidP="00A1214B">
            <w:pPr>
              <w:pStyle w:val="TAC"/>
              <w:rPr>
                <w:rFonts w:cs="Arial"/>
              </w:rPr>
            </w:pPr>
            <w:r w:rsidRPr="000355DE">
              <w:rPr>
                <w:rFonts w:cs="Arial"/>
              </w:rPr>
              <w:t>30%</w:t>
            </w:r>
          </w:p>
        </w:tc>
        <w:tc>
          <w:tcPr>
            <w:tcW w:w="1276" w:type="dxa"/>
          </w:tcPr>
          <w:p w14:paraId="0E14A4F6" w14:textId="77777777" w:rsidR="00B741B3" w:rsidRPr="000355DE" w:rsidRDefault="00B741B3" w:rsidP="00A1214B">
            <w:pPr>
              <w:pStyle w:val="TAC"/>
              <w:rPr>
                <w:rFonts w:cs="Arial"/>
              </w:rPr>
            </w:pPr>
            <w:r w:rsidRPr="000355DE">
              <w:rPr>
                <w:rFonts w:cs="Arial"/>
              </w:rPr>
              <w:t>-0.5</w:t>
            </w:r>
          </w:p>
        </w:tc>
      </w:tr>
      <w:tr w:rsidR="00B741B3" w:rsidRPr="000355DE" w14:paraId="6FBA6F98" w14:textId="77777777" w:rsidTr="00A1214B">
        <w:trPr>
          <w:jc w:val="center"/>
        </w:trPr>
        <w:tc>
          <w:tcPr>
            <w:tcW w:w="1526" w:type="dxa"/>
            <w:vMerge/>
          </w:tcPr>
          <w:p w14:paraId="0183655D" w14:textId="77777777" w:rsidR="00B741B3" w:rsidRPr="000355DE" w:rsidRDefault="00B741B3" w:rsidP="00A1214B">
            <w:pPr>
              <w:pStyle w:val="TAC"/>
              <w:rPr>
                <w:rFonts w:cs="Arial"/>
              </w:rPr>
            </w:pPr>
          </w:p>
        </w:tc>
        <w:tc>
          <w:tcPr>
            <w:tcW w:w="1526" w:type="dxa"/>
            <w:vMerge/>
          </w:tcPr>
          <w:p w14:paraId="28D46472" w14:textId="77777777" w:rsidR="00B741B3" w:rsidRPr="000355DE" w:rsidRDefault="00B741B3" w:rsidP="00A1214B">
            <w:pPr>
              <w:pStyle w:val="TAC"/>
              <w:rPr>
                <w:rFonts w:cs="Arial"/>
              </w:rPr>
            </w:pPr>
          </w:p>
        </w:tc>
        <w:tc>
          <w:tcPr>
            <w:tcW w:w="1417" w:type="dxa"/>
            <w:vMerge/>
          </w:tcPr>
          <w:p w14:paraId="771E4413" w14:textId="77777777" w:rsidR="00B741B3" w:rsidRPr="000355DE" w:rsidRDefault="00B741B3" w:rsidP="00A1214B">
            <w:pPr>
              <w:pStyle w:val="TAL"/>
              <w:rPr>
                <w:rFonts w:cs="Arial"/>
              </w:rPr>
            </w:pPr>
          </w:p>
        </w:tc>
        <w:tc>
          <w:tcPr>
            <w:tcW w:w="1418" w:type="dxa"/>
            <w:vMerge/>
          </w:tcPr>
          <w:p w14:paraId="5F26905D" w14:textId="77777777" w:rsidR="00B741B3" w:rsidRPr="000355DE" w:rsidRDefault="00B741B3" w:rsidP="00A1214B">
            <w:pPr>
              <w:pStyle w:val="TAL"/>
              <w:rPr>
                <w:rFonts w:cs="Arial"/>
              </w:rPr>
            </w:pPr>
          </w:p>
        </w:tc>
        <w:tc>
          <w:tcPr>
            <w:tcW w:w="1276" w:type="dxa"/>
            <w:vMerge/>
          </w:tcPr>
          <w:p w14:paraId="657D20F7" w14:textId="77777777" w:rsidR="00B741B3" w:rsidRPr="000355DE" w:rsidRDefault="00B741B3" w:rsidP="00A1214B">
            <w:pPr>
              <w:pStyle w:val="TAC"/>
              <w:rPr>
                <w:rFonts w:cs="Arial"/>
              </w:rPr>
            </w:pPr>
          </w:p>
        </w:tc>
        <w:tc>
          <w:tcPr>
            <w:tcW w:w="1275" w:type="dxa"/>
          </w:tcPr>
          <w:p w14:paraId="0C669420" w14:textId="77777777" w:rsidR="00B741B3" w:rsidRPr="000355DE" w:rsidRDefault="00B741B3" w:rsidP="00A1214B">
            <w:pPr>
              <w:pStyle w:val="TAC"/>
              <w:rPr>
                <w:rFonts w:cs="Arial"/>
              </w:rPr>
            </w:pPr>
            <w:r w:rsidRPr="000355DE">
              <w:rPr>
                <w:rFonts w:cs="Arial"/>
              </w:rPr>
              <w:t>70%</w:t>
            </w:r>
          </w:p>
        </w:tc>
        <w:tc>
          <w:tcPr>
            <w:tcW w:w="1276" w:type="dxa"/>
          </w:tcPr>
          <w:p w14:paraId="564D54C8" w14:textId="77777777" w:rsidR="00B741B3" w:rsidRPr="000355DE" w:rsidRDefault="00B741B3" w:rsidP="00A1214B">
            <w:pPr>
              <w:pStyle w:val="TAC"/>
              <w:rPr>
                <w:rFonts w:cs="Arial"/>
              </w:rPr>
            </w:pPr>
            <w:r w:rsidRPr="000355DE">
              <w:rPr>
                <w:rFonts w:cs="Arial"/>
              </w:rPr>
              <w:t>7.0</w:t>
            </w:r>
          </w:p>
        </w:tc>
      </w:tr>
      <w:tr w:rsidR="00B741B3" w:rsidRPr="000355DE" w14:paraId="27F0F7E1" w14:textId="77777777" w:rsidTr="00A1214B">
        <w:trPr>
          <w:jc w:val="center"/>
        </w:trPr>
        <w:tc>
          <w:tcPr>
            <w:tcW w:w="9714" w:type="dxa"/>
            <w:gridSpan w:val="7"/>
          </w:tcPr>
          <w:p w14:paraId="5E580C7C" w14:textId="77777777" w:rsidR="00B741B3" w:rsidRPr="000355DE" w:rsidRDefault="00B741B3" w:rsidP="00A1214B">
            <w:pPr>
              <w:pStyle w:val="TAN"/>
              <w:rPr>
                <w:rFonts w:cs="Arial"/>
              </w:rPr>
            </w:pPr>
            <w:r w:rsidRPr="000355DE">
              <w:rPr>
                <w:rFonts w:cs="Arial"/>
              </w:rPr>
              <w:t>Note*:</w:t>
            </w:r>
            <w:r w:rsidRPr="000355DE">
              <w:rPr>
                <w:rFonts w:cs="Arial"/>
              </w:rPr>
              <w:tab/>
              <w:t>Not applicable for Local Area BS and Home BS.</w:t>
            </w:r>
          </w:p>
          <w:p w14:paraId="72E3CB08" w14:textId="77777777" w:rsidR="00B741B3" w:rsidRPr="000355DE" w:rsidRDefault="00B741B3" w:rsidP="00A1214B">
            <w:pPr>
              <w:pStyle w:val="TAN"/>
              <w:rPr>
                <w:rFonts w:cs="Arial"/>
              </w:rPr>
            </w:pPr>
            <w:r w:rsidRPr="000355DE">
              <w:rPr>
                <w:rFonts w:cs="Arial"/>
              </w:rPr>
              <w:t>Note**:</w:t>
            </w:r>
            <w:r w:rsidRPr="000355DE">
              <w:rPr>
                <w:rFonts w:cs="Arial"/>
              </w:rPr>
              <w:tab/>
              <w:t>Not applicable for Local Area BS and Home BS, and only applicable for BS supporting ETU600.</w:t>
            </w:r>
          </w:p>
        </w:tc>
      </w:tr>
    </w:tbl>
    <w:p w14:paraId="626243E2" w14:textId="77777777" w:rsidR="00B741B3" w:rsidRPr="000355DE" w:rsidRDefault="00B741B3" w:rsidP="00B741B3"/>
    <w:p w14:paraId="6ED32A70" w14:textId="77777777" w:rsidR="00B741B3" w:rsidRPr="000355DE" w:rsidRDefault="00B741B3" w:rsidP="00B741B3">
      <w:pPr>
        <w:pStyle w:val="TH"/>
      </w:pPr>
      <w:r w:rsidRPr="000355DE">
        <w:t>Table 8.2.1.5-2: Test requirements for PUSCH,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B741B3" w:rsidRPr="000355DE" w14:paraId="7E6DB1F2" w14:textId="77777777" w:rsidTr="00A1214B">
        <w:trPr>
          <w:jc w:val="center"/>
        </w:trPr>
        <w:tc>
          <w:tcPr>
            <w:tcW w:w="1421" w:type="dxa"/>
          </w:tcPr>
          <w:p w14:paraId="360FF5C3" w14:textId="77777777" w:rsidR="00B741B3" w:rsidRPr="000355DE" w:rsidRDefault="00B741B3" w:rsidP="00A1214B">
            <w:pPr>
              <w:pStyle w:val="TAH"/>
              <w:rPr>
                <w:rFonts w:cs="Arial"/>
              </w:rPr>
            </w:pPr>
            <w:r w:rsidRPr="000355DE">
              <w:rPr>
                <w:rFonts w:cs="Arial"/>
              </w:rPr>
              <w:t xml:space="preserve">Number of </w:t>
            </w:r>
            <w:r w:rsidRPr="000355DE">
              <w:rPr>
                <w:rFonts w:cs="Arial"/>
                <w:lang w:eastAsia="zh-CN"/>
              </w:rPr>
              <w:t>T</w:t>
            </w:r>
            <w:r w:rsidRPr="000355DE">
              <w:rPr>
                <w:rFonts w:cs="Arial"/>
              </w:rPr>
              <w:t>X antennas</w:t>
            </w:r>
          </w:p>
        </w:tc>
        <w:tc>
          <w:tcPr>
            <w:tcW w:w="1484" w:type="dxa"/>
          </w:tcPr>
          <w:p w14:paraId="1D54030C" w14:textId="77777777" w:rsidR="00B741B3" w:rsidRPr="000355DE" w:rsidRDefault="00B741B3" w:rsidP="00A1214B">
            <w:pPr>
              <w:pStyle w:val="TAH"/>
              <w:rPr>
                <w:rFonts w:cs="Arial"/>
              </w:rPr>
            </w:pPr>
            <w:r w:rsidRPr="000355DE">
              <w:rPr>
                <w:rFonts w:cs="Arial"/>
              </w:rPr>
              <w:t>Number of RX antennas</w:t>
            </w:r>
          </w:p>
        </w:tc>
        <w:tc>
          <w:tcPr>
            <w:tcW w:w="1381" w:type="dxa"/>
          </w:tcPr>
          <w:p w14:paraId="3B05A898" w14:textId="77777777" w:rsidR="00B741B3" w:rsidRPr="000355DE" w:rsidRDefault="00B741B3" w:rsidP="00A1214B">
            <w:pPr>
              <w:pStyle w:val="TAH"/>
              <w:rPr>
                <w:rFonts w:cs="Arial"/>
              </w:rPr>
            </w:pPr>
            <w:r w:rsidRPr="000355DE">
              <w:rPr>
                <w:rFonts w:cs="Arial"/>
              </w:rPr>
              <w:t>Cyclic prefix</w:t>
            </w:r>
          </w:p>
        </w:tc>
        <w:tc>
          <w:tcPr>
            <w:tcW w:w="1406" w:type="dxa"/>
          </w:tcPr>
          <w:p w14:paraId="6321A2C3" w14:textId="77777777" w:rsidR="00B741B3" w:rsidRPr="00FD78BE" w:rsidRDefault="00B741B3" w:rsidP="00A1214B">
            <w:pPr>
              <w:pStyle w:val="TAH"/>
              <w:rPr>
                <w:rFonts w:cs="Arial"/>
                <w:lang w:val="fr-FR"/>
              </w:rPr>
            </w:pPr>
            <w:r w:rsidRPr="00FD78BE">
              <w:rPr>
                <w:rFonts w:cs="Arial"/>
                <w:lang w:val="fr-FR"/>
              </w:rPr>
              <w:t xml:space="preserve">Propagation conditions </w:t>
            </w:r>
            <w:r w:rsidRPr="00FD78BE">
              <w:rPr>
                <w:rFonts w:cs="Arial"/>
                <w:lang w:val="fr-FR" w:eastAsia="zh-CN"/>
              </w:rPr>
              <w:t>and correlation matrix</w:t>
            </w:r>
            <w:r w:rsidRPr="00FD78BE">
              <w:rPr>
                <w:rFonts w:cs="Arial"/>
                <w:lang w:val="fr-FR"/>
              </w:rPr>
              <w:t xml:space="preserve"> (Annex B)</w:t>
            </w:r>
          </w:p>
        </w:tc>
        <w:tc>
          <w:tcPr>
            <w:tcW w:w="1240" w:type="dxa"/>
          </w:tcPr>
          <w:p w14:paraId="1C6E00FD" w14:textId="77777777" w:rsidR="00B741B3" w:rsidRPr="000355DE" w:rsidRDefault="00B741B3" w:rsidP="00A1214B">
            <w:pPr>
              <w:pStyle w:val="TAH"/>
              <w:rPr>
                <w:rFonts w:cs="Arial"/>
              </w:rPr>
            </w:pPr>
            <w:r w:rsidRPr="000355DE">
              <w:rPr>
                <w:rFonts w:cs="Arial"/>
              </w:rPr>
              <w:t>FRC</w:t>
            </w:r>
            <w:r w:rsidRPr="000355DE">
              <w:rPr>
                <w:rFonts w:cs="Arial"/>
              </w:rPr>
              <w:br/>
              <w:t>(Annex A)</w:t>
            </w:r>
          </w:p>
        </w:tc>
        <w:tc>
          <w:tcPr>
            <w:tcW w:w="1701" w:type="dxa"/>
          </w:tcPr>
          <w:p w14:paraId="43289DD6" w14:textId="77777777" w:rsidR="00B741B3" w:rsidRPr="000355DE" w:rsidRDefault="00B741B3" w:rsidP="00A1214B">
            <w:pPr>
              <w:pStyle w:val="TAH"/>
              <w:rPr>
                <w:rFonts w:cs="Arial"/>
              </w:rPr>
            </w:pPr>
            <w:r w:rsidRPr="000355DE">
              <w:rPr>
                <w:rFonts w:cs="Arial"/>
              </w:rPr>
              <w:t>Fraction of maximum throughput</w:t>
            </w:r>
          </w:p>
        </w:tc>
        <w:tc>
          <w:tcPr>
            <w:tcW w:w="1221" w:type="dxa"/>
          </w:tcPr>
          <w:p w14:paraId="083BEFDD" w14:textId="77777777" w:rsidR="00B741B3" w:rsidRPr="000355DE" w:rsidRDefault="00B741B3" w:rsidP="00A1214B">
            <w:pPr>
              <w:pStyle w:val="TAH"/>
              <w:rPr>
                <w:rFonts w:cs="Arial"/>
              </w:rPr>
            </w:pPr>
            <w:r w:rsidRPr="000355DE">
              <w:rPr>
                <w:rFonts w:cs="Arial"/>
              </w:rPr>
              <w:t>SNR</w:t>
            </w:r>
            <w:r w:rsidRPr="000355DE">
              <w:rPr>
                <w:rFonts w:cs="Arial"/>
              </w:rPr>
              <w:br/>
              <w:t>[dB]</w:t>
            </w:r>
          </w:p>
        </w:tc>
      </w:tr>
      <w:tr w:rsidR="00B741B3" w:rsidRPr="000355DE" w14:paraId="0ED667CB" w14:textId="77777777" w:rsidTr="00A1214B">
        <w:trPr>
          <w:jc w:val="center"/>
        </w:trPr>
        <w:tc>
          <w:tcPr>
            <w:tcW w:w="1421" w:type="dxa"/>
            <w:vMerge w:val="restart"/>
          </w:tcPr>
          <w:p w14:paraId="515087C0" w14:textId="77777777" w:rsidR="00B741B3" w:rsidRPr="000355DE" w:rsidRDefault="00B741B3" w:rsidP="00A1214B">
            <w:pPr>
              <w:pStyle w:val="TAC"/>
              <w:rPr>
                <w:rFonts w:cs="Arial"/>
                <w:lang w:eastAsia="zh-CN"/>
              </w:rPr>
            </w:pPr>
            <w:r w:rsidRPr="000355DE">
              <w:rPr>
                <w:rFonts w:cs="Arial"/>
                <w:lang w:eastAsia="zh-CN"/>
              </w:rPr>
              <w:t>1</w:t>
            </w:r>
          </w:p>
        </w:tc>
        <w:tc>
          <w:tcPr>
            <w:tcW w:w="1484" w:type="dxa"/>
            <w:vMerge w:val="restart"/>
          </w:tcPr>
          <w:p w14:paraId="1974ADE3" w14:textId="77777777" w:rsidR="00B741B3" w:rsidRPr="000355DE" w:rsidRDefault="00B741B3" w:rsidP="00A1214B">
            <w:pPr>
              <w:pStyle w:val="TAC"/>
              <w:rPr>
                <w:rFonts w:cs="Arial"/>
              </w:rPr>
            </w:pPr>
            <w:r w:rsidRPr="000355DE">
              <w:rPr>
                <w:rFonts w:cs="Arial"/>
              </w:rPr>
              <w:t>2</w:t>
            </w:r>
          </w:p>
        </w:tc>
        <w:tc>
          <w:tcPr>
            <w:tcW w:w="1381" w:type="dxa"/>
            <w:vMerge w:val="restart"/>
          </w:tcPr>
          <w:p w14:paraId="2C3FAED7" w14:textId="77777777" w:rsidR="00B741B3" w:rsidRPr="000355DE" w:rsidRDefault="00B741B3" w:rsidP="00A1214B">
            <w:pPr>
              <w:pStyle w:val="TAL"/>
              <w:rPr>
                <w:rFonts w:cs="Arial"/>
              </w:rPr>
            </w:pPr>
            <w:r w:rsidRPr="000355DE">
              <w:rPr>
                <w:rFonts w:cs="Arial"/>
              </w:rPr>
              <w:t>Normal</w:t>
            </w:r>
          </w:p>
        </w:tc>
        <w:tc>
          <w:tcPr>
            <w:tcW w:w="1406" w:type="dxa"/>
            <w:vMerge w:val="restart"/>
          </w:tcPr>
          <w:p w14:paraId="22232BA0" w14:textId="77777777" w:rsidR="00B741B3" w:rsidRPr="000355DE" w:rsidRDefault="00B741B3" w:rsidP="00A1214B">
            <w:pPr>
              <w:pStyle w:val="TAL"/>
              <w:rPr>
                <w:rFonts w:cs="Arial"/>
              </w:rPr>
            </w:pPr>
            <w:r w:rsidRPr="000355DE">
              <w:rPr>
                <w:rFonts w:cs="Arial"/>
              </w:rPr>
              <w:t>EPA 5Hz Low</w:t>
            </w:r>
          </w:p>
        </w:tc>
        <w:tc>
          <w:tcPr>
            <w:tcW w:w="1240" w:type="dxa"/>
            <w:vMerge w:val="restart"/>
          </w:tcPr>
          <w:p w14:paraId="3A4D5179" w14:textId="77777777" w:rsidR="00B741B3" w:rsidRPr="000355DE" w:rsidRDefault="00B741B3" w:rsidP="00A1214B">
            <w:pPr>
              <w:pStyle w:val="TAC"/>
              <w:rPr>
                <w:rFonts w:cs="Arial"/>
              </w:rPr>
            </w:pPr>
            <w:r w:rsidRPr="000355DE">
              <w:rPr>
                <w:rFonts w:cs="Arial"/>
              </w:rPr>
              <w:t>A3-3</w:t>
            </w:r>
          </w:p>
        </w:tc>
        <w:tc>
          <w:tcPr>
            <w:tcW w:w="1701" w:type="dxa"/>
          </w:tcPr>
          <w:p w14:paraId="433B5936" w14:textId="77777777" w:rsidR="00B741B3" w:rsidRPr="000355DE" w:rsidRDefault="00B741B3" w:rsidP="00A1214B">
            <w:pPr>
              <w:pStyle w:val="TAC"/>
              <w:rPr>
                <w:rFonts w:cs="Arial"/>
              </w:rPr>
            </w:pPr>
            <w:r w:rsidRPr="000355DE">
              <w:rPr>
                <w:rFonts w:cs="Arial"/>
              </w:rPr>
              <w:t>30%</w:t>
            </w:r>
          </w:p>
        </w:tc>
        <w:tc>
          <w:tcPr>
            <w:tcW w:w="1221" w:type="dxa"/>
          </w:tcPr>
          <w:p w14:paraId="56DA46AE" w14:textId="77777777" w:rsidR="00B741B3" w:rsidRPr="000355DE" w:rsidRDefault="00B741B3" w:rsidP="00A1214B">
            <w:pPr>
              <w:pStyle w:val="TAC"/>
              <w:rPr>
                <w:rFonts w:cs="Arial"/>
              </w:rPr>
            </w:pPr>
            <w:r w:rsidRPr="000355DE">
              <w:rPr>
                <w:rFonts w:cs="Arial"/>
                <w:lang w:eastAsia="ja-JP"/>
              </w:rPr>
              <w:t>-</w:t>
            </w:r>
            <w:r w:rsidRPr="000355DE">
              <w:rPr>
                <w:rFonts w:cs="Arial"/>
              </w:rPr>
              <w:t>3.5</w:t>
            </w:r>
          </w:p>
        </w:tc>
      </w:tr>
      <w:tr w:rsidR="00B741B3" w:rsidRPr="000355DE" w14:paraId="0EA161BC" w14:textId="77777777" w:rsidTr="00A1214B">
        <w:trPr>
          <w:jc w:val="center"/>
        </w:trPr>
        <w:tc>
          <w:tcPr>
            <w:tcW w:w="1421" w:type="dxa"/>
            <w:vMerge/>
          </w:tcPr>
          <w:p w14:paraId="52587D69" w14:textId="77777777" w:rsidR="00B741B3" w:rsidRPr="000355DE" w:rsidRDefault="00B741B3" w:rsidP="00A1214B">
            <w:pPr>
              <w:pStyle w:val="TAC"/>
              <w:rPr>
                <w:rFonts w:cs="Arial"/>
              </w:rPr>
            </w:pPr>
          </w:p>
        </w:tc>
        <w:tc>
          <w:tcPr>
            <w:tcW w:w="1484" w:type="dxa"/>
            <w:vMerge/>
          </w:tcPr>
          <w:p w14:paraId="27CFF47F" w14:textId="77777777" w:rsidR="00B741B3" w:rsidRPr="000355DE" w:rsidRDefault="00B741B3" w:rsidP="00A1214B">
            <w:pPr>
              <w:pStyle w:val="TAC"/>
              <w:rPr>
                <w:rFonts w:cs="Arial"/>
              </w:rPr>
            </w:pPr>
          </w:p>
        </w:tc>
        <w:tc>
          <w:tcPr>
            <w:tcW w:w="1381" w:type="dxa"/>
            <w:vMerge/>
          </w:tcPr>
          <w:p w14:paraId="6FE36D52" w14:textId="77777777" w:rsidR="00B741B3" w:rsidRPr="000355DE" w:rsidRDefault="00B741B3" w:rsidP="00A1214B">
            <w:pPr>
              <w:pStyle w:val="TAL"/>
              <w:rPr>
                <w:rFonts w:cs="Arial"/>
              </w:rPr>
            </w:pPr>
          </w:p>
        </w:tc>
        <w:tc>
          <w:tcPr>
            <w:tcW w:w="1406" w:type="dxa"/>
            <w:vMerge/>
          </w:tcPr>
          <w:p w14:paraId="02E5E40B" w14:textId="77777777" w:rsidR="00B741B3" w:rsidRPr="000355DE" w:rsidRDefault="00B741B3" w:rsidP="00A1214B">
            <w:pPr>
              <w:pStyle w:val="TAL"/>
              <w:rPr>
                <w:rFonts w:cs="Arial"/>
              </w:rPr>
            </w:pPr>
          </w:p>
        </w:tc>
        <w:tc>
          <w:tcPr>
            <w:tcW w:w="1240" w:type="dxa"/>
            <w:vMerge/>
          </w:tcPr>
          <w:p w14:paraId="486A3A36" w14:textId="77777777" w:rsidR="00B741B3" w:rsidRPr="000355DE" w:rsidRDefault="00B741B3" w:rsidP="00A1214B">
            <w:pPr>
              <w:pStyle w:val="TAC"/>
              <w:rPr>
                <w:rFonts w:cs="Arial"/>
              </w:rPr>
            </w:pPr>
          </w:p>
        </w:tc>
        <w:tc>
          <w:tcPr>
            <w:tcW w:w="1701" w:type="dxa"/>
          </w:tcPr>
          <w:p w14:paraId="2E47F6A6" w14:textId="77777777" w:rsidR="00B741B3" w:rsidRPr="000355DE" w:rsidRDefault="00B741B3" w:rsidP="00A1214B">
            <w:pPr>
              <w:pStyle w:val="TAC"/>
              <w:rPr>
                <w:rFonts w:cs="Arial"/>
              </w:rPr>
            </w:pPr>
            <w:r w:rsidRPr="000355DE">
              <w:rPr>
                <w:rFonts w:cs="Arial"/>
              </w:rPr>
              <w:t>70%</w:t>
            </w:r>
          </w:p>
        </w:tc>
        <w:tc>
          <w:tcPr>
            <w:tcW w:w="1221" w:type="dxa"/>
          </w:tcPr>
          <w:p w14:paraId="19CDFE4C" w14:textId="77777777" w:rsidR="00B741B3" w:rsidRPr="000355DE" w:rsidRDefault="00B741B3" w:rsidP="00A1214B">
            <w:pPr>
              <w:pStyle w:val="TAC"/>
              <w:rPr>
                <w:rFonts w:cs="Arial"/>
              </w:rPr>
            </w:pPr>
            <w:r w:rsidRPr="000355DE">
              <w:rPr>
                <w:rFonts w:cs="Arial"/>
                <w:lang w:eastAsia="ja-JP"/>
              </w:rPr>
              <w:t>0.</w:t>
            </w:r>
            <w:r w:rsidRPr="000355DE">
              <w:rPr>
                <w:rFonts w:cs="Arial"/>
              </w:rPr>
              <w:t>7</w:t>
            </w:r>
          </w:p>
        </w:tc>
      </w:tr>
      <w:tr w:rsidR="00B741B3" w:rsidRPr="000355DE" w14:paraId="353686BA" w14:textId="77777777" w:rsidTr="00A1214B">
        <w:trPr>
          <w:jc w:val="center"/>
        </w:trPr>
        <w:tc>
          <w:tcPr>
            <w:tcW w:w="1421" w:type="dxa"/>
            <w:vMerge/>
          </w:tcPr>
          <w:p w14:paraId="602F1EA5" w14:textId="77777777" w:rsidR="00B741B3" w:rsidRPr="000355DE" w:rsidRDefault="00B741B3" w:rsidP="00A1214B">
            <w:pPr>
              <w:pStyle w:val="TAC"/>
              <w:rPr>
                <w:rFonts w:cs="Arial"/>
              </w:rPr>
            </w:pPr>
          </w:p>
        </w:tc>
        <w:tc>
          <w:tcPr>
            <w:tcW w:w="1484" w:type="dxa"/>
            <w:vMerge/>
          </w:tcPr>
          <w:p w14:paraId="0AB7865F" w14:textId="77777777" w:rsidR="00B741B3" w:rsidRPr="000355DE" w:rsidRDefault="00B741B3" w:rsidP="00A1214B">
            <w:pPr>
              <w:pStyle w:val="TAC"/>
              <w:rPr>
                <w:rFonts w:cs="Arial"/>
              </w:rPr>
            </w:pPr>
          </w:p>
        </w:tc>
        <w:tc>
          <w:tcPr>
            <w:tcW w:w="1381" w:type="dxa"/>
            <w:vMerge/>
          </w:tcPr>
          <w:p w14:paraId="3DAAA99A" w14:textId="77777777" w:rsidR="00B741B3" w:rsidRPr="000355DE" w:rsidRDefault="00B741B3" w:rsidP="00A1214B">
            <w:pPr>
              <w:pStyle w:val="TAL"/>
              <w:rPr>
                <w:rFonts w:cs="Arial"/>
              </w:rPr>
            </w:pPr>
          </w:p>
        </w:tc>
        <w:tc>
          <w:tcPr>
            <w:tcW w:w="1406" w:type="dxa"/>
            <w:vMerge/>
          </w:tcPr>
          <w:p w14:paraId="57395089" w14:textId="77777777" w:rsidR="00B741B3" w:rsidRPr="000355DE" w:rsidRDefault="00B741B3" w:rsidP="00A1214B">
            <w:pPr>
              <w:pStyle w:val="TAL"/>
              <w:rPr>
                <w:rFonts w:cs="Arial"/>
              </w:rPr>
            </w:pPr>
          </w:p>
        </w:tc>
        <w:tc>
          <w:tcPr>
            <w:tcW w:w="1240" w:type="dxa"/>
          </w:tcPr>
          <w:p w14:paraId="4CD37E92" w14:textId="77777777" w:rsidR="00B741B3" w:rsidRPr="000355DE" w:rsidRDefault="00B741B3" w:rsidP="00A1214B">
            <w:pPr>
              <w:pStyle w:val="TAC"/>
              <w:rPr>
                <w:rFonts w:cs="Arial"/>
              </w:rPr>
            </w:pPr>
            <w:r w:rsidRPr="000355DE">
              <w:rPr>
                <w:rFonts w:cs="Arial"/>
              </w:rPr>
              <w:t>A4-4</w:t>
            </w:r>
          </w:p>
        </w:tc>
        <w:tc>
          <w:tcPr>
            <w:tcW w:w="1701" w:type="dxa"/>
          </w:tcPr>
          <w:p w14:paraId="68AB88F8" w14:textId="77777777" w:rsidR="00B741B3" w:rsidRPr="000355DE" w:rsidRDefault="00B741B3" w:rsidP="00A1214B">
            <w:pPr>
              <w:pStyle w:val="TAC"/>
              <w:rPr>
                <w:rFonts w:cs="Arial"/>
              </w:rPr>
            </w:pPr>
            <w:r w:rsidRPr="000355DE">
              <w:rPr>
                <w:rFonts w:cs="Arial"/>
              </w:rPr>
              <w:t>70%</w:t>
            </w:r>
          </w:p>
        </w:tc>
        <w:tc>
          <w:tcPr>
            <w:tcW w:w="1221" w:type="dxa"/>
          </w:tcPr>
          <w:p w14:paraId="17B27B72" w14:textId="77777777" w:rsidR="00B741B3" w:rsidRPr="000355DE" w:rsidRDefault="00B741B3" w:rsidP="00A1214B">
            <w:pPr>
              <w:pStyle w:val="TAC"/>
              <w:rPr>
                <w:rFonts w:cs="Arial"/>
              </w:rPr>
            </w:pPr>
            <w:r w:rsidRPr="000355DE">
              <w:rPr>
                <w:rFonts w:cs="Arial"/>
              </w:rPr>
              <w:t>11.5</w:t>
            </w:r>
          </w:p>
        </w:tc>
      </w:tr>
      <w:tr w:rsidR="00B741B3" w:rsidRPr="000355DE" w14:paraId="6E250C57" w14:textId="77777777" w:rsidTr="00A1214B">
        <w:trPr>
          <w:jc w:val="center"/>
        </w:trPr>
        <w:tc>
          <w:tcPr>
            <w:tcW w:w="1421" w:type="dxa"/>
            <w:vMerge/>
          </w:tcPr>
          <w:p w14:paraId="07DB5DE6" w14:textId="77777777" w:rsidR="00B741B3" w:rsidRPr="000355DE" w:rsidRDefault="00B741B3" w:rsidP="00A1214B">
            <w:pPr>
              <w:pStyle w:val="TAC"/>
              <w:rPr>
                <w:rFonts w:cs="Arial"/>
              </w:rPr>
            </w:pPr>
          </w:p>
        </w:tc>
        <w:tc>
          <w:tcPr>
            <w:tcW w:w="1484" w:type="dxa"/>
            <w:vMerge/>
          </w:tcPr>
          <w:p w14:paraId="05ADE93F" w14:textId="77777777" w:rsidR="00B741B3" w:rsidRPr="000355DE" w:rsidRDefault="00B741B3" w:rsidP="00A1214B">
            <w:pPr>
              <w:pStyle w:val="TAC"/>
              <w:rPr>
                <w:rFonts w:cs="Arial"/>
              </w:rPr>
            </w:pPr>
          </w:p>
        </w:tc>
        <w:tc>
          <w:tcPr>
            <w:tcW w:w="1381" w:type="dxa"/>
            <w:vMerge/>
          </w:tcPr>
          <w:p w14:paraId="7BD9BB33" w14:textId="77777777" w:rsidR="00B741B3" w:rsidRPr="000355DE" w:rsidRDefault="00B741B3" w:rsidP="00A1214B">
            <w:pPr>
              <w:pStyle w:val="TAL"/>
              <w:rPr>
                <w:rFonts w:cs="Arial"/>
              </w:rPr>
            </w:pPr>
          </w:p>
        </w:tc>
        <w:tc>
          <w:tcPr>
            <w:tcW w:w="1406" w:type="dxa"/>
            <w:vMerge/>
          </w:tcPr>
          <w:p w14:paraId="6AEF7EE6" w14:textId="77777777" w:rsidR="00B741B3" w:rsidRPr="000355DE" w:rsidRDefault="00B741B3" w:rsidP="00A1214B">
            <w:pPr>
              <w:pStyle w:val="TAL"/>
              <w:rPr>
                <w:rFonts w:cs="Arial"/>
              </w:rPr>
            </w:pPr>
          </w:p>
        </w:tc>
        <w:tc>
          <w:tcPr>
            <w:tcW w:w="1240" w:type="dxa"/>
          </w:tcPr>
          <w:p w14:paraId="00E422A3" w14:textId="77777777" w:rsidR="00B741B3" w:rsidRPr="000355DE" w:rsidRDefault="00B741B3" w:rsidP="00A1214B">
            <w:pPr>
              <w:pStyle w:val="TAC"/>
              <w:rPr>
                <w:rFonts w:cs="Arial"/>
              </w:rPr>
            </w:pPr>
            <w:r w:rsidRPr="000355DE">
              <w:rPr>
                <w:rFonts w:cs="Arial"/>
              </w:rPr>
              <w:t>A5-3</w:t>
            </w:r>
          </w:p>
        </w:tc>
        <w:tc>
          <w:tcPr>
            <w:tcW w:w="1701" w:type="dxa"/>
          </w:tcPr>
          <w:p w14:paraId="4B117C0A" w14:textId="77777777" w:rsidR="00B741B3" w:rsidRPr="000355DE" w:rsidRDefault="00B741B3" w:rsidP="00A1214B">
            <w:pPr>
              <w:pStyle w:val="TAC"/>
              <w:rPr>
                <w:rFonts w:cs="Arial"/>
              </w:rPr>
            </w:pPr>
            <w:r w:rsidRPr="000355DE">
              <w:rPr>
                <w:rFonts w:cs="Arial"/>
              </w:rPr>
              <w:t>70%</w:t>
            </w:r>
          </w:p>
        </w:tc>
        <w:tc>
          <w:tcPr>
            <w:tcW w:w="1221" w:type="dxa"/>
          </w:tcPr>
          <w:p w14:paraId="78D067A5" w14:textId="77777777" w:rsidR="00B741B3" w:rsidRPr="000355DE" w:rsidRDefault="00B741B3" w:rsidP="00A1214B">
            <w:pPr>
              <w:pStyle w:val="TAC"/>
              <w:rPr>
                <w:rFonts w:cs="Arial"/>
              </w:rPr>
            </w:pPr>
            <w:r w:rsidRPr="000355DE">
              <w:rPr>
                <w:rFonts w:cs="Arial"/>
                <w:lang w:eastAsia="ja-JP"/>
              </w:rPr>
              <w:t>18.</w:t>
            </w:r>
            <w:r w:rsidRPr="000355DE">
              <w:rPr>
                <w:rFonts w:cs="Arial"/>
              </w:rPr>
              <w:t>7</w:t>
            </w:r>
          </w:p>
        </w:tc>
      </w:tr>
      <w:tr w:rsidR="00B741B3" w:rsidRPr="000355DE" w14:paraId="6A92F9C4" w14:textId="77777777" w:rsidTr="00A1214B">
        <w:trPr>
          <w:jc w:val="center"/>
        </w:trPr>
        <w:tc>
          <w:tcPr>
            <w:tcW w:w="1421" w:type="dxa"/>
            <w:vMerge/>
          </w:tcPr>
          <w:p w14:paraId="1E5758EC" w14:textId="77777777" w:rsidR="00B741B3" w:rsidRPr="000355DE" w:rsidRDefault="00B741B3" w:rsidP="00A1214B">
            <w:pPr>
              <w:pStyle w:val="TAC"/>
              <w:rPr>
                <w:rFonts w:cs="Arial"/>
              </w:rPr>
            </w:pPr>
          </w:p>
        </w:tc>
        <w:tc>
          <w:tcPr>
            <w:tcW w:w="1484" w:type="dxa"/>
            <w:vMerge/>
          </w:tcPr>
          <w:p w14:paraId="17FB1E31" w14:textId="77777777" w:rsidR="00B741B3" w:rsidRPr="000355DE" w:rsidRDefault="00B741B3" w:rsidP="00A1214B">
            <w:pPr>
              <w:pStyle w:val="TAC"/>
              <w:rPr>
                <w:rFonts w:cs="Arial"/>
              </w:rPr>
            </w:pPr>
          </w:p>
        </w:tc>
        <w:tc>
          <w:tcPr>
            <w:tcW w:w="1381" w:type="dxa"/>
            <w:vMerge/>
          </w:tcPr>
          <w:p w14:paraId="17C20A15" w14:textId="77777777" w:rsidR="00B741B3" w:rsidRPr="000355DE" w:rsidRDefault="00B741B3" w:rsidP="00A1214B">
            <w:pPr>
              <w:pStyle w:val="TAL"/>
              <w:rPr>
                <w:rFonts w:cs="Arial"/>
              </w:rPr>
            </w:pPr>
          </w:p>
        </w:tc>
        <w:tc>
          <w:tcPr>
            <w:tcW w:w="1406" w:type="dxa"/>
            <w:vMerge/>
          </w:tcPr>
          <w:p w14:paraId="0A0977A9" w14:textId="77777777" w:rsidR="00B741B3" w:rsidRPr="000355DE" w:rsidRDefault="00B741B3" w:rsidP="00A1214B">
            <w:pPr>
              <w:pStyle w:val="TAL"/>
              <w:rPr>
                <w:rFonts w:cs="Arial"/>
              </w:rPr>
            </w:pPr>
          </w:p>
        </w:tc>
        <w:tc>
          <w:tcPr>
            <w:tcW w:w="1240" w:type="dxa"/>
          </w:tcPr>
          <w:p w14:paraId="2840526E" w14:textId="77777777" w:rsidR="00B741B3" w:rsidRPr="000355DE" w:rsidRDefault="00B741B3" w:rsidP="00A1214B">
            <w:pPr>
              <w:pStyle w:val="TAC"/>
              <w:rPr>
                <w:rFonts w:cs="Arial"/>
              </w:rPr>
            </w:pPr>
            <w:r w:rsidRPr="000355DE">
              <w:rPr>
                <w:rFonts w:cs="Arial"/>
              </w:rPr>
              <w:t>A17-2</w:t>
            </w:r>
          </w:p>
        </w:tc>
        <w:tc>
          <w:tcPr>
            <w:tcW w:w="1701" w:type="dxa"/>
          </w:tcPr>
          <w:p w14:paraId="46A71D1A" w14:textId="77777777" w:rsidR="00B741B3" w:rsidRPr="000355DE" w:rsidRDefault="00B741B3" w:rsidP="00A1214B">
            <w:pPr>
              <w:pStyle w:val="TAC"/>
              <w:rPr>
                <w:rFonts w:cs="Arial"/>
              </w:rPr>
            </w:pPr>
            <w:r w:rsidRPr="000355DE">
              <w:rPr>
                <w:rFonts w:cs="Arial"/>
              </w:rPr>
              <w:t>70%</w:t>
            </w:r>
          </w:p>
        </w:tc>
        <w:tc>
          <w:tcPr>
            <w:tcW w:w="1221" w:type="dxa"/>
          </w:tcPr>
          <w:p w14:paraId="141451CE" w14:textId="77777777" w:rsidR="00B741B3" w:rsidRPr="000355DE" w:rsidRDefault="00B741B3" w:rsidP="00A1214B">
            <w:pPr>
              <w:pStyle w:val="TAC"/>
              <w:rPr>
                <w:rFonts w:cs="Arial"/>
                <w:lang w:eastAsia="ja-JP"/>
              </w:rPr>
            </w:pPr>
            <w:r w:rsidRPr="000355DE">
              <w:rPr>
                <w:rFonts w:cs="Arial"/>
                <w:lang w:eastAsia="ja-JP"/>
              </w:rPr>
              <w:t>22.6</w:t>
            </w:r>
          </w:p>
        </w:tc>
      </w:tr>
      <w:tr w:rsidR="00B741B3" w:rsidRPr="000355DE" w14:paraId="557122CA" w14:textId="77777777" w:rsidTr="00A1214B">
        <w:trPr>
          <w:jc w:val="center"/>
        </w:trPr>
        <w:tc>
          <w:tcPr>
            <w:tcW w:w="1421" w:type="dxa"/>
            <w:vMerge/>
          </w:tcPr>
          <w:p w14:paraId="2384BB4E" w14:textId="77777777" w:rsidR="00B741B3" w:rsidRPr="000355DE" w:rsidRDefault="00B741B3" w:rsidP="00A1214B">
            <w:pPr>
              <w:pStyle w:val="TAC"/>
              <w:rPr>
                <w:rFonts w:cs="Arial"/>
              </w:rPr>
            </w:pPr>
          </w:p>
        </w:tc>
        <w:tc>
          <w:tcPr>
            <w:tcW w:w="1484" w:type="dxa"/>
            <w:vMerge/>
          </w:tcPr>
          <w:p w14:paraId="361276C7" w14:textId="77777777" w:rsidR="00B741B3" w:rsidRPr="000355DE" w:rsidRDefault="00B741B3" w:rsidP="00A1214B">
            <w:pPr>
              <w:pStyle w:val="TAC"/>
              <w:rPr>
                <w:rFonts w:cs="Arial"/>
              </w:rPr>
            </w:pPr>
          </w:p>
        </w:tc>
        <w:tc>
          <w:tcPr>
            <w:tcW w:w="1381" w:type="dxa"/>
            <w:vMerge/>
          </w:tcPr>
          <w:p w14:paraId="7D638928" w14:textId="77777777" w:rsidR="00B741B3" w:rsidRPr="000355DE" w:rsidRDefault="00B741B3" w:rsidP="00A1214B">
            <w:pPr>
              <w:pStyle w:val="TAL"/>
              <w:rPr>
                <w:rFonts w:cs="Arial"/>
              </w:rPr>
            </w:pPr>
          </w:p>
        </w:tc>
        <w:tc>
          <w:tcPr>
            <w:tcW w:w="1406" w:type="dxa"/>
            <w:vMerge/>
          </w:tcPr>
          <w:p w14:paraId="6E91ADB4" w14:textId="77777777" w:rsidR="00B741B3" w:rsidRPr="000355DE" w:rsidRDefault="00B741B3" w:rsidP="00A1214B">
            <w:pPr>
              <w:pStyle w:val="TAL"/>
              <w:rPr>
                <w:rFonts w:cs="Arial"/>
              </w:rPr>
            </w:pPr>
          </w:p>
        </w:tc>
        <w:tc>
          <w:tcPr>
            <w:tcW w:w="1240" w:type="dxa"/>
          </w:tcPr>
          <w:p w14:paraId="65C1BB10"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2</w:t>
            </w:r>
          </w:p>
        </w:tc>
        <w:tc>
          <w:tcPr>
            <w:tcW w:w="1701" w:type="dxa"/>
          </w:tcPr>
          <w:p w14:paraId="54324B93" w14:textId="77777777" w:rsidR="00B741B3" w:rsidRPr="000355DE" w:rsidRDefault="00B741B3" w:rsidP="00A1214B">
            <w:pPr>
              <w:pStyle w:val="TAC"/>
              <w:rPr>
                <w:rFonts w:cs="Arial"/>
              </w:rPr>
            </w:pPr>
            <w:r w:rsidRPr="000355DE">
              <w:rPr>
                <w:rFonts w:cs="Arial"/>
              </w:rPr>
              <w:t>70%</w:t>
            </w:r>
          </w:p>
        </w:tc>
        <w:tc>
          <w:tcPr>
            <w:tcW w:w="1221" w:type="dxa"/>
          </w:tcPr>
          <w:p w14:paraId="288A1C6C" w14:textId="77777777" w:rsidR="00B741B3" w:rsidRPr="000355DE" w:rsidDel="009A6F35" w:rsidRDefault="00B741B3" w:rsidP="00A1214B">
            <w:pPr>
              <w:pStyle w:val="TAC"/>
              <w:rPr>
                <w:rFonts w:cs="Arial"/>
                <w:lang w:eastAsia="ja-JP"/>
              </w:rPr>
            </w:pPr>
            <w:del w:id="137" w:author="Huawei" w:date="2021-10-22T19:23:00Z">
              <w:r w:rsidRPr="000355DE" w:rsidDel="00CE0738">
                <w:rPr>
                  <w:rFonts w:cs="Arial" w:hint="eastAsia"/>
                  <w:lang w:eastAsia="zh-CN"/>
                </w:rPr>
                <w:delText>[</w:delText>
              </w:r>
            </w:del>
            <w:r w:rsidRPr="000355DE">
              <w:rPr>
                <w:rFonts w:cs="Arial" w:hint="eastAsia"/>
                <w:lang w:eastAsia="zh-CN"/>
              </w:rPr>
              <w:t>8.0</w:t>
            </w:r>
            <w:del w:id="138" w:author="Huawei" w:date="2021-10-22T19:23:00Z">
              <w:r w:rsidRPr="000355DE" w:rsidDel="00CE0738">
                <w:rPr>
                  <w:rFonts w:cs="Arial" w:hint="eastAsia"/>
                  <w:lang w:eastAsia="zh-CN"/>
                </w:rPr>
                <w:delText>]</w:delText>
              </w:r>
            </w:del>
          </w:p>
        </w:tc>
      </w:tr>
      <w:tr w:rsidR="00B741B3" w:rsidRPr="000355DE" w14:paraId="7F812959" w14:textId="77777777" w:rsidTr="00A1214B">
        <w:trPr>
          <w:jc w:val="center"/>
        </w:trPr>
        <w:tc>
          <w:tcPr>
            <w:tcW w:w="1421" w:type="dxa"/>
            <w:vMerge/>
          </w:tcPr>
          <w:p w14:paraId="70508B21" w14:textId="77777777" w:rsidR="00B741B3" w:rsidRPr="000355DE" w:rsidRDefault="00B741B3" w:rsidP="00A1214B">
            <w:pPr>
              <w:pStyle w:val="TAC"/>
              <w:rPr>
                <w:rFonts w:cs="Arial"/>
              </w:rPr>
            </w:pPr>
          </w:p>
        </w:tc>
        <w:tc>
          <w:tcPr>
            <w:tcW w:w="1484" w:type="dxa"/>
            <w:vMerge/>
          </w:tcPr>
          <w:p w14:paraId="5CF65278" w14:textId="77777777" w:rsidR="00B741B3" w:rsidRPr="000355DE" w:rsidRDefault="00B741B3" w:rsidP="00A1214B">
            <w:pPr>
              <w:pStyle w:val="TAC"/>
              <w:rPr>
                <w:rFonts w:cs="Arial"/>
              </w:rPr>
            </w:pPr>
          </w:p>
        </w:tc>
        <w:tc>
          <w:tcPr>
            <w:tcW w:w="1381" w:type="dxa"/>
            <w:vMerge/>
          </w:tcPr>
          <w:p w14:paraId="70C6AB92" w14:textId="77777777" w:rsidR="00B741B3" w:rsidRPr="000355DE" w:rsidRDefault="00B741B3" w:rsidP="00A1214B">
            <w:pPr>
              <w:pStyle w:val="TAL"/>
              <w:rPr>
                <w:rFonts w:cs="Arial"/>
              </w:rPr>
            </w:pPr>
          </w:p>
        </w:tc>
        <w:tc>
          <w:tcPr>
            <w:tcW w:w="1406" w:type="dxa"/>
            <w:vMerge/>
          </w:tcPr>
          <w:p w14:paraId="10B0E20C" w14:textId="77777777" w:rsidR="00B741B3" w:rsidRPr="000355DE" w:rsidRDefault="00B741B3" w:rsidP="00A1214B">
            <w:pPr>
              <w:pStyle w:val="TAL"/>
              <w:rPr>
                <w:rFonts w:cs="Arial"/>
              </w:rPr>
            </w:pPr>
          </w:p>
        </w:tc>
        <w:tc>
          <w:tcPr>
            <w:tcW w:w="1240" w:type="dxa"/>
          </w:tcPr>
          <w:p w14:paraId="6CDCB050"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2</w:t>
            </w:r>
          </w:p>
        </w:tc>
        <w:tc>
          <w:tcPr>
            <w:tcW w:w="1701" w:type="dxa"/>
          </w:tcPr>
          <w:p w14:paraId="6964D19D" w14:textId="77777777" w:rsidR="00B741B3" w:rsidRPr="000355DE" w:rsidRDefault="00B741B3" w:rsidP="00A1214B">
            <w:pPr>
              <w:pStyle w:val="TAC"/>
              <w:rPr>
                <w:rFonts w:cs="Arial"/>
              </w:rPr>
            </w:pPr>
            <w:r w:rsidRPr="000355DE">
              <w:rPr>
                <w:rFonts w:cs="Arial"/>
              </w:rPr>
              <w:t>70%</w:t>
            </w:r>
          </w:p>
        </w:tc>
        <w:tc>
          <w:tcPr>
            <w:tcW w:w="1221" w:type="dxa"/>
          </w:tcPr>
          <w:p w14:paraId="5BCA6B3F" w14:textId="77777777" w:rsidR="00B741B3" w:rsidRPr="000355DE" w:rsidDel="009A6F35" w:rsidRDefault="00B741B3" w:rsidP="00A1214B">
            <w:pPr>
              <w:pStyle w:val="TAC"/>
              <w:rPr>
                <w:rFonts w:cs="Arial"/>
                <w:lang w:eastAsia="ja-JP"/>
              </w:rPr>
            </w:pPr>
            <w:del w:id="139" w:author="Huawei" w:date="2021-10-22T19:23:00Z">
              <w:r w:rsidRPr="000355DE" w:rsidDel="00CE0738">
                <w:rPr>
                  <w:rFonts w:cs="Arial" w:hint="eastAsia"/>
                  <w:lang w:eastAsia="zh-CN"/>
                </w:rPr>
                <w:delText>[</w:delText>
              </w:r>
            </w:del>
            <w:r w:rsidRPr="000355DE">
              <w:rPr>
                <w:rFonts w:cs="Arial" w:hint="eastAsia"/>
                <w:lang w:eastAsia="zh-CN"/>
              </w:rPr>
              <w:t>18.5</w:t>
            </w:r>
            <w:del w:id="140" w:author="Huawei" w:date="2021-10-22T19:23:00Z">
              <w:r w:rsidRPr="000355DE" w:rsidDel="00CE0738">
                <w:rPr>
                  <w:rFonts w:cs="Arial" w:hint="eastAsia"/>
                  <w:lang w:eastAsia="zh-CN"/>
                </w:rPr>
                <w:delText>]</w:delText>
              </w:r>
            </w:del>
          </w:p>
        </w:tc>
      </w:tr>
      <w:tr w:rsidR="00B741B3" w:rsidRPr="000355DE" w14:paraId="25DBADDD" w14:textId="77777777" w:rsidTr="00A1214B">
        <w:trPr>
          <w:jc w:val="center"/>
        </w:trPr>
        <w:tc>
          <w:tcPr>
            <w:tcW w:w="1421" w:type="dxa"/>
            <w:vMerge/>
          </w:tcPr>
          <w:p w14:paraId="191C36E4" w14:textId="77777777" w:rsidR="00B741B3" w:rsidRPr="000355DE" w:rsidRDefault="00B741B3" w:rsidP="00A1214B">
            <w:pPr>
              <w:pStyle w:val="TAC"/>
              <w:rPr>
                <w:rFonts w:cs="Arial"/>
              </w:rPr>
            </w:pPr>
          </w:p>
        </w:tc>
        <w:tc>
          <w:tcPr>
            <w:tcW w:w="1484" w:type="dxa"/>
            <w:vMerge/>
          </w:tcPr>
          <w:p w14:paraId="6A729088" w14:textId="77777777" w:rsidR="00B741B3" w:rsidRPr="000355DE" w:rsidRDefault="00B741B3" w:rsidP="00A1214B">
            <w:pPr>
              <w:pStyle w:val="TAC"/>
              <w:rPr>
                <w:rFonts w:cs="Arial"/>
              </w:rPr>
            </w:pPr>
          </w:p>
        </w:tc>
        <w:tc>
          <w:tcPr>
            <w:tcW w:w="1381" w:type="dxa"/>
            <w:vMerge/>
          </w:tcPr>
          <w:p w14:paraId="481FAB17" w14:textId="77777777" w:rsidR="00B741B3" w:rsidRPr="000355DE" w:rsidRDefault="00B741B3" w:rsidP="00A1214B">
            <w:pPr>
              <w:pStyle w:val="TAL"/>
              <w:rPr>
                <w:rFonts w:cs="Arial"/>
              </w:rPr>
            </w:pPr>
          </w:p>
        </w:tc>
        <w:tc>
          <w:tcPr>
            <w:tcW w:w="1406" w:type="dxa"/>
            <w:vMerge w:val="restart"/>
          </w:tcPr>
          <w:p w14:paraId="01F36A99" w14:textId="77777777" w:rsidR="00B741B3" w:rsidRPr="000355DE" w:rsidRDefault="00B741B3" w:rsidP="00A1214B">
            <w:pPr>
              <w:pStyle w:val="TAL"/>
              <w:rPr>
                <w:rFonts w:cs="Arial"/>
              </w:rPr>
            </w:pPr>
            <w:r w:rsidRPr="000355DE">
              <w:rPr>
                <w:rFonts w:cs="Arial"/>
              </w:rPr>
              <w:t>EVA 5Hz Low</w:t>
            </w:r>
          </w:p>
        </w:tc>
        <w:tc>
          <w:tcPr>
            <w:tcW w:w="1240" w:type="dxa"/>
            <w:vMerge w:val="restart"/>
          </w:tcPr>
          <w:p w14:paraId="724D2FDE" w14:textId="77777777" w:rsidR="00B741B3" w:rsidRPr="000355DE" w:rsidRDefault="00B741B3" w:rsidP="00A1214B">
            <w:pPr>
              <w:pStyle w:val="TAC"/>
              <w:rPr>
                <w:rFonts w:cs="Arial"/>
              </w:rPr>
            </w:pPr>
            <w:r w:rsidRPr="000355DE">
              <w:rPr>
                <w:rFonts w:cs="Arial"/>
              </w:rPr>
              <w:t>A3-1</w:t>
            </w:r>
          </w:p>
        </w:tc>
        <w:tc>
          <w:tcPr>
            <w:tcW w:w="1701" w:type="dxa"/>
          </w:tcPr>
          <w:p w14:paraId="16325203" w14:textId="77777777" w:rsidR="00B741B3" w:rsidRPr="000355DE" w:rsidRDefault="00B741B3" w:rsidP="00A1214B">
            <w:pPr>
              <w:pStyle w:val="TAC"/>
              <w:rPr>
                <w:rFonts w:cs="Arial"/>
              </w:rPr>
            </w:pPr>
            <w:r w:rsidRPr="000355DE">
              <w:rPr>
                <w:rFonts w:cs="Arial"/>
              </w:rPr>
              <w:t>30%</w:t>
            </w:r>
          </w:p>
        </w:tc>
        <w:tc>
          <w:tcPr>
            <w:tcW w:w="1221" w:type="dxa"/>
          </w:tcPr>
          <w:p w14:paraId="2380F8F6" w14:textId="77777777" w:rsidR="00B741B3" w:rsidRPr="000355DE" w:rsidRDefault="00B741B3" w:rsidP="00A1214B">
            <w:pPr>
              <w:pStyle w:val="TAC"/>
              <w:rPr>
                <w:rFonts w:cs="Arial"/>
              </w:rPr>
            </w:pPr>
            <w:r w:rsidRPr="000355DE">
              <w:rPr>
                <w:rFonts w:cs="Arial"/>
                <w:lang w:eastAsia="ja-JP"/>
              </w:rPr>
              <w:t>-2.</w:t>
            </w:r>
            <w:r w:rsidRPr="000355DE">
              <w:rPr>
                <w:rFonts w:cs="Arial"/>
              </w:rPr>
              <w:t>2</w:t>
            </w:r>
          </w:p>
        </w:tc>
      </w:tr>
      <w:tr w:rsidR="00B741B3" w:rsidRPr="000355DE" w14:paraId="3D54C29D" w14:textId="77777777" w:rsidTr="00A1214B">
        <w:trPr>
          <w:jc w:val="center"/>
        </w:trPr>
        <w:tc>
          <w:tcPr>
            <w:tcW w:w="1421" w:type="dxa"/>
            <w:vMerge/>
          </w:tcPr>
          <w:p w14:paraId="77A9CF79" w14:textId="77777777" w:rsidR="00B741B3" w:rsidRPr="000355DE" w:rsidRDefault="00B741B3" w:rsidP="00A1214B">
            <w:pPr>
              <w:pStyle w:val="TAC"/>
              <w:rPr>
                <w:rFonts w:cs="Arial"/>
              </w:rPr>
            </w:pPr>
          </w:p>
        </w:tc>
        <w:tc>
          <w:tcPr>
            <w:tcW w:w="1484" w:type="dxa"/>
            <w:vMerge/>
          </w:tcPr>
          <w:p w14:paraId="48894D24" w14:textId="77777777" w:rsidR="00B741B3" w:rsidRPr="000355DE" w:rsidRDefault="00B741B3" w:rsidP="00A1214B">
            <w:pPr>
              <w:pStyle w:val="TAC"/>
              <w:rPr>
                <w:rFonts w:cs="Arial"/>
              </w:rPr>
            </w:pPr>
          </w:p>
        </w:tc>
        <w:tc>
          <w:tcPr>
            <w:tcW w:w="1381" w:type="dxa"/>
            <w:vMerge/>
          </w:tcPr>
          <w:p w14:paraId="56614567" w14:textId="77777777" w:rsidR="00B741B3" w:rsidRPr="000355DE" w:rsidRDefault="00B741B3" w:rsidP="00A1214B">
            <w:pPr>
              <w:pStyle w:val="TAL"/>
              <w:rPr>
                <w:rFonts w:cs="Arial"/>
              </w:rPr>
            </w:pPr>
          </w:p>
        </w:tc>
        <w:tc>
          <w:tcPr>
            <w:tcW w:w="1406" w:type="dxa"/>
            <w:vMerge/>
          </w:tcPr>
          <w:p w14:paraId="6CB06CC3" w14:textId="77777777" w:rsidR="00B741B3" w:rsidRPr="000355DE" w:rsidRDefault="00B741B3" w:rsidP="00A1214B">
            <w:pPr>
              <w:pStyle w:val="TAL"/>
              <w:rPr>
                <w:rFonts w:cs="Arial"/>
              </w:rPr>
            </w:pPr>
          </w:p>
        </w:tc>
        <w:tc>
          <w:tcPr>
            <w:tcW w:w="1240" w:type="dxa"/>
            <w:vMerge/>
          </w:tcPr>
          <w:p w14:paraId="474967B4" w14:textId="77777777" w:rsidR="00B741B3" w:rsidRPr="000355DE" w:rsidRDefault="00B741B3" w:rsidP="00A1214B">
            <w:pPr>
              <w:pStyle w:val="TAC"/>
              <w:rPr>
                <w:rFonts w:cs="Arial"/>
              </w:rPr>
            </w:pPr>
          </w:p>
        </w:tc>
        <w:tc>
          <w:tcPr>
            <w:tcW w:w="1701" w:type="dxa"/>
          </w:tcPr>
          <w:p w14:paraId="661C4FC3" w14:textId="77777777" w:rsidR="00B741B3" w:rsidRPr="000355DE" w:rsidRDefault="00B741B3" w:rsidP="00A1214B">
            <w:pPr>
              <w:pStyle w:val="TAC"/>
              <w:rPr>
                <w:rFonts w:cs="Arial"/>
              </w:rPr>
            </w:pPr>
            <w:r w:rsidRPr="000355DE">
              <w:rPr>
                <w:rFonts w:cs="Arial"/>
              </w:rPr>
              <w:t>70%</w:t>
            </w:r>
          </w:p>
        </w:tc>
        <w:tc>
          <w:tcPr>
            <w:tcW w:w="1221" w:type="dxa"/>
          </w:tcPr>
          <w:p w14:paraId="672CD0D7" w14:textId="77777777" w:rsidR="00B741B3" w:rsidRPr="000355DE" w:rsidRDefault="00B741B3" w:rsidP="00A1214B">
            <w:pPr>
              <w:pStyle w:val="TAC"/>
              <w:rPr>
                <w:rFonts w:cs="Arial"/>
              </w:rPr>
            </w:pPr>
            <w:r w:rsidRPr="000355DE">
              <w:rPr>
                <w:rFonts w:cs="Arial"/>
              </w:rPr>
              <w:t>2.4</w:t>
            </w:r>
          </w:p>
        </w:tc>
      </w:tr>
      <w:tr w:rsidR="00B741B3" w:rsidRPr="000355DE" w14:paraId="38EEDA45" w14:textId="77777777" w:rsidTr="00A1214B">
        <w:trPr>
          <w:jc w:val="center"/>
        </w:trPr>
        <w:tc>
          <w:tcPr>
            <w:tcW w:w="1421" w:type="dxa"/>
            <w:vMerge/>
          </w:tcPr>
          <w:p w14:paraId="77BADA32" w14:textId="77777777" w:rsidR="00B741B3" w:rsidRPr="000355DE" w:rsidRDefault="00B741B3" w:rsidP="00A1214B">
            <w:pPr>
              <w:pStyle w:val="TAC"/>
              <w:rPr>
                <w:rFonts w:cs="Arial"/>
              </w:rPr>
            </w:pPr>
          </w:p>
        </w:tc>
        <w:tc>
          <w:tcPr>
            <w:tcW w:w="1484" w:type="dxa"/>
            <w:vMerge/>
          </w:tcPr>
          <w:p w14:paraId="5651B636" w14:textId="77777777" w:rsidR="00B741B3" w:rsidRPr="000355DE" w:rsidRDefault="00B741B3" w:rsidP="00A1214B">
            <w:pPr>
              <w:pStyle w:val="TAC"/>
              <w:rPr>
                <w:rFonts w:cs="Arial"/>
              </w:rPr>
            </w:pPr>
          </w:p>
        </w:tc>
        <w:tc>
          <w:tcPr>
            <w:tcW w:w="1381" w:type="dxa"/>
            <w:vMerge/>
          </w:tcPr>
          <w:p w14:paraId="17C80DD0" w14:textId="77777777" w:rsidR="00B741B3" w:rsidRPr="000355DE" w:rsidRDefault="00B741B3" w:rsidP="00A1214B">
            <w:pPr>
              <w:pStyle w:val="TAL"/>
              <w:rPr>
                <w:rFonts w:cs="Arial"/>
              </w:rPr>
            </w:pPr>
          </w:p>
        </w:tc>
        <w:tc>
          <w:tcPr>
            <w:tcW w:w="1406" w:type="dxa"/>
            <w:vMerge/>
          </w:tcPr>
          <w:p w14:paraId="70C69005" w14:textId="77777777" w:rsidR="00B741B3" w:rsidRPr="000355DE" w:rsidRDefault="00B741B3" w:rsidP="00A1214B">
            <w:pPr>
              <w:pStyle w:val="TAL"/>
              <w:rPr>
                <w:rFonts w:cs="Arial"/>
              </w:rPr>
            </w:pPr>
          </w:p>
        </w:tc>
        <w:tc>
          <w:tcPr>
            <w:tcW w:w="1240" w:type="dxa"/>
            <w:vMerge w:val="restart"/>
          </w:tcPr>
          <w:p w14:paraId="0C8FF725" w14:textId="77777777" w:rsidR="00B741B3" w:rsidRPr="000355DE" w:rsidRDefault="00B741B3" w:rsidP="00A1214B">
            <w:pPr>
              <w:pStyle w:val="TAC"/>
              <w:rPr>
                <w:rFonts w:cs="Arial"/>
              </w:rPr>
            </w:pPr>
            <w:r w:rsidRPr="000355DE">
              <w:rPr>
                <w:rFonts w:cs="Arial"/>
              </w:rPr>
              <w:t>A4-1</w:t>
            </w:r>
          </w:p>
        </w:tc>
        <w:tc>
          <w:tcPr>
            <w:tcW w:w="1701" w:type="dxa"/>
          </w:tcPr>
          <w:p w14:paraId="0A090C81" w14:textId="77777777" w:rsidR="00B741B3" w:rsidRPr="000355DE" w:rsidRDefault="00B741B3" w:rsidP="00A1214B">
            <w:pPr>
              <w:pStyle w:val="TAC"/>
              <w:rPr>
                <w:rFonts w:cs="Arial"/>
              </w:rPr>
            </w:pPr>
            <w:r w:rsidRPr="000355DE">
              <w:rPr>
                <w:rFonts w:cs="Arial"/>
              </w:rPr>
              <w:t>30%</w:t>
            </w:r>
          </w:p>
        </w:tc>
        <w:tc>
          <w:tcPr>
            <w:tcW w:w="1221" w:type="dxa"/>
          </w:tcPr>
          <w:p w14:paraId="18315DF9" w14:textId="77777777" w:rsidR="00B741B3" w:rsidRPr="000355DE" w:rsidRDefault="00B741B3" w:rsidP="00A1214B">
            <w:pPr>
              <w:pStyle w:val="TAC"/>
              <w:rPr>
                <w:rFonts w:cs="Arial"/>
              </w:rPr>
            </w:pPr>
            <w:r w:rsidRPr="000355DE">
              <w:rPr>
                <w:rFonts w:cs="Arial"/>
                <w:lang w:eastAsia="ja-JP"/>
              </w:rPr>
              <w:t>4.</w:t>
            </w:r>
            <w:r w:rsidRPr="000355DE">
              <w:rPr>
                <w:rFonts w:cs="Arial"/>
              </w:rPr>
              <w:t>9</w:t>
            </w:r>
          </w:p>
        </w:tc>
      </w:tr>
      <w:tr w:rsidR="00B741B3" w:rsidRPr="000355DE" w14:paraId="5D1E66F3" w14:textId="77777777" w:rsidTr="00A1214B">
        <w:trPr>
          <w:jc w:val="center"/>
        </w:trPr>
        <w:tc>
          <w:tcPr>
            <w:tcW w:w="1421" w:type="dxa"/>
            <w:vMerge/>
          </w:tcPr>
          <w:p w14:paraId="3E38677A" w14:textId="77777777" w:rsidR="00B741B3" w:rsidRPr="000355DE" w:rsidRDefault="00B741B3" w:rsidP="00A1214B">
            <w:pPr>
              <w:pStyle w:val="TAC"/>
              <w:rPr>
                <w:rFonts w:cs="Arial"/>
              </w:rPr>
            </w:pPr>
          </w:p>
        </w:tc>
        <w:tc>
          <w:tcPr>
            <w:tcW w:w="1484" w:type="dxa"/>
            <w:vMerge/>
          </w:tcPr>
          <w:p w14:paraId="14E68811" w14:textId="77777777" w:rsidR="00B741B3" w:rsidRPr="000355DE" w:rsidRDefault="00B741B3" w:rsidP="00A1214B">
            <w:pPr>
              <w:pStyle w:val="TAC"/>
              <w:rPr>
                <w:rFonts w:cs="Arial"/>
              </w:rPr>
            </w:pPr>
          </w:p>
        </w:tc>
        <w:tc>
          <w:tcPr>
            <w:tcW w:w="1381" w:type="dxa"/>
            <w:vMerge/>
          </w:tcPr>
          <w:p w14:paraId="6AFEB85C" w14:textId="77777777" w:rsidR="00B741B3" w:rsidRPr="000355DE" w:rsidRDefault="00B741B3" w:rsidP="00A1214B">
            <w:pPr>
              <w:pStyle w:val="TAL"/>
              <w:rPr>
                <w:rFonts w:cs="Arial"/>
              </w:rPr>
            </w:pPr>
          </w:p>
        </w:tc>
        <w:tc>
          <w:tcPr>
            <w:tcW w:w="1406" w:type="dxa"/>
            <w:vMerge/>
          </w:tcPr>
          <w:p w14:paraId="48F38680" w14:textId="77777777" w:rsidR="00B741B3" w:rsidRPr="000355DE" w:rsidRDefault="00B741B3" w:rsidP="00A1214B">
            <w:pPr>
              <w:pStyle w:val="TAL"/>
              <w:rPr>
                <w:rFonts w:cs="Arial"/>
              </w:rPr>
            </w:pPr>
          </w:p>
        </w:tc>
        <w:tc>
          <w:tcPr>
            <w:tcW w:w="1240" w:type="dxa"/>
            <w:vMerge/>
          </w:tcPr>
          <w:p w14:paraId="417BB7B0" w14:textId="77777777" w:rsidR="00B741B3" w:rsidRPr="000355DE" w:rsidRDefault="00B741B3" w:rsidP="00A1214B">
            <w:pPr>
              <w:pStyle w:val="TAC"/>
              <w:rPr>
                <w:rFonts w:cs="Arial"/>
              </w:rPr>
            </w:pPr>
          </w:p>
        </w:tc>
        <w:tc>
          <w:tcPr>
            <w:tcW w:w="1701" w:type="dxa"/>
          </w:tcPr>
          <w:p w14:paraId="4242B6F3" w14:textId="77777777" w:rsidR="00B741B3" w:rsidRPr="000355DE" w:rsidRDefault="00B741B3" w:rsidP="00A1214B">
            <w:pPr>
              <w:pStyle w:val="TAC"/>
              <w:rPr>
                <w:rFonts w:cs="Arial"/>
              </w:rPr>
            </w:pPr>
            <w:r w:rsidRPr="000355DE">
              <w:rPr>
                <w:rFonts w:cs="Arial"/>
              </w:rPr>
              <w:t>70%</w:t>
            </w:r>
          </w:p>
        </w:tc>
        <w:tc>
          <w:tcPr>
            <w:tcW w:w="1221" w:type="dxa"/>
          </w:tcPr>
          <w:p w14:paraId="14716438" w14:textId="77777777" w:rsidR="00B741B3" w:rsidRPr="000355DE" w:rsidRDefault="00B741B3" w:rsidP="00A1214B">
            <w:pPr>
              <w:pStyle w:val="TAC"/>
              <w:rPr>
                <w:rFonts w:cs="Arial"/>
              </w:rPr>
            </w:pPr>
            <w:r w:rsidRPr="000355DE">
              <w:rPr>
                <w:rFonts w:cs="Arial"/>
                <w:lang w:eastAsia="ja-JP"/>
              </w:rPr>
              <w:t>1</w:t>
            </w:r>
            <w:r w:rsidRPr="000355DE">
              <w:rPr>
                <w:rFonts w:cs="Arial"/>
              </w:rPr>
              <w:t>2.1</w:t>
            </w:r>
          </w:p>
        </w:tc>
      </w:tr>
      <w:tr w:rsidR="00B741B3" w:rsidRPr="000355DE" w14:paraId="6A324201" w14:textId="77777777" w:rsidTr="00A1214B">
        <w:trPr>
          <w:jc w:val="center"/>
        </w:trPr>
        <w:tc>
          <w:tcPr>
            <w:tcW w:w="1421" w:type="dxa"/>
            <w:vMerge/>
          </w:tcPr>
          <w:p w14:paraId="7260515D" w14:textId="77777777" w:rsidR="00B741B3" w:rsidRPr="000355DE" w:rsidRDefault="00B741B3" w:rsidP="00A1214B">
            <w:pPr>
              <w:pStyle w:val="TAC"/>
              <w:rPr>
                <w:rFonts w:cs="Arial"/>
              </w:rPr>
            </w:pPr>
          </w:p>
        </w:tc>
        <w:tc>
          <w:tcPr>
            <w:tcW w:w="1484" w:type="dxa"/>
            <w:vMerge/>
          </w:tcPr>
          <w:p w14:paraId="741E5BDC" w14:textId="77777777" w:rsidR="00B741B3" w:rsidRPr="000355DE" w:rsidRDefault="00B741B3" w:rsidP="00A1214B">
            <w:pPr>
              <w:pStyle w:val="TAC"/>
              <w:rPr>
                <w:rFonts w:cs="Arial"/>
              </w:rPr>
            </w:pPr>
          </w:p>
        </w:tc>
        <w:tc>
          <w:tcPr>
            <w:tcW w:w="1381" w:type="dxa"/>
            <w:vMerge/>
          </w:tcPr>
          <w:p w14:paraId="4BB70986" w14:textId="77777777" w:rsidR="00B741B3" w:rsidRPr="000355DE" w:rsidRDefault="00B741B3" w:rsidP="00A1214B">
            <w:pPr>
              <w:pStyle w:val="TAL"/>
              <w:rPr>
                <w:rFonts w:cs="Arial"/>
              </w:rPr>
            </w:pPr>
          </w:p>
        </w:tc>
        <w:tc>
          <w:tcPr>
            <w:tcW w:w="1406" w:type="dxa"/>
            <w:vMerge/>
          </w:tcPr>
          <w:p w14:paraId="47F5243C" w14:textId="77777777" w:rsidR="00B741B3" w:rsidRPr="000355DE" w:rsidRDefault="00B741B3" w:rsidP="00A1214B">
            <w:pPr>
              <w:pStyle w:val="TAL"/>
              <w:rPr>
                <w:rFonts w:cs="Arial"/>
              </w:rPr>
            </w:pPr>
          </w:p>
        </w:tc>
        <w:tc>
          <w:tcPr>
            <w:tcW w:w="1240" w:type="dxa"/>
          </w:tcPr>
          <w:p w14:paraId="227BE15F" w14:textId="77777777" w:rsidR="00B741B3" w:rsidRPr="000355DE" w:rsidRDefault="00B741B3" w:rsidP="00A1214B">
            <w:pPr>
              <w:pStyle w:val="TAC"/>
              <w:rPr>
                <w:rFonts w:cs="Arial"/>
              </w:rPr>
            </w:pPr>
            <w:r w:rsidRPr="000355DE">
              <w:rPr>
                <w:rFonts w:cs="Arial"/>
              </w:rPr>
              <w:t>A5-1</w:t>
            </w:r>
          </w:p>
        </w:tc>
        <w:tc>
          <w:tcPr>
            <w:tcW w:w="1701" w:type="dxa"/>
          </w:tcPr>
          <w:p w14:paraId="0581CF9C" w14:textId="77777777" w:rsidR="00B741B3" w:rsidRPr="000355DE" w:rsidRDefault="00B741B3" w:rsidP="00A1214B">
            <w:pPr>
              <w:pStyle w:val="TAC"/>
              <w:rPr>
                <w:rFonts w:cs="Arial"/>
              </w:rPr>
            </w:pPr>
            <w:r w:rsidRPr="000355DE">
              <w:rPr>
                <w:rFonts w:cs="Arial"/>
              </w:rPr>
              <w:t>70%</w:t>
            </w:r>
          </w:p>
        </w:tc>
        <w:tc>
          <w:tcPr>
            <w:tcW w:w="1221" w:type="dxa"/>
          </w:tcPr>
          <w:p w14:paraId="60063BD5" w14:textId="77777777" w:rsidR="00B741B3" w:rsidRPr="000355DE" w:rsidRDefault="00B741B3" w:rsidP="00A1214B">
            <w:pPr>
              <w:pStyle w:val="TAC"/>
              <w:rPr>
                <w:rFonts w:cs="Arial"/>
              </w:rPr>
            </w:pPr>
            <w:r w:rsidRPr="000355DE">
              <w:rPr>
                <w:rFonts w:cs="Arial"/>
                <w:lang w:eastAsia="ja-JP"/>
              </w:rPr>
              <w:t>1</w:t>
            </w:r>
            <w:r w:rsidRPr="000355DE">
              <w:rPr>
                <w:rFonts w:cs="Arial"/>
              </w:rPr>
              <w:t>9.4</w:t>
            </w:r>
          </w:p>
        </w:tc>
      </w:tr>
      <w:tr w:rsidR="00B741B3" w:rsidRPr="000355DE" w14:paraId="05EA0673" w14:textId="77777777" w:rsidTr="00A1214B">
        <w:trPr>
          <w:jc w:val="center"/>
        </w:trPr>
        <w:tc>
          <w:tcPr>
            <w:tcW w:w="1421" w:type="dxa"/>
            <w:vMerge/>
          </w:tcPr>
          <w:p w14:paraId="251B0239" w14:textId="77777777" w:rsidR="00B741B3" w:rsidRPr="000355DE" w:rsidRDefault="00B741B3" w:rsidP="00A1214B">
            <w:pPr>
              <w:pStyle w:val="TAC"/>
              <w:rPr>
                <w:rFonts w:cs="Arial"/>
              </w:rPr>
            </w:pPr>
          </w:p>
        </w:tc>
        <w:tc>
          <w:tcPr>
            <w:tcW w:w="1484" w:type="dxa"/>
            <w:vMerge/>
          </w:tcPr>
          <w:p w14:paraId="183100BA" w14:textId="77777777" w:rsidR="00B741B3" w:rsidRPr="000355DE" w:rsidRDefault="00B741B3" w:rsidP="00A1214B">
            <w:pPr>
              <w:pStyle w:val="TAC"/>
              <w:rPr>
                <w:rFonts w:cs="Arial"/>
              </w:rPr>
            </w:pPr>
          </w:p>
        </w:tc>
        <w:tc>
          <w:tcPr>
            <w:tcW w:w="1381" w:type="dxa"/>
            <w:vMerge/>
          </w:tcPr>
          <w:p w14:paraId="2AF5A601" w14:textId="77777777" w:rsidR="00B741B3" w:rsidRPr="000355DE" w:rsidRDefault="00B741B3" w:rsidP="00A1214B">
            <w:pPr>
              <w:pStyle w:val="TAL"/>
              <w:rPr>
                <w:rFonts w:cs="Arial"/>
              </w:rPr>
            </w:pPr>
          </w:p>
        </w:tc>
        <w:tc>
          <w:tcPr>
            <w:tcW w:w="1406" w:type="dxa"/>
            <w:vMerge w:val="restart"/>
          </w:tcPr>
          <w:p w14:paraId="2CEE4450" w14:textId="77777777" w:rsidR="00B741B3" w:rsidRPr="000355DE" w:rsidRDefault="00B741B3" w:rsidP="00A1214B">
            <w:pPr>
              <w:pStyle w:val="TAL"/>
              <w:rPr>
                <w:rFonts w:cs="Arial"/>
              </w:rPr>
            </w:pPr>
            <w:r w:rsidRPr="000355DE">
              <w:rPr>
                <w:rFonts w:cs="Arial"/>
              </w:rPr>
              <w:t>EVA 70Hz Low</w:t>
            </w:r>
          </w:p>
        </w:tc>
        <w:tc>
          <w:tcPr>
            <w:tcW w:w="1240" w:type="dxa"/>
            <w:vMerge w:val="restart"/>
          </w:tcPr>
          <w:p w14:paraId="4BBF83A2" w14:textId="77777777" w:rsidR="00B741B3" w:rsidRPr="000355DE" w:rsidRDefault="00B741B3" w:rsidP="00A1214B">
            <w:pPr>
              <w:pStyle w:val="TAC"/>
              <w:rPr>
                <w:rFonts w:cs="Arial"/>
              </w:rPr>
            </w:pPr>
            <w:r w:rsidRPr="000355DE">
              <w:rPr>
                <w:rFonts w:cs="Arial"/>
              </w:rPr>
              <w:t>A3-3</w:t>
            </w:r>
          </w:p>
        </w:tc>
        <w:tc>
          <w:tcPr>
            <w:tcW w:w="1701" w:type="dxa"/>
          </w:tcPr>
          <w:p w14:paraId="0D29BE23" w14:textId="77777777" w:rsidR="00B741B3" w:rsidRPr="000355DE" w:rsidRDefault="00B741B3" w:rsidP="00A1214B">
            <w:pPr>
              <w:pStyle w:val="TAC"/>
              <w:rPr>
                <w:rFonts w:cs="Arial"/>
              </w:rPr>
            </w:pPr>
            <w:r w:rsidRPr="000355DE">
              <w:rPr>
                <w:rFonts w:cs="Arial"/>
              </w:rPr>
              <w:t>30%</w:t>
            </w:r>
          </w:p>
        </w:tc>
        <w:tc>
          <w:tcPr>
            <w:tcW w:w="1221" w:type="dxa"/>
          </w:tcPr>
          <w:p w14:paraId="157007DB" w14:textId="77777777" w:rsidR="00B741B3" w:rsidRPr="000355DE" w:rsidRDefault="00B741B3" w:rsidP="00A1214B">
            <w:pPr>
              <w:pStyle w:val="TAC"/>
              <w:rPr>
                <w:rFonts w:cs="Arial"/>
              </w:rPr>
            </w:pPr>
            <w:r w:rsidRPr="000355DE">
              <w:rPr>
                <w:rFonts w:cs="Arial"/>
                <w:lang w:eastAsia="ja-JP"/>
              </w:rPr>
              <w:t>-</w:t>
            </w:r>
            <w:r w:rsidRPr="000355DE">
              <w:rPr>
                <w:rFonts w:cs="Arial"/>
              </w:rPr>
              <w:t>3.4</w:t>
            </w:r>
          </w:p>
        </w:tc>
      </w:tr>
      <w:tr w:rsidR="00B741B3" w:rsidRPr="000355DE" w14:paraId="67DACEDE" w14:textId="77777777" w:rsidTr="00A1214B">
        <w:trPr>
          <w:jc w:val="center"/>
        </w:trPr>
        <w:tc>
          <w:tcPr>
            <w:tcW w:w="1421" w:type="dxa"/>
            <w:vMerge/>
          </w:tcPr>
          <w:p w14:paraId="7E060B7E" w14:textId="77777777" w:rsidR="00B741B3" w:rsidRPr="000355DE" w:rsidRDefault="00B741B3" w:rsidP="00A1214B">
            <w:pPr>
              <w:pStyle w:val="TAC"/>
              <w:rPr>
                <w:rFonts w:cs="Arial"/>
              </w:rPr>
            </w:pPr>
          </w:p>
        </w:tc>
        <w:tc>
          <w:tcPr>
            <w:tcW w:w="1484" w:type="dxa"/>
            <w:vMerge/>
          </w:tcPr>
          <w:p w14:paraId="48F3D6EF" w14:textId="77777777" w:rsidR="00B741B3" w:rsidRPr="000355DE" w:rsidRDefault="00B741B3" w:rsidP="00A1214B">
            <w:pPr>
              <w:pStyle w:val="TAC"/>
              <w:rPr>
                <w:rFonts w:cs="Arial"/>
              </w:rPr>
            </w:pPr>
          </w:p>
        </w:tc>
        <w:tc>
          <w:tcPr>
            <w:tcW w:w="1381" w:type="dxa"/>
            <w:vMerge/>
          </w:tcPr>
          <w:p w14:paraId="4D8979E5" w14:textId="77777777" w:rsidR="00B741B3" w:rsidRPr="000355DE" w:rsidRDefault="00B741B3" w:rsidP="00A1214B">
            <w:pPr>
              <w:pStyle w:val="TAL"/>
              <w:rPr>
                <w:rFonts w:cs="Arial"/>
              </w:rPr>
            </w:pPr>
          </w:p>
        </w:tc>
        <w:tc>
          <w:tcPr>
            <w:tcW w:w="1406" w:type="dxa"/>
            <w:vMerge/>
          </w:tcPr>
          <w:p w14:paraId="2E1635B0" w14:textId="77777777" w:rsidR="00B741B3" w:rsidRPr="000355DE" w:rsidRDefault="00B741B3" w:rsidP="00A1214B">
            <w:pPr>
              <w:pStyle w:val="TAL"/>
              <w:rPr>
                <w:rFonts w:cs="Arial"/>
              </w:rPr>
            </w:pPr>
          </w:p>
        </w:tc>
        <w:tc>
          <w:tcPr>
            <w:tcW w:w="1240" w:type="dxa"/>
            <w:vMerge/>
          </w:tcPr>
          <w:p w14:paraId="25165F34" w14:textId="77777777" w:rsidR="00B741B3" w:rsidRPr="000355DE" w:rsidRDefault="00B741B3" w:rsidP="00A1214B">
            <w:pPr>
              <w:pStyle w:val="TAC"/>
              <w:rPr>
                <w:rFonts w:cs="Arial"/>
              </w:rPr>
            </w:pPr>
          </w:p>
        </w:tc>
        <w:tc>
          <w:tcPr>
            <w:tcW w:w="1701" w:type="dxa"/>
          </w:tcPr>
          <w:p w14:paraId="664F258E" w14:textId="77777777" w:rsidR="00B741B3" w:rsidRPr="000355DE" w:rsidRDefault="00B741B3" w:rsidP="00A1214B">
            <w:pPr>
              <w:pStyle w:val="TAC"/>
              <w:rPr>
                <w:rFonts w:cs="Arial"/>
              </w:rPr>
            </w:pPr>
            <w:r w:rsidRPr="000355DE">
              <w:rPr>
                <w:rFonts w:cs="Arial"/>
              </w:rPr>
              <w:t>70%</w:t>
            </w:r>
          </w:p>
        </w:tc>
        <w:tc>
          <w:tcPr>
            <w:tcW w:w="1221" w:type="dxa"/>
          </w:tcPr>
          <w:p w14:paraId="0560A65C" w14:textId="77777777" w:rsidR="00B741B3" w:rsidRPr="000355DE" w:rsidRDefault="00B741B3" w:rsidP="00A1214B">
            <w:pPr>
              <w:pStyle w:val="TAC"/>
              <w:rPr>
                <w:rFonts w:cs="Arial"/>
              </w:rPr>
            </w:pPr>
            <w:r w:rsidRPr="000355DE">
              <w:rPr>
                <w:rFonts w:cs="Arial"/>
              </w:rPr>
              <w:t>1.2</w:t>
            </w:r>
          </w:p>
        </w:tc>
      </w:tr>
      <w:tr w:rsidR="00B741B3" w:rsidRPr="000355DE" w14:paraId="490DC219" w14:textId="77777777" w:rsidTr="00A1214B">
        <w:trPr>
          <w:jc w:val="center"/>
        </w:trPr>
        <w:tc>
          <w:tcPr>
            <w:tcW w:w="1421" w:type="dxa"/>
            <w:vMerge/>
          </w:tcPr>
          <w:p w14:paraId="503F045F" w14:textId="77777777" w:rsidR="00B741B3" w:rsidRPr="000355DE" w:rsidRDefault="00B741B3" w:rsidP="00A1214B">
            <w:pPr>
              <w:pStyle w:val="TAC"/>
              <w:rPr>
                <w:rFonts w:cs="Arial"/>
              </w:rPr>
            </w:pPr>
          </w:p>
        </w:tc>
        <w:tc>
          <w:tcPr>
            <w:tcW w:w="1484" w:type="dxa"/>
            <w:vMerge/>
          </w:tcPr>
          <w:p w14:paraId="1C9795AB" w14:textId="77777777" w:rsidR="00B741B3" w:rsidRPr="000355DE" w:rsidRDefault="00B741B3" w:rsidP="00A1214B">
            <w:pPr>
              <w:pStyle w:val="TAC"/>
              <w:rPr>
                <w:rFonts w:cs="Arial"/>
              </w:rPr>
            </w:pPr>
          </w:p>
        </w:tc>
        <w:tc>
          <w:tcPr>
            <w:tcW w:w="1381" w:type="dxa"/>
            <w:vMerge/>
          </w:tcPr>
          <w:p w14:paraId="7E557CD6" w14:textId="77777777" w:rsidR="00B741B3" w:rsidRPr="000355DE" w:rsidRDefault="00B741B3" w:rsidP="00A1214B">
            <w:pPr>
              <w:pStyle w:val="TAL"/>
              <w:rPr>
                <w:rFonts w:cs="Arial"/>
              </w:rPr>
            </w:pPr>
          </w:p>
        </w:tc>
        <w:tc>
          <w:tcPr>
            <w:tcW w:w="1406" w:type="dxa"/>
            <w:vMerge/>
          </w:tcPr>
          <w:p w14:paraId="30A31507" w14:textId="77777777" w:rsidR="00B741B3" w:rsidRPr="000355DE" w:rsidRDefault="00B741B3" w:rsidP="00A1214B">
            <w:pPr>
              <w:pStyle w:val="TAL"/>
              <w:rPr>
                <w:rFonts w:cs="Arial"/>
              </w:rPr>
            </w:pPr>
          </w:p>
        </w:tc>
        <w:tc>
          <w:tcPr>
            <w:tcW w:w="1240" w:type="dxa"/>
            <w:vMerge w:val="restart"/>
          </w:tcPr>
          <w:p w14:paraId="7B6A8DF9" w14:textId="77777777" w:rsidR="00B741B3" w:rsidRPr="000355DE" w:rsidRDefault="00B741B3" w:rsidP="00A1214B">
            <w:pPr>
              <w:pStyle w:val="TAC"/>
              <w:rPr>
                <w:rFonts w:cs="Arial"/>
              </w:rPr>
            </w:pPr>
            <w:r w:rsidRPr="000355DE">
              <w:rPr>
                <w:rFonts w:cs="Arial"/>
              </w:rPr>
              <w:t>A4-4</w:t>
            </w:r>
          </w:p>
        </w:tc>
        <w:tc>
          <w:tcPr>
            <w:tcW w:w="1701" w:type="dxa"/>
          </w:tcPr>
          <w:p w14:paraId="41D580E5" w14:textId="77777777" w:rsidR="00B741B3" w:rsidRPr="000355DE" w:rsidRDefault="00B741B3" w:rsidP="00A1214B">
            <w:pPr>
              <w:pStyle w:val="TAC"/>
              <w:rPr>
                <w:rFonts w:cs="Arial"/>
              </w:rPr>
            </w:pPr>
            <w:r w:rsidRPr="000355DE">
              <w:rPr>
                <w:rFonts w:cs="Arial"/>
              </w:rPr>
              <w:t>30%</w:t>
            </w:r>
          </w:p>
        </w:tc>
        <w:tc>
          <w:tcPr>
            <w:tcW w:w="1221" w:type="dxa"/>
          </w:tcPr>
          <w:p w14:paraId="36BE9959" w14:textId="77777777" w:rsidR="00B741B3" w:rsidRPr="000355DE" w:rsidRDefault="00B741B3" w:rsidP="00A1214B">
            <w:pPr>
              <w:pStyle w:val="TAC"/>
              <w:rPr>
                <w:rFonts w:cs="Arial"/>
              </w:rPr>
            </w:pPr>
            <w:r w:rsidRPr="000355DE">
              <w:rPr>
                <w:rFonts w:cs="Arial"/>
              </w:rPr>
              <w:t>5.3</w:t>
            </w:r>
          </w:p>
        </w:tc>
      </w:tr>
      <w:tr w:rsidR="00B741B3" w:rsidRPr="000355DE" w14:paraId="777C1762" w14:textId="77777777" w:rsidTr="00A1214B">
        <w:trPr>
          <w:jc w:val="center"/>
        </w:trPr>
        <w:tc>
          <w:tcPr>
            <w:tcW w:w="1421" w:type="dxa"/>
            <w:vMerge/>
          </w:tcPr>
          <w:p w14:paraId="2FDC1FF6" w14:textId="77777777" w:rsidR="00B741B3" w:rsidRPr="000355DE" w:rsidRDefault="00B741B3" w:rsidP="00A1214B">
            <w:pPr>
              <w:pStyle w:val="TAC"/>
              <w:rPr>
                <w:rFonts w:cs="Arial"/>
              </w:rPr>
            </w:pPr>
          </w:p>
        </w:tc>
        <w:tc>
          <w:tcPr>
            <w:tcW w:w="1484" w:type="dxa"/>
            <w:vMerge/>
          </w:tcPr>
          <w:p w14:paraId="2AC2E2E8" w14:textId="77777777" w:rsidR="00B741B3" w:rsidRPr="000355DE" w:rsidRDefault="00B741B3" w:rsidP="00A1214B">
            <w:pPr>
              <w:pStyle w:val="TAC"/>
              <w:rPr>
                <w:rFonts w:cs="Arial"/>
              </w:rPr>
            </w:pPr>
          </w:p>
        </w:tc>
        <w:tc>
          <w:tcPr>
            <w:tcW w:w="1381" w:type="dxa"/>
            <w:vMerge/>
          </w:tcPr>
          <w:p w14:paraId="11879D26" w14:textId="77777777" w:rsidR="00B741B3" w:rsidRPr="000355DE" w:rsidRDefault="00B741B3" w:rsidP="00A1214B">
            <w:pPr>
              <w:pStyle w:val="TAL"/>
              <w:rPr>
                <w:rFonts w:cs="Arial"/>
              </w:rPr>
            </w:pPr>
          </w:p>
        </w:tc>
        <w:tc>
          <w:tcPr>
            <w:tcW w:w="1406" w:type="dxa"/>
            <w:vMerge/>
          </w:tcPr>
          <w:p w14:paraId="1AA47D7E" w14:textId="77777777" w:rsidR="00B741B3" w:rsidRPr="000355DE" w:rsidRDefault="00B741B3" w:rsidP="00A1214B">
            <w:pPr>
              <w:pStyle w:val="TAL"/>
              <w:rPr>
                <w:rFonts w:cs="Arial"/>
              </w:rPr>
            </w:pPr>
          </w:p>
        </w:tc>
        <w:tc>
          <w:tcPr>
            <w:tcW w:w="1240" w:type="dxa"/>
            <w:vMerge/>
          </w:tcPr>
          <w:p w14:paraId="336F1793" w14:textId="77777777" w:rsidR="00B741B3" w:rsidRPr="000355DE" w:rsidRDefault="00B741B3" w:rsidP="00A1214B">
            <w:pPr>
              <w:pStyle w:val="TAC"/>
              <w:rPr>
                <w:rFonts w:cs="Arial"/>
              </w:rPr>
            </w:pPr>
          </w:p>
        </w:tc>
        <w:tc>
          <w:tcPr>
            <w:tcW w:w="1701" w:type="dxa"/>
          </w:tcPr>
          <w:p w14:paraId="47E84336" w14:textId="77777777" w:rsidR="00B741B3" w:rsidRPr="000355DE" w:rsidRDefault="00B741B3" w:rsidP="00A1214B">
            <w:pPr>
              <w:pStyle w:val="TAC"/>
              <w:rPr>
                <w:rFonts w:cs="Arial"/>
              </w:rPr>
            </w:pPr>
            <w:r w:rsidRPr="000355DE">
              <w:rPr>
                <w:rFonts w:cs="Arial"/>
              </w:rPr>
              <w:t>70%</w:t>
            </w:r>
          </w:p>
        </w:tc>
        <w:tc>
          <w:tcPr>
            <w:tcW w:w="1221" w:type="dxa"/>
          </w:tcPr>
          <w:p w14:paraId="34673C2B" w14:textId="77777777" w:rsidR="00B741B3" w:rsidRPr="000355DE" w:rsidRDefault="00B741B3" w:rsidP="00A1214B">
            <w:pPr>
              <w:pStyle w:val="TAC"/>
              <w:rPr>
                <w:rFonts w:cs="Arial"/>
              </w:rPr>
            </w:pPr>
            <w:r w:rsidRPr="000355DE">
              <w:rPr>
                <w:rFonts w:cs="Arial"/>
              </w:rPr>
              <w:t>13.1</w:t>
            </w:r>
          </w:p>
        </w:tc>
      </w:tr>
      <w:tr w:rsidR="00B741B3" w:rsidRPr="000355DE" w14:paraId="640532F9" w14:textId="77777777" w:rsidTr="00A1214B">
        <w:trPr>
          <w:jc w:val="center"/>
        </w:trPr>
        <w:tc>
          <w:tcPr>
            <w:tcW w:w="1421" w:type="dxa"/>
            <w:vMerge/>
          </w:tcPr>
          <w:p w14:paraId="6E99FBAA" w14:textId="77777777" w:rsidR="00B741B3" w:rsidRPr="000355DE" w:rsidRDefault="00B741B3" w:rsidP="00A1214B">
            <w:pPr>
              <w:pStyle w:val="TAC"/>
              <w:rPr>
                <w:rFonts w:cs="Arial"/>
              </w:rPr>
            </w:pPr>
          </w:p>
        </w:tc>
        <w:tc>
          <w:tcPr>
            <w:tcW w:w="1484" w:type="dxa"/>
            <w:vMerge/>
          </w:tcPr>
          <w:p w14:paraId="2458ACB5" w14:textId="77777777" w:rsidR="00B741B3" w:rsidRPr="000355DE" w:rsidRDefault="00B741B3" w:rsidP="00A1214B">
            <w:pPr>
              <w:pStyle w:val="TAC"/>
              <w:rPr>
                <w:rFonts w:cs="Arial"/>
              </w:rPr>
            </w:pPr>
          </w:p>
        </w:tc>
        <w:tc>
          <w:tcPr>
            <w:tcW w:w="1381" w:type="dxa"/>
            <w:vMerge/>
          </w:tcPr>
          <w:p w14:paraId="78E670A5" w14:textId="77777777" w:rsidR="00B741B3" w:rsidRPr="000355DE" w:rsidRDefault="00B741B3" w:rsidP="00A1214B">
            <w:pPr>
              <w:pStyle w:val="TAL"/>
              <w:rPr>
                <w:rFonts w:cs="Arial"/>
              </w:rPr>
            </w:pPr>
          </w:p>
        </w:tc>
        <w:tc>
          <w:tcPr>
            <w:tcW w:w="1406" w:type="dxa"/>
            <w:vMerge w:val="restart"/>
          </w:tcPr>
          <w:p w14:paraId="3B7C626D"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2DD8CC6F" w14:textId="77777777" w:rsidR="00B741B3" w:rsidRPr="000355DE" w:rsidRDefault="00B741B3" w:rsidP="00A1214B">
            <w:pPr>
              <w:pStyle w:val="TAC"/>
              <w:rPr>
                <w:rFonts w:cs="Arial"/>
              </w:rPr>
            </w:pPr>
            <w:r w:rsidRPr="000355DE">
              <w:rPr>
                <w:rFonts w:cs="Arial"/>
              </w:rPr>
              <w:t>A3-1</w:t>
            </w:r>
          </w:p>
        </w:tc>
        <w:tc>
          <w:tcPr>
            <w:tcW w:w="1701" w:type="dxa"/>
          </w:tcPr>
          <w:p w14:paraId="71279A2F" w14:textId="77777777" w:rsidR="00B741B3" w:rsidRPr="000355DE" w:rsidRDefault="00B741B3" w:rsidP="00A1214B">
            <w:pPr>
              <w:pStyle w:val="TAC"/>
              <w:rPr>
                <w:rFonts w:cs="Arial"/>
              </w:rPr>
            </w:pPr>
            <w:r w:rsidRPr="000355DE">
              <w:rPr>
                <w:rFonts w:cs="Arial"/>
              </w:rPr>
              <w:t>30%</w:t>
            </w:r>
          </w:p>
        </w:tc>
        <w:tc>
          <w:tcPr>
            <w:tcW w:w="1221" w:type="dxa"/>
          </w:tcPr>
          <w:p w14:paraId="1752F171" w14:textId="77777777" w:rsidR="00B741B3" w:rsidRPr="000355DE" w:rsidRDefault="00B741B3" w:rsidP="00A1214B">
            <w:pPr>
              <w:pStyle w:val="TAC"/>
              <w:rPr>
                <w:rFonts w:cs="Arial"/>
              </w:rPr>
            </w:pPr>
            <w:r w:rsidRPr="000355DE">
              <w:rPr>
                <w:rFonts w:cs="Arial"/>
                <w:lang w:eastAsia="ja-JP"/>
              </w:rPr>
              <w:t>-</w:t>
            </w:r>
            <w:r w:rsidRPr="000355DE">
              <w:rPr>
                <w:rFonts w:cs="Arial"/>
              </w:rPr>
              <w:t>1.9</w:t>
            </w:r>
          </w:p>
        </w:tc>
      </w:tr>
      <w:tr w:rsidR="00B741B3" w:rsidRPr="000355DE" w14:paraId="669A951E" w14:textId="77777777" w:rsidTr="00A1214B">
        <w:trPr>
          <w:jc w:val="center"/>
        </w:trPr>
        <w:tc>
          <w:tcPr>
            <w:tcW w:w="1421" w:type="dxa"/>
            <w:vMerge/>
          </w:tcPr>
          <w:p w14:paraId="368159C4" w14:textId="77777777" w:rsidR="00B741B3" w:rsidRPr="000355DE" w:rsidRDefault="00B741B3" w:rsidP="00A1214B">
            <w:pPr>
              <w:pStyle w:val="TAC"/>
              <w:rPr>
                <w:rFonts w:cs="Arial"/>
              </w:rPr>
            </w:pPr>
          </w:p>
        </w:tc>
        <w:tc>
          <w:tcPr>
            <w:tcW w:w="1484" w:type="dxa"/>
            <w:vMerge/>
          </w:tcPr>
          <w:p w14:paraId="1B5D8FD8" w14:textId="77777777" w:rsidR="00B741B3" w:rsidRPr="000355DE" w:rsidRDefault="00B741B3" w:rsidP="00A1214B">
            <w:pPr>
              <w:pStyle w:val="TAC"/>
              <w:rPr>
                <w:rFonts w:cs="Arial"/>
              </w:rPr>
            </w:pPr>
          </w:p>
        </w:tc>
        <w:tc>
          <w:tcPr>
            <w:tcW w:w="1381" w:type="dxa"/>
            <w:vMerge/>
          </w:tcPr>
          <w:p w14:paraId="6F640A90" w14:textId="77777777" w:rsidR="00B741B3" w:rsidRPr="000355DE" w:rsidRDefault="00B741B3" w:rsidP="00A1214B">
            <w:pPr>
              <w:pStyle w:val="TAL"/>
              <w:rPr>
                <w:rFonts w:cs="Arial"/>
              </w:rPr>
            </w:pPr>
          </w:p>
        </w:tc>
        <w:tc>
          <w:tcPr>
            <w:tcW w:w="1406" w:type="dxa"/>
            <w:vMerge/>
          </w:tcPr>
          <w:p w14:paraId="6BF61FE2" w14:textId="77777777" w:rsidR="00B741B3" w:rsidRPr="000355DE" w:rsidRDefault="00B741B3" w:rsidP="00A1214B">
            <w:pPr>
              <w:pStyle w:val="TAL"/>
              <w:rPr>
                <w:rFonts w:cs="Arial"/>
              </w:rPr>
            </w:pPr>
          </w:p>
        </w:tc>
        <w:tc>
          <w:tcPr>
            <w:tcW w:w="1240" w:type="dxa"/>
            <w:vMerge/>
          </w:tcPr>
          <w:p w14:paraId="5C321EC1" w14:textId="77777777" w:rsidR="00B741B3" w:rsidRPr="000355DE" w:rsidRDefault="00B741B3" w:rsidP="00A1214B">
            <w:pPr>
              <w:pStyle w:val="TAC"/>
              <w:rPr>
                <w:rFonts w:cs="Arial"/>
              </w:rPr>
            </w:pPr>
          </w:p>
        </w:tc>
        <w:tc>
          <w:tcPr>
            <w:tcW w:w="1701" w:type="dxa"/>
          </w:tcPr>
          <w:p w14:paraId="09D2C37C" w14:textId="77777777" w:rsidR="00B741B3" w:rsidRPr="000355DE" w:rsidRDefault="00B741B3" w:rsidP="00A1214B">
            <w:pPr>
              <w:pStyle w:val="TAC"/>
              <w:rPr>
                <w:rFonts w:cs="Arial"/>
              </w:rPr>
            </w:pPr>
            <w:r w:rsidRPr="000355DE">
              <w:rPr>
                <w:rFonts w:cs="Arial"/>
              </w:rPr>
              <w:t>70%</w:t>
            </w:r>
          </w:p>
        </w:tc>
        <w:tc>
          <w:tcPr>
            <w:tcW w:w="1221" w:type="dxa"/>
          </w:tcPr>
          <w:p w14:paraId="75A218B4" w14:textId="77777777" w:rsidR="00B741B3" w:rsidRPr="000355DE" w:rsidRDefault="00B741B3" w:rsidP="00A1214B">
            <w:pPr>
              <w:pStyle w:val="TAC"/>
              <w:rPr>
                <w:rFonts w:cs="Arial"/>
              </w:rPr>
            </w:pPr>
            <w:r w:rsidRPr="000355DE">
              <w:rPr>
                <w:rFonts w:cs="Arial"/>
              </w:rPr>
              <w:t>3.0</w:t>
            </w:r>
          </w:p>
        </w:tc>
      </w:tr>
      <w:tr w:rsidR="00B741B3" w:rsidRPr="000355DE" w14:paraId="422F46C4" w14:textId="77777777" w:rsidTr="00A1214B">
        <w:trPr>
          <w:jc w:val="center"/>
        </w:trPr>
        <w:tc>
          <w:tcPr>
            <w:tcW w:w="1421" w:type="dxa"/>
            <w:vMerge/>
          </w:tcPr>
          <w:p w14:paraId="5357971C" w14:textId="77777777" w:rsidR="00B741B3" w:rsidRPr="000355DE" w:rsidRDefault="00B741B3" w:rsidP="00A1214B">
            <w:pPr>
              <w:pStyle w:val="TAC"/>
              <w:rPr>
                <w:rFonts w:cs="Arial"/>
              </w:rPr>
            </w:pPr>
          </w:p>
        </w:tc>
        <w:tc>
          <w:tcPr>
            <w:tcW w:w="1484" w:type="dxa"/>
            <w:vMerge/>
          </w:tcPr>
          <w:p w14:paraId="624CE6A2" w14:textId="77777777" w:rsidR="00B741B3" w:rsidRPr="000355DE" w:rsidRDefault="00B741B3" w:rsidP="00A1214B">
            <w:pPr>
              <w:pStyle w:val="TAC"/>
              <w:rPr>
                <w:rFonts w:cs="Arial"/>
              </w:rPr>
            </w:pPr>
          </w:p>
        </w:tc>
        <w:tc>
          <w:tcPr>
            <w:tcW w:w="1381" w:type="dxa"/>
            <w:vMerge/>
          </w:tcPr>
          <w:p w14:paraId="3B38D069" w14:textId="77777777" w:rsidR="00B741B3" w:rsidRPr="000355DE" w:rsidRDefault="00B741B3" w:rsidP="00A1214B">
            <w:pPr>
              <w:pStyle w:val="TAL"/>
              <w:rPr>
                <w:rFonts w:cs="Arial"/>
              </w:rPr>
            </w:pPr>
          </w:p>
        </w:tc>
        <w:tc>
          <w:tcPr>
            <w:tcW w:w="1406" w:type="dxa"/>
            <w:vMerge w:val="restart"/>
          </w:tcPr>
          <w:p w14:paraId="0DA013C8" w14:textId="77777777" w:rsidR="00B741B3" w:rsidRPr="000355DE" w:rsidRDefault="00B741B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512385A5" w14:textId="77777777" w:rsidR="00B741B3" w:rsidRPr="000355DE" w:rsidRDefault="00B741B3" w:rsidP="00A1214B">
            <w:pPr>
              <w:pStyle w:val="TAC"/>
              <w:rPr>
                <w:rFonts w:cs="Arial"/>
              </w:rPr>
            </w:pPr>
            <w:r w:rsidRPr="000355DE">
              <w:rPr>
                <w:rFonts w:cs="Arial"/>
              </w:rPr>
              <w:t>A3-1</w:t>
            </w:r>
          </w:p>
        </w:tc>
        <w:tc>
          <w:tcPr>
            <w:tcW w:w="1701" w:type="dxa"/>
          </w:tcPr>
          <w:p w14:paraId="5ACAE84D" w14:textId="77777777" w:rsidR="00B741B3" w:rsidRPr="000355DE" w:rsidRDefault="00B741B3" w:rsidP="00A1214B">
            <w:pPr>
              <w:pStyle w:val="TAC"/>
              <w:rPr>
                <w:rFonts w:cs="Arial"/>
              </w:rPr>
            </w:pPr>
            <w:r w:rsidRPr="000355DE">
              <w:rPr>
                <w:rFonts w:cs="Arial"/>
              </w:rPr>
              <w:t>30%</w:t>
            </w:r>
          </w:p>
        </w:tc>
        <w:tc>
          <w:tcPr>
            <w:tcW w:w="1221" w:type="dxa"/>
          </w:tcPr>
          <w:p w14:paraId="353EB840" w14:textId="77777777" w:rsidR="00B741B3" w:rsidRPr="000355DE" w:rsidRDefault="00B741B3" w:rsidP="00A1214B">
            <w:pPr>
              <w:pStyle w:val="TAC"/>
              <w:rPr>
                <w:rFonts w:cs="Arial"/>
              </w:rPr>
            </w:pPr>
            <w:r w:rsidRPr="000355DE">
              <w:rPr>
                <w:rFonts w:cs="Arial"/>
              </w:rPr>
              <w:t>-1.6</w:t>
            </w:r>
          </w:p>
        </w:tc>
      </w:tr>
      <w:tr w:rsidR="00B741B3" w:rsidRPr="000355DE" w14:paraId="3232503C" w14:textId="77777777" w:rsidTr="00A1214B">
        <w:trPr>
          <w:jc w:val="center"/>
        </w:trPr>
        <w:tc>
          <w:tcPr>
            <w:tcW w:w="1421" w:type="dxa"/>
            <w:vMerge/>
          </w:tcPr>
          <w:p w14:paraId="2ABAAD0A" w14:textId="77777777" w:rsidR="00B741B3" w:rsidRPr="000355DE" w:rsidRDefault="00B741B3" w:rsidP="00A1214B">
            <w:pPr>
              <w:pStyle w:val="TAC"/>
              <w:rPr>
                <w:rFonts w:cs="Arial"/>
              </w:rPr>
            </w:pPr>
          </w:p>
        </w:tc>
        <w:tc>
          <w:tcPr>
            <w:tcW w:w="1484" w:type="dxa"/>
            <w:vMerge/>
          </w:tcPr>
          <w:p w14:paraId="568D1852" w14:textId="77777777" w:rsidR="00B741B3" w:rsidRPr="000355DE" w:rsidRDefault="00B741B3" w:rsidP="00A1214B">
            <w:pPr>
              <w:pStyle w:val="TAC"/>
              <w:rPr>
                <w:rFonts w:cs="Arial"/>
              </w:rPr>
            </w:pPr>
          </w:p>
        </w:tc>
        <w:tc>
          <w:tcPr>
            <w:tcW w:w="1381" w:type="dxa"/>
            <w:vMerge/>
          </w:tcPr>
          <w:p w14:paraId="7DEAEAC3" w14:textId="77777777" w:rsidR="00B741B3" w:rsidRPr="000355DE" w:rsidRDefault="00B741B3" w:rsidP="00A1214B">
            <w:pPr>
              <w:pStyle w:val="TAL"/>
              <w:rPr>
                <w:rFonts w:cs="Arial"/>
              </w:rPr>
            </w:pPr>
          </w:p>
        </w:tc>
        <w:tc>
          <w:tcPr>
            <w:tcW w:w="1406" w:type="dxa"/>
            <w:vMerge/>
          </w:tcPr>
          <w:p w14:paraId="383D2709" w14:textId="77777777" w:rsidR="00B741B3" w:rsidRPr="000355DE" w:rsidRDefault="00B741B3" w:rsidP="00A1214B">
            <w:pPr>
              <w:pStyle w:val="TAL"/>
              <w:rPr>
                <w:rFonts w:cs="Arial"/>
              </w:rPr>
            </w:pPr>
          </w:p>
        </w:tc>
        <w:tc>
          <w:tcPr>
            <w:tcW w:w="1240" w:type="dxa"/>
            <w:vMerge/>
          </w:tcPr>
          <w:p w14:paraId="1D0F6933" w14:textId="77777777" w:rsidR="00B741B3" w:rsidRPr="000355DE" w:rsidRDefault="00B741B3" w:rsidP="00A1214B">
            <w:pPr>
              <w:pStyle w:val="TAC"/>
              <w:rPr>
                <w:rFonts w:cs="Arial"/>
              </w:rPr>
            </w:pPr>
          </w:p>
        </w:tc>
        <w:tc>
          <w:tcPr>
            <w:tcW w:w="1701" w:type="dxa"/>
          </w:tcPr>
          <w:p w14:paraId="734396B3" w14:textId="77777777" w:rsidR="00B741B3" w:rsidRPr="000355DE" w:rsidRDefault="00B741B3" w:rsidP="00A1214B">
            <w:pPr>
              <w:pStyle w:val="TAC"/>
              <w:rPr>
                <w:rFonts w:cs="Arial"/>
              </w:rPr>
            </w:pPr>
            <w:r w:rsidRPr="000355DE">
              <w:rPr>
                <w:rFonts w:cs="Arial"/>
              </w:rPr>
              <w:t>70%</w:t>
            </w:r>
          </w:p>
        </w:tc>
        <w:tc>
          <w:tcPr>
            <w:tcW w:w="1221" w:type="dxa"/>
          </w:tcPr>
          <w:p w14:paraId="02F954AE" w14:textId="77777777" w:rsidR="00B741B3" w:rsidRPr="000355DE" w:rsidRDefault="00B741B3" w:rsidP="00A1214B">
            <w:pPr>
              <w:pStyle w:val="TAC"/>
              <w:rPr>
                <w:rFonts w:cs="Arial"/>
              </w:rPr>
            </w:pPr>
            <w:r w:rsidRPr="000355DE">
              <w:rPr>
                <w:rFonts w:cs="Arial"/>
              </w:rPr>
              <w:t>3.5</w:t>
            </w:r>
          </w:p>
        </w:tc>
      </w:tr>
      <w:tr w:rsidR="00B741B3" w:rsidRPr="000355DE" w14:paraId="5A9D1991" w14:textId="77777777" w:rsidTr="00A1214B">
        <w:trPr>
          <w:jc w:val="center"/>
        </w:trPr>
        <w:tc>
          <w:tcPr>
            <w:tcW w:w="1421" w:type="dxa"/>
            <w:vMerge/>
          </w:tcPr>
          <w:p w14:paraId="4F3CCA0A" w14:textId="77777777" w:rsidR="00B741B3" w:rsidRPr="000355DE" w:rsidRDefault="00B741B3" w:rsidP="00A1214B">
            <w:pPr>
              <w:pStyle w:val="TAC"/>
              <w:rPr>
                <w:rFonts w:cs="Arial"/>
              </w:rPr>
            </w:pPr>
          </w:p>
        </w:tc>
        <w:tc>
          <w:tcPr>
            <w:tcW w:w="1484" w:type="dxa"/>
            <w:vMerge/>
          </w:tcPr>
          <w:p w14:paraId="6A1FD3F9" w14:textId="77777777" w:rsidR="00B741B3" w:rsidRPr="000355DE" w:rsidRDefault="00B741B3" w:rsidP="00A1214B">
            <w:pPr>
              <w:pStyle w:val="TAC"/>
              <w:rPr>
                <w:rFonts w:cs="Arial"/>
              </w:rPr>
            </w:pPr>
          </w:p>
        </w:tc>
        <w:tc>
          <w:tcPr>
            <w:tcW w:w="1381" w:type="dxa"/>
            <w:vMerge w:val="restart"/>
          </w:tcPr>
          <w:p w14:paraId="6213D856" w14:textId="77777777" w:rsidR="00B741B3" w:rsidRPr="000355DE" w:rsidRDefault="00B741B3" w:rsidP="00A1214B">
            <w:pPr>
              <w:pStyle w:val="TAL"/>
              <w:rPr>
                <w:rFonts w:cs="Arial"/>
              </w:rPr>
            </w:pPr>
            <w:r w:rsidRPr="000355DE">
              <w:rPr>
                <w:rFonts w:cs="Arial"/>
              </w:rPr>
              <w:t>Extended</w:t>
            </w:r>
          </w:p>
        </w:tc>
        <w:tc>
          <w:tcPr>
            <w:tcW w:w="1406" w:type="dxa"/>
            <w:vMerge w:val="restart"/>
          </w:tcPr>
          <w:p w14:paraId="2E5F5620"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1A77DF45" w14:textId="77777777" w:rsidR="00B741B3" w:rsidRPr="000355DE" w:rsidRDefault="00B741B3" w:rsidP="00A1214B">
            <w:pPr>
              <w:pStyle w:val="TAC"/>
              <w:rPr>
                <w:rFonts w:cs="Arial"/>
              </w:rPr>
            </w:pPr>
            <w:r w:rsidRPr="000355DE">
              <w:rPr>
                <w:rFonts w:cs="Arial"/>
              </w:rPr>
              <w:t>A4-2</w:t>
            </w:r>
          </w:p>
        </w:tc>
        <w:tc>
          <w:tcPr>
            <w:tcW w:w="1701" w:type="dxa"/>
          </w:tcPr>
          <w:p w14:paraId="03BD2526" w14:textId="77777777" w:rsidR="00B741B3" w:rsidRPr="000355DE" w:rsidRDefault="00B741B3" w:rsidP="00A1214B">
            <w:pPr>
              <w:pStyle w:val="TAC"/>
              <w:rPr>
                <w:rFonts w:cs="Arial"/>
              </w:rPr>
            </w:pPr>
            <w:r w:rsidRPr="000355DE">
              <w:rPr>
                <w:rFonts w:cs="Arial"/>
              </w:rPr>
              <w:t>30%</w:t>
            </w:r>
          </w:p>
        </w:tc>
        <w:tc>
          <w:tcPr>
            <w:tcW w:w="1221" w:type="dxa"/>
          </w:tcPr>
          <w:p w14:paraId="0A46D66F" w14:textId="77777777" w:rsidR="00B741B3" w:rsidRPr="000355DE" w:rsidRDefault="00B741B3" w:rsidP="00A1214B">
            <w:pPr>
              <w:pStyle w:val="TAC"/>
              <w:rPr>
                <w:rFonts w:cs="Arial"/>
              </w:rPr>
            </w:pPr>
            <w:r w:rsidRPr="000355DE">
              <w:rPr>
                <w:rFonts w:cs="Arial"/>
              </w:rPr>
              <w:t>5.3</w:t>
            </w:r>
          </w:p>
        </w:tc>
      </w:tr>
      <w:tr w:rsidR="00B741B3" w:rsidRPr="000355DE" w14:paraId="7CBF4EC8" w14:textId="77777777" w:rsidTr="00A1214B">
        <w:trPr>
          <w:jc w:val="center"/>
        </w:trPr>
        <w:tc>
          <w:tcPr>
            <w:tcW w:w="1421" w:type="dxa"/>
            <w:vMerge/>
          </w:tcPr>
          <w:p w14:paraId="57EAC72F" w14:textId="77777777" w:rsidR="00B741B3" w:rsidRPr="000355DE" w:rsidRDefault="00B741B3" w:rsidP="00A1214B">
            <w:pPr>
              <w:pStyle w:val="TAC"/>
              <w:rPr>
                <w:rFonts w:cs="Arial"/>
              </w:rPr>
            </w:pPr>
          </w:p>
        </w:tc>
        <w:tc>
          <w:tcPr>
            <w:tcW w:w="1484" w:type="dxa"/>
            <w:vMerge/>
          </w:tcPr>
          <w:p w14:paraId="64E84B69" w14:textId="77777777" w:rsidR="00B741B3" w:rsidRPr="000355DE" w:rsidRDefault="00B741B3" w:rsidP="00A1214B">
            <w:pPr>
              <w:pStyle w:val="TAC"/>
              <w:rPr>
                <w:rFonts w:cs="Arial"/>
              </w:rPr>
            </w:pPr>
          </w:p>
        </w:tc>
        <w:tc>
          <w:tcPr>
            <w:tcW w:w="1381" w:type="dxa"/>
            <w:vMerge/>
          </w:tcPr>
          <w:p w14:paraId="3EA1E638" w14:textId="77777777" w:rsidR="00B741B3" w:rsidRPr="000355DE" w:rsidRDefault="00B741B3" w:rsidP="00A1214B">
            <w:pPr>
              <w:pStyle w:val="TAL"/>
              <w:rPr>
                <w:rFonts w:cs="Arial"/>
              </w:rPr>
            </w:pPr>
          </w:p>
        </w:tc>
        <w:tc>
          <w:tcPr>
            <w:tcW w:w="1406" w:type="dxa"/>
            <w:vMerge/>
          </w:tcPr>
          <w:p w14:paraId="6409BB79" w14:textId="77777777" w:rsidR="00B741B3" w:rsidRPr="000355DE" w:rsidRDefault="00B741B3" w:rsidP="00A1214B">
            <w:pPr>
              <w:pStyle w:val="TAL"/>
              <w:rPr>
                <w:rFonts w:cs="Arial"/>
              </w:rPr>
            </w:pPr>
          </w:p>
        </w:tc>
        <w:tc>
          <w:tcPr>
            <w:tcW w:w="1240" w:type="dxa"/>
            <w:vMerge/>
          </w:tcPr>
          <w:p w14:paraId="6469F595" w14:textId="77777777" w:rsidR="00B741B3" w:rsidRPr="000355DE" w:rsidRDefault="00B741B3" w:rsidP="00A1214B">
            <w:pPr>
              <w:pStyle w:val="TAC"/>
              <w:rPr>
                <w:rFonts w:cs="Arial"/>
              </w:rPr>
            </w:pPr>
          </w:p>
        </w:tc>
        <w:tc>
          <w:tcPr>
            <w:tcW w:w="1701" w:type="dxa"/>
          </w:tcPr>
          <w:p w14:paraId="4FFF5328" w14:textId="77777777" w:rsidR="00B741B3" w:rsidRPr="000355DE" w:rsidRDefault="00B741B3" w:rsidP="00A1214B">
            <w:pPr>
              <w:pStyle w:val="TAC"/>
              <w:rPr>
                <w:rFonts w:cs="Arial"/>
              </w:rPr>
            </w:pPr>
            <w:r w:rsidRPr="000355DE">
              <w:rPr>
                <w:rFonts w:cs="Arial"/>
              </w:rPr>
              <w:t>70%</w:t>
            </w:r>
          </w:p>
        </w:tc>
        <w:tc>
          <w:tcPr>
            <w:tcW w:w="1221" w:type="dxa"/>
          </w:tcPr>
          <w:p w14:paraId="1126134E" w14:textId="77777777" w:rsidR="00B741B3" w:rsidRPr="000355DE" w:rsidRDefault="00B741B3" w:rsidP="00A1214B">
            <w:pPr>
              <w:pStyle w:val="TAC"/>
              <w:rPr>
                <w:rFonts w:cs="Arial"/>
              </w:rPr>
            </w:pPr>
            <w:r w:rsidRPr="000355DE">
              <w:rPr>
                <w:rFonts w:cs="Arial"/>
              </w:rPr>
              <w:t>14.1</w:t>
            </w:r>
          </w:p>
        </w:tc>
      </w:tr>
      <w:tr w:rsidR="00B741B3" w:rsidRPr="000355DE" w14:paraId="021B848D" w14:textId="77777777" w:rsidTr="00A1214B">
        <w:trPr>
          <w:jc w:val="center"/>
        </w:trPr>
        <w:tc>
          <w:tcPr>
            <w:tcW w:w="1421" w:type="dxa"/>
            <w:vMerge/>
          </w:tcPr>
          <w:p w14:paraId="523E3861" w14:textId="77777777" w:rsidR="00B741B3" w:rsidRPr="000355DE" w:rsidRDefault="00B741B3" w:rsidP="00A1214B">
            <w:pPr>
              <w:pStyle w:val="TAC"/>
              <w:rPr>
                <w:rFonts w:cs="Arial"/>
              </w:rPr>
            </w:pPr>
          </w:p>
        </w:tc>
        <w:tc>
          <w:tcPr>
            <w:tcW w:w="1484" w:type="dxa"/>
            <w:vMerge w:val="restart"/>
          </w:tcPr>
          <w:p w14:paraId="3805C678" w14:textId="77777777" w:rsidR="00B741B3" w:rsidRPr="000355DE" w:rsidRDefault="00B741B3" w:rsidP="00A1214B">
            <w:pPr>
              <w:pStyle w:val="TAC"/>
              <w:rPr>
                <w:rFonts w:cs="Arial"/>
              </w:rPr>
            </w:pPr>
            <w:r w:rsidRPr="000355DE">
              <w:rPr>
                <w:rFonts w:cs="Arial"/>
              </w:rPr>
              <w:t>4</w:t>
            </w:r>
          </w:p>
        </w:tc>
        <w:tc>
          <w:tcPr>
            <w:tcW w:w="1381" w:type="dxa"/>
            <w:vMerge w:val="restart"/>
          </w:tcPr>
          <w:p w14:paraId="509BAC47" w14:textId="77777777" w:rsidR="00B741B3" w:rsidRPr="000355DE" w:rsidRDefault="00B741B3" w:rsidP="00A1214B">
            <w:pPr>
              <w:pStyle w:val="TAL"/>
              <w:rPr>
                <w:rFonts w:cs="Arial"/>
              </w:rPr>
            </w:pPr>
            <w:r w:rsidRPr="000355DE">
              <w:rPr>
                <w:rFonts w:cs="Arial"/>
              </w:rPr>
              <w:t>Normal</w:t>
            </w:r>
          </w:p>
        </w:tc>
        <w:tc>
          <w:tcPr>
            <w:tcW w:w="1406" w:type="dxa"/>
            <w:vMerge w:val="restart"/>
          </w:tcPr>
          <w:p w14:paraId="7F2D12F4" w14:textId="77777777" w:rsidR="00B741B3" w:rsidRPr="000355DE" w:rsidRDefault="00B741B3" w:rsidP="00A1214B">
            <w:pPr>
              <w:pStyle w:val="TAL"/>
              <w:rPr>
                <w:rFonts w:cs="Arial"/>
              </w:rPr>
            </w:pPr>
            <w:r w:rsidRPr="000355DE">
              <w:rPr>
                <w:rFonts w:cs="Arial"/>
              </w:rPr>
              <w:t>EPA 5Hz Low</w:t>
            </w:r>
          </w:p>
        </w:tc>
        <w:tc>
          <w:tcPr>
            <w:tcW w:w="1240" w:type="dxa"/>
            <w:vMerge w:val="restart"/>
          </w:tcPr>
          <w:p w14:paraId="7F3D21CF" w14:textId="77777777" w:rsidR="00B741B3" w:rsidRPr="000355DE" w:rsidRDefault="00B741B3" w:rsidP="00A1214B">
            <w:pPr>
              <w:pStyle w:val="TAC"/>
              <w:rPr>
                <w:rFonts w:cs="Arial"/>
              </w:rPr>
            </w:pPr>
            <w:r w:rsidRPr="000355DE">
              <w:rPr>
                <w:rFonts w:cs="Arial"/>
              </w:rPr>
              <w:t>A3-3</w:t>
            </w:r>
          </w:p>
        </w:tc>
        <w:tc>
          <w:tcPr>
            <w:tcW w:w="1701" w:type="dxa"/>
          </w:tcPr>
          <w:p w14:paraId="6746F61C" w14:textId="77777777" w:rsidR="00B741B3" w:rsidRPr="000355DE" w:rsidRDefault="00B741B3" w:rsidP="00A1214B">
            <w:pPr>
              <w:pStyle w:val="TAC"/>
              <w:rPr>
                <w:rFonts w:cs="Arial"/>
              </w:rPr>
            </w:pPr>
            <w:r w:rsidRPr="000355DE">
              <w:rPr>
                <w:rFonts w:cs="Arial"/>
              </w:rPr>
              <w:t>30%</w:t>
            </w:r>
          </w:p>
        </w:tc>
        <w:tc>
          <w:tcPr>
            <w:tcW w:w="1221" w:type="dxa"/>
          </w:tcPr>
          <w:p w14:paraId="285C9060" w14:textId="77777777" w:rsidR="00B741B3" w:rsidRPr="000355DE" w:rsidRDefault="00B741B3" w:rsidP="00A1214B">
            <w:pPr>
              <w:pStyle w:val="TAC"/>
              <w:rPr>
                <w:rFonts w:cs="Arial"/>
              </w:rPr>
            </w:pPr>
            <w:r w:rsidRPr="000355DE">
              <w:rPr>
                <w:rFonts w:cs="Arial"/>
                <w:lang w:eastAsia="ja-JP"/>
              </w:rPr>
              <w:t>-6.</w:t>
            </w:r>
            <w:r w:rsidRPr="000355DE">
              <w:rPr>
                <w:rFonts w:cs="Arial"/>
              </w:rPr>
              <w:t>2</w:t>
            </w:r>
          </w:p>
        </w:tc>
      </w:tr>
      <w:tr w:rsidR="00B741B3" w:rsidRPr="000355DE" w14:paraId="56D3359B" w14:textId="77777777" w:rsidTr="00A1214B">
        <w:trPr>
          <w:jc w:val="center"/>
        </w:trPr>
        <w:tc>
          <w:tcPr>
            <w:tcW w:w="1421" w:type="dxa"/>
            <w:vMerge/>
          </w:tcPr>
          <w:p w14:paraId="74B8C83F" w14:textId="77777777" w:rsidR="00B741B3" w:rsidRPr="000355DE" w:rsidRDefault="00B741B3" w:rsidP="00A1214B">
            <w:pPr>
              <w:pStyle w:val="TAC"/>
              <w:rPr>
                <w:rFonts w:cs="Arial"/>
              </w:rPr>
            </w:pPr>
          </w:p>
        </w:tc>
        <w:tc>
          <w:tcPr>
            <w:tcW w:w="1484" w:type="dxa"/>
            <w:vMerge/>
          </w:tcPr>
          <w:p w14:paraId="6FE70D7A" w14:textId="77777777" w:rsidR="00B741B3" w:rsidRPr="000355DE" w:rsidRDefault="00B741B3" w:rsidP="00A1214B">
            <w:pPr>
              <w:pStyle w:val="TAC"/>
              <w:rPr>
                <w:rFonts w:cs="Arial"/>
              </w:rPr>
            </w:pPr>
          </w:p>
        </w:tc>
        <w:tc>
          <w:tcPr>
            <w:tcW w:w="1381" w:type="dxa"/>
            <w:vMerge/>
          </w:tcPr>
          <w:p w14:paraId="0DFCE427" w14:textId="77777777" w:rsidR="00B741B3" w:rsidRPr="000355DE" w:rsidRDefault="00B741B3" w:rsidP="00A1214B">
            <w:pPr>
              <w:pStyle w:val="TAL"/>
              <w:rPr>
                <w:rFonts w:cs="Arial"/>
              </w:rPr>
            </w:pPr>
          </w:p>
        </w:tc>
        <w:tc>
          <w:tcPr>
            <w:tcW w:w="1406" w:type="dxa"/>
            <w:vMerge/>
          </w:tcPr>
          <w:p w14:paraId="39C9761F" w14:textId="77777777" w:rsidR="00B741B3" w:rsidRPr="000355DE" w:rsidRDefault="00B741B3" w:rsidP="00A1214B">
            <w:pPr>
              <w:pStyle w:val="TAL"/>
              <w:rPr>
                <w:rFonts w:cs="Arial"/>
              </w:rPr>
            </w:pPr>
          </w:p>
        </w:tc>
        <w:tc>
          <w:tcPr>
            <w:tcW w:w="1240" w:type="dxa"/>
            <w:vMerge/>
          </w:tcPr>
          <w:p w14:paraId="00C567D2" w14:textId="77777777" w:rsidR="00B741B3" w:rsidRPr="000355DE" w:rsidRDefault="00B741B3" w:rsidP="00A1214B">
            <w:pPr>
              <w:pStyle w:val="TAC"/>
              <w:rPr>
                <w:rFonts w:cs="Arial"/>
              </w:rPr>
            </w:pPr>
          </w:p>
        </w:tc>
        <w:tc>
          <w:tcPr>
            <w:tcW w:w="1701" w:type="dxa"/>
          </w:tcPr>
          <w:p w14:paraId="302C8DA0" w14:textId="77777777" w:rsidR="00B741B3" w:rsidRPr="000355DE" w:rsidRDefault="00B741B3" w:rsidP="00A1214B">
            <w:pPr>
              <w:pStyle w:val="TAC"/>
              <w:rPr>
                <w:rFonts w:cs="Arial"/>
              </w:rPr>
            </w:pPr>
            <w:r w:rsidRPr="000355DE">
              <w:rPr>
                <w:rFonts w:cs="Arial"/>
              </w:rPr>
              <w:t>70%</w:t>
            </w:r>
          </w:p>
        </w:tc>
        <w:tc>
          <w:tcPr>
            <w:tcW w:w="1221" w:type="dxa"/>
          </w:tcPr>
          <w:p w14:paraId="3841FEA8" w14:textId="77777777" w:rsidR="00B741B3" w:rsidRPr="000355DE" w:rsidRDefault="00B741B3" w:rsidP="00A1214B">
            <w:pPr>
              <w:pStyle w:val="TAC"/>
              <w:rPr>
                <w:rFonts w:cs="Arial"/>
              </w:rPr>
            </w:pPr>
            <w:r w:rsidRPr="000355DE">
              <w:rPr>
                <w:rFonts w:cs="Arial"/>
                <w:lang w:eastAsia="ja-JP"/>
              </w:rPr>
              <w:t>-</w:t>
            </w:r>
            <w:r w:rsidRPr="000355DE">
              <w:rPr>
                <w:rFonts w:cs="Arial"/>
              </w:rPr>
              <w:t>2.8</w:t>
            </w:r>
          </w:p>
        </w:tc>
      </w:tr>
      <w:tr w:rsidR="00B741B3" w:rsidRPr="000355DE" w14:paraId="34365D0E" w14:textId="77777777" w:rsidTr="00A1214B">
        <w:trPr>
          <w:jc w:val="center"/>
        </w:trPr>
        <w:tc>
          <w:tcPr>
            <w:tcW w:w="1421" w:type="dxa"/>
            <w:vMerge/>
          </w:tcPr>
          <w:p w14:paraId="7FBC50E0" w14:textId="77777777" w:rsidR="00B741B3" w:rsidRPr="000355DE" w:rsidRDefault="00B741B3" w:rsidP="00A1214B">
            <w:pPr>
              <w:pStyle w:val="TAC"/>
              <w:rPr>
                <w:rFonts w:cs="Arial"/>
              </w:rPr>
            </w:pPr>
          </w:p>
        </w:tc>
        <w:tc>
          <w:tcPr>
            <w:tcW w:w="1484" w:type="dxa"/>
            <w:vMerge/>
          </w:tcPr>
          <w:p w14:paraId="76778BD8" w14:textId="77777777" w:rsidR="00B741B3" w:rsidRPr="000355DE" w:rsidRDefault="00B741B3" w:rsidP="00A1214B">
            <w:pPr>
              <w:pStyle w:val="TAC"/>
              <w:rPr>
                <w:rFonts w:cs="Arial"/>
              </w:rPr>
            </w:pPr>
          </w:p>
        </w:tc>
        <w:tc>
          <w:tcPr>
            <w:tcW w:w="1381" w:type="dxa"/>
            <w:vMerge/>
          </w:tcPr>
          <w:p w14:paraId="633CE204" w14:textId="77777777" w:rsidR="00B741B3" w:rsidRPr="000355DE" w:rsidRDefault="00B741B3" w:rsidP="00A1214B">
            <w:pPr>
              <w:pStyle w:val="TAL"/>
              <w:rPr>
                <w:rFonts w:cs="Arial"/>
              </w:rPr>
            </w:pPr>
          </w:p>
        </w:tc>
        <w:tc>
          <w:tcPr>
            <w:tcW w:w="1406" w:type="dxa"/>
            <w:vMerge/>
          </w:tcPr>
          <w:p w14:paraId="31B799BB" w14:textId="77777777" w:rsidR="00B741B3" w:rsidRPr="000355DE" w:rsidRDefault="00B741B3" w:rsidP="00A1214B">
            <w:pPr>
              <w:pStyle w:val="TAL"/>
              <w:rPr>
                <w:rFonts w:cs="Arial"/>
              </w:rPr>
            </w:pPr>
          </w:p>
        </w:tc>
        <w:tc>
          <w:tcPr>
            <w:tcW w:w="1240" w:type="dxa"/>
          </w:tcPr>
          <w:p w14:paraId="6B917273" w14:textId="77777777" w:rsidR="00B741B3" w:rsidRPr="000355DE" w:rsidRDefault="00B741B3" w:rsidP="00A1214B">
            <w:pPr>
              <w:pStyle w:val="TAC"/>
              <w:rPr>
                <w:rFonts w:cs="Arial"/>
              </w:rPr>
            </w:pPr>
            <w:r w:rsidRPr="000355DE">
              <w:rPr>
                <w:rFonts w:cs="Arial"/>
              </w:rPr>
              <w:t>A4-4</w:t>
            </w:r>
          </w:p>
        </w:tc>
        <w:tc>
          <w:tcPr>
            <w:tcW w:w="1701" w:type="dxa"/>
          </w:tcPr>
          <w:p w14:paraId="45E0859C" w14:textId="77777777" w:rsidR="00B741B3" w:rsidRPr="000355DE" w:rsidRDefault="00B741B3" w:rsidP="00A1214B">
            <w:pPr>
              <w:pStyle w:val="TAC"/>
              <w:rPr>
                <w:rFonts w:cs="Arial"/>
              </w:rPr>
            </w:pPr>
            <w:r w:rsidRPr="000355DE">
              <w:rPr>
                <w:rFonts w:cs="Arial"/>
              </w:rPr>
              <w:t>70%</w:t>
            </w:r>
          </w:p>
        </w:tc>
        <w:tc>
          <w:tcPr>
            <w:tcW w:w="1221" w:type="dxa"/>
          </w:tcPr>
          <w:p w14:paraId="517297CC" w14:textId="77777777" w:rsidR="00B741B3" w:rsidRPr="000355DE" w:rsidRDefault="00B741B3" w:rsidP="00A1214B">
            <w:pPr>
              <w:pStyle w:val="TAC"/>
              <w:rPr>
                <w:rFonts w:cs="Arial"/>
              </w:rPr>
            </w:pPr>
            <w:r w:rsidRPr="000355DE">
              <w:rPr>
                <w:rFonts w:cs="Arial"/>
              </w:rPr>
              <w:t>8.3</w:t>
            </w:r>
          </w:p>
        </w:tc>
      </w:tr>
      <w:tr w:rsidR="00B741B3" w:rsidRPr="000355DE" w14:paraId="412ADA04" w14:textId="77777777" w:rsidTr="00A1214B">
        <w:trPr>
          <w:jc w:val="center"/>
        </w:trPr>
        <w:tc>
          <w:tcPr>
            <w:tcW w:w="1421" w:type="dxa"/>
            <w:vMerge/>
          </w:tcPr>
          <w:p w14:paraId="249CA3CD" w14:textId="77777777" w:rsidR="00B741B3" w:rsidRPr="000355DE" w:rsidRDefault="00B741B3" w:rsidP="00A1214B">
            <w:pPr>
              <w:pStyle w:val="TAC"/>
              <w:rPr>
                <w:rFonts w:cs="Arial"/>
              </w:rPr>
            </w:pPr>
          </w:p>
        </w:tc>
        <w:tc>
          <w:tcPr>
            <w:tcW w:w="1484" w:type="dxa"/>
            <w:vMerge/>
          </w:tcPr>
          <w:p w14:paraId="2844AE6A" w14:textId="77777777" w:rsidR="00B741B3" w:rsidRPr="000355DE" w:rsidRDefault="00B741B3" w:rsidP="00A1214B">
            <w:pPr>
              <w:pStyle w:val="TAC"/>
              <w:rPr>
                <w:rFonts w:cs="Arial"/>
              </w:rPr>
            </w:pPr>
          </w:p>
        </w:tc>
        <w:tc>
          <w:tcPr>
            <w:tcW w:w="1381" w:type="dxa"/>
            <w:vMerge/>
          </w:tcPr>
          <w:p w14:paraId="6DE3E229" w14:textId="77777777" w:rsidR="00B741B3" w:rsidRPr="000355DE" w:rsidRDefault="00B741B3" w:rsidP="00A1214B">
            <w:pPr>
              <w:pStyle w:val="TAL"/>
              <w:rPr>
                <w:rFonts w:cs="Arial"/>
              </w:rPr>
            </w:pPr>
          </w:p>
        </w:tc>
        <w:tc>
          <w:tcPr>
            <w:tcW w:w="1406" w:type="dxa"/>
            <w:vMerge/>
          </w:tcPr>
          <w:p w14:paraId="5A682DF0" w14:textId="77777777" w:rsidR="00B741B3" w:rsidRPr="000355DE" w:rsidRDefault="00B741B3" w:rsidP="00A1214B">
            <w:pPr>
              <w:pStyle w:val="TAL"/>
              <w:rPr>
                <w:rFonts w:cs="Arial"/>
              </w:rPr>
            </w:pPr>
          </w:p>
        </w:tc>
        <w:tc>
          <w:tcPr>
            <w:tcW w:w="1240" w:type="dxa"/>
          </w:tcPr>
          <w:p w14:paraId="69B73184" w14:textId="77777777" w:rsidR="00B741B3" w:rsidRPr="000355DE" w:rsidRDefault="00B741B3" w:rsidP="00A1214B">
            <w:pPr>
              <w:pStyle w:val="TAC"/>
              <w:rPr>
                <w:rFonts w:cs="Arial"/>
              </w:rPr>
            </w:pPr>
            <w:r w:rsidRPr="000355DE">
              <w:rPr>
                <w:rFonts w:cs="Arial"/>
              </w:rPr>
              <w:t>A5-3</w:t>
            </w:r>
          </w:p>
        </w:tc>
        <w:tc>
          <w:tcPr>
            <w:tcW w:w="1701" w:type="dxa"/>
          </w:tcPr>
          <w:p w14:paraId="33F39349" w14:textId="77777777" w:rsidR="00B741B3" w:rsidRPr="000355DE" w:rsidRDefault="00B741B3" w:rsidP="00A1214B">
            <w:pPr>
              <w:pStyle w:val="TAC"/>
              <w:rPr>
                <w:rFonts w:cs="Arial"/>
              </w:rPr>
            </w:pPr>
            <w:r w:rsidRPr="000355DE">
              <w:rPr>
                <w:rFonts w:cs="Arial"/>
              </w:rPr>
              <w:t>70%</w:t>
            </w:r>
          </w:p>
        </w:tc>
        <w:tc>
          <w:tcPr>
            <w:tcW w:w="1221" w:type="dxa"/>
          </w:tcPr>
          <w:p w14:paraId="22661470" w14:textId="77777777" w:rsidR="00B741B3" w:rsidRPr="000355DE" w:rsidRDefault="00B741B3" w:rsidP="00A1214B">
            <w:pPr>
              <w:pStyle w:val="TAC"/>
              <w:rPr>
                <w:rFonts w:cs="Arial"/>
              </w:rPr>
            </w:pPr>
            <w:r w:rsidRPr="000355DE">
              <w:rPr>
                <w:rFonts w:cs="Arial"/>
                <w:lang w:eastAsia="ja-JP"/>
              </w:rPr>
              <w:t>1</w:t>
            </w:r>
            <w:r w:rsidRPr="000355DE">
              <w:rPr>
                <w:rFonts w:cs="Arial"/>
              </w:rPr>
              <w:t>5.0</w:t>
            </w:r>
          </w:p>
        </w:tc>
      </w:tr>
      <w:tr w:rsidR="00B741B3" w:rsidRPr="000355DE" w14:paraId="37976B40" w14:textId="77777777" w:rsidTr="00A1214B">
        <w:trPr>
          <w:jc w:val="center"/>
        </w:trPr>
        <w:tc>
          <w:tcPr>
            <w:tcW w:w="1421" w:type="dxa"/>
            <w:vMerge/>
          </w:tcPr>
          <w:p w14:paraId="23FA9050" w14:textId="77777777" w:rsidR="00B741B3" w:rsidRPr="000355DE" w:rsidRDefault="00B741B3" w:rsidP="00A1214B">
            <w:pPr>
              <w:pStyle w:val="TAC"/>
              <w:rPr>
                <w:rFonts w:cs="Arial"/>
              </w:rPr>
            </w:pPr>
          </w:p>
        </w:tc>
        <w:tc>
          <w:tcPr>
            <w:tcW w:w="1484" w:type="dxa"/>
            <w:vMerge/>
          </w:tcPr>
          <w:p w14:paraId="5E7F2421" w14:textId="77777777" w:rsidR="00B741B3" w:rsidRPr="000355DE" w:rsidRDefault="00B741B3" w:rsidP="00A1214B">
            <w:pPr>
              <w:pStyle w:val="TAC"/>
              <w:rPr>
                <w:rFonts w:cs="Arial"/>
              </w:rPr>
            </w:pPr>
          </w:p>
        </w:tc>
        <w:tc>
          <w:tcPr>
            <w:tcW w:w="1381" w:type="dxa"/>
            <w:vMerge/>
          </w:tcPr>
          <w:p w14:paraId="4E99E260" w14:textId="77777777" w:rsidR="00B741B3" w:rsidRPr="000355DE" w:rsidRDefault="00B741B3" w:rsidP="00A1214B">
            <w:pPr>
              <w:pStyle w:val="TAL"/>
              <w:rPr>
                <w:rFonts w:cs="Arial"/>
              </w:rPr>
            </w:pPr>
          </w:p>
        </w:tc>
        <w:tc>
          <w:tcPr>
            <w:tcW w:w="1406" w:type="dxa"/>
            <w:vMerge/>
          </w:tcPr>
          <w:p w14:paraId="008E554B" w14:textId="77777777" w:rsidR="00B741B3" w:rsidRPr="000355DE" w:rsidRDefault="00B741B3" w:rsidP="00A1214B">
            <w:pPr>
              <w:pStyle w:val="TAL"/>
              <w:rPr>
                <w:rFonts w:cs="Arial"/>
              </w:rPr>
            </w:pPr>
          </w:p>
        </w:tc>
        <w:tc>
          <w:tcPr>
            <w:tcW w:w="1240" w:type="dxa"/>
          </w:tcPr>
          <w:p w14:paraId="6F6ADE9B" w14:textId="77777777" w:rsidR="00B741B3" w:rsidRPr="000355DE" w:rsidRDefault="00B741B3" w:rsidP="00A1214B">
            <w:pPr>
              <w:pStyle w:val="TAC"/>
              <w:rPr>
                <w:rFonts w:cs="Arial"/>
              </w:rPr>
            </w:pPr>
            <w:r w:rsidRPr="000355DE">
              <w:rPr>
                <w:rFonts w:cs="Arial"/>
              </w:rPr>
              <w:t>A17-2</w:t>
            </w:r>
          </w:p>
        </w:tc>
        <w:tc>
          <w:tcPr>
            <w:tcW w:w="1701" w:type="dxa"/>
          </w:tcPr>
          <w:p w14:paraId="71EAE1A2" w14:textId="77777777" w:rsidR="00B741B3" w:rsidRPr="000355DE" w:rsidRDefault="00B741B3" w:rsidP="00A1214B">
            <w:pPr>
              <w:pStyle w:val="TAC"/>
              <w:rPr>
                <w:rFonts w:cs="Arial"/>
              </w:rPr>
            </w:pPr>
            <w:r w:rsidRPr="000355DE">
              <w:rPr>
                <w:rFonts w:cs="Arial"/>
              </w:rPr>
              <w:t>70%</w:t>
            </w:r>
          </w:p>
        </w:tc>
        <w:tc>
          <w:tcPr>
            <w:tcW w:w="1221" w:type="dxa"/>
          </w:tcPr>
          <w:p w14:paraId="5ADEFCDC" w14:textId="77777777" w:rsidR="00B741B3" w:rsidRPr="000355DE" w:rsidRDefault="00B741B3" w:rsidP="00A1214B">
            <w:pPr>
              <w:pStyle w:val="TAC"/>
              <w:rPr>
                <w:rFonts w:cs="Arial"/>
                <w:lang w:eastAsia="ja-JP"/>
              </w:rPr>
            </w:pPr>
            <w:r w:rsidRPr="000355DE">
              <w:rPr>
                <w:rFonts w:cs="Arial"/>
                <w:lang w:eastAsia="ja-JP"/>
              </w:rPr>
              <w:t>19.3</w:t>
            </w:r>
          </w:p>
        </w:tc>
      </w:tr>
      <w:tr w:rsidR="00B741B3" w:rsidRPr="000355DE" w14:paraId="4F02AB73" w14:textId="77777777" w:rsidTr="00A1214B">
        <w:trPr>
          <w:jc w:val="center"/>
        </w:trPr>
        <w:tc>
          <w:tcPr>
            <w:tcW w:w="1421" w:type="dxa"/>
            <w:vMerge/>
          </w:tcPr>
          <w:p w14:paraId="46FA3C3C" w14:textId="77777777" w:rsidR="00B741B3" w:rsidRPr="000355DE" w:rsidRDefault="00B741B3" w:rsidP="00A1214B">
            <w:pPr>
              <w:pStyle w:val="TAC"/>
              <w:rPr>
                <w:rFonts w:cs="Arial"/>
              </w:rPr>
            </w:pPr>
          </w:p>
        </w:tc>
        <w:tc>
          <w:tcPr>
            <w:tcW w:w="1484" w:type="dxa"/>
            <w:vMerge/>
          </w:tcPr>
          <w:p w14:paraId="08E5964D" w14:textId="77777777" w:rsidR="00B741B3" w:rsidRPr="000355DE" w:rsidRDefault="00B741B3" w:rsidP="00A1214B">
            <w:pPr>
              <w:pStyle w:val="TAC"/>
              <w:rPr>
                <w:rFonts w:cs="Arial"/>
              </w:rPr>
            </w:pPr>
          </w:p>
        </w:tc>
        <w:tc>
          <w:tcPr>
            <w:tcW w:w="1381" w:type="dxa"/>
            <w:vMerge/>
          </w:tcPr>
          <w:p w14:paraId="6AC3CCE8" w14:textId="77777777" w:rsidR="00B741B3" w:rsidRPr="000355DE" w:rsidRDefault="00B741B3" w:rsidP="00A1214B">
            <w:pPr>
              <w:pStyle w:val="TAL"/>
              <w:rPr>
                <w:rFonts w:cs="Arial"/>
              </w:rPr>
            </w:pPr>
          </w:p>
        </w:tc>
        <w:tc>
          <w:tcPr>
            <w:tcW w:w="1406" w:type="dxa"/>
            <w:vMerge/>
          </w:tcPr>
          <w:p w14:paraId="7498BE50" w14:textId="77777777" w:rsidR="00B741B3" w:rsidRPr="000355DE" w:rsidRDefault="00B741B3" w:rsidP="00A1214B">
            <w:pPr>
              <w:pStyle w:val="TAL"/>
              <w:rPr>
                <w:rFonts w:cs="Arial"/>
              </w:rPr>
            </w:pPr>
          </w:p>
        </w:tc>
        <w:tc>
          <w:tcPr>
            <w:tcW w:w="1240" w:type="dxa"/>
          </w:tcPr>
          <w:p w14:paraId="22CA01B2"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2</w:t>
            </w:r>
          </w:p>
        </w:tc>
        <w:tc>
          <w:tcPr>
            <w:tcW w:w="1701" w:type="dxa"/>
          </w:tcPr>
          <w:p w14:paraId="3AAFBC3E" w14:textId="77777777" w:rsidR="00B741B3" w:rsidRPr="000355DE" w:rsidRDefault="00B741B3" w:rsidP="00A1214B">
            <w:pPr>
              <w:pStyle w:val="TAC"/>
              <w:rPr>
                <w:rFonts w:cs="Arial"/>
              </w:rPr>
            </w:pPr>
            <w:r w:rsidRPr="000355DE">
              <w:rPr>
                <w:rFonts w:cs="Arial"/>
              </w:rPr>
              <w:t>70%</w:t>
            </w:r>
          </w:p>
        </w:tc>
        <w:tc>
          <w:tcPr>
            <w:tcW w:w="1221" w:type="dxa"/>
          </w:tcPr>
          <w:p w14:paraId="02D5614E" w14:textId="77777777" w:rsidR="00B741B3" w:rsidRPr="000355DE" w:rsidDel="009A6F35" w:rsidRDefault="00B741B3" w:rsidP="00A1214B">
            <w:pPr>
              <w:pStyle w:val="TAC"/>
              <w:rPr>
                <w:rFonts w:cs="Arial"/>
                <w:lang w:eastAsia="ja-JP"/>
              </w:rPr>
            </w:pPr>
            <w:del w:id="141" w:author="Huawei" w:date="2021-10-22T19:23:00Z">
              <w:r w:rsidRPr="000355DE" w:rsidDel="00CE0738">
                <w:rPr>
                  <w:rFonts w:cs="Arial" w:hint="eastAsia"/>
                  <w:lang w:eastAsia="zh-CN"/>
                </w:rPr>
                <w:delText>[</w:delText>
              </w:r>
            </w:del>
            <w:r w:rsidRPr="000355DE">
              <w:rPr>
                <w:rFonts w:cs="Arial" w:hint="eastAsia"/>
                <w:lang w:eastAsia="zh-CN"/>
              </w:rPr>
              <w:t>4.6</w:t>
            </w:r>
            <w:del w:id="142" w:author="Huawei" w:date="2021-10-22T19:23:00Z">
              <w:r w:rsidRPr="000355DE" w:rsidDel="00CE0738">
                <w:rPr>
                  <w:rFonts w:cs="Arial" w:hint="eastAsia"/>
                  <w:lang w:eastAsia="zh-CN"/>
                </w:rPr>
                <w:delText>]</w:delText>
              </w:r>
            </w:del>
          </w:p>
        </w:tc>
      </w:tr>
      <w:tr w:rsidR="00B741B3" w:rsidRPr="000355DE" w14:paraId="0C1B4DF3" w14:textId="77777777" w:rsidTr="00A1214B">
        <w:trPr>
          <w:jc w:val="center"/>
        </w:trPr>
        <w:tc>
          <w:tcPr>
            <w:tcW w:w="1421" w:type="dxa"/>
            <w:vMerge/>
          </w:tcPr>
          <w:p w14:paraId="34784AE0" w14:textId="77777777" w:rsidR="00B741B3" w:rsidRPr="000355DE" w:rsidRDefault="00B741B3" w:rsidP="00A1214B">
            <w:pPr>
              <w:pStyle w:val="TAC"/>
              <w:rPr>
                <w:rFonts w:cs="Arial"/>
              </w:rPr>
            </w:pPr>
          </w:p>
        </w:tc>
        <w:tc>
          <w:tcPr>
            <w:tcW w:w="1484" w:type="dxa"/>
            <w:vMerge/>
          </w:tcPr>
          <w:p w14:paraId="05DD33AB" w14:textId="77777777" w:rsidR="00B741B3" w:rsidRPr="000355DE" w:rsidRDefault="00B741B3" w:rsidP="00A1214B">
            <w:pPr>
              <w:pStyle w:val="TAC"/>
              <w:rPr>
                <w:rFonts w:cs="Arial"/>
              </w:rPr>
            </w:pPr>
          </w:p>
        </w:tc>
        <w:tc>
          <w:tcPr>
            <w:tcW w:w="1381" w:type="dxa"/>
            <w:vMerge/>
          </w:tcPr>
          <w:p w14:paraId="1213D4C1" w14:textId="77777777" w:rsidR="00B741B3" w:rsidRPr="000355DE" w:rsidRDefault="00B741B3" w:rsidP="00A1214B">
            <w:pPr>
              <w:pStyle w:val="TAL"/>
              <w:rPr>
                <w:rFonts w:cs="Arial"/>
              </w:rPr>
            </w:pPr>
          </w:p>
        </w:tc>
        <w:tc>
          <w:tcPr>
            <w:tcW w:w="1406" w:type="dxa"/>
            <w:vMerge/>
          </w:tcPr>
          <w:p w14:paraId="1DD5BB58" w14:textId="77777777" w:rsidR="00B741B3" w:rsidRPr="000355DE" w:rsidRDefault="00B741B3" w:rsidP="00A1214B">
            <w:pPr>
              <w:pStyle w:val="TAL"/>
              <w:rPr>
                <w:rFonts w:cs="Arial"/>
              </w:rPr>
            </w:pPr>
          </w:p>
        </w:tc>
        <w:tc>
          <w:tcPr>
            <w:tcW w:w="1240" w:type="dxa"/>
          </w:tcPr>
          <w:p w14:paraId="2B80E088"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2</w:t>
            </w:r>
          </w:p>
        </w:tc>
        <w:tc>
          <w:tcPr>
            <w:tcW w:w="1701" w:type="dxa"/>
          </w:tcPr>
          <w:p w14:paraId="0A3298C7" w14:textId="77777777" w:rsidR="00B741B3" w:rsidRPr="000355DE" w:rsidRDefault="00B741B3" w:rsidP="00A1214B">
            <w:pPr>
              <w:pStyle w:val="TAC"/>
              <w:rPr>
                <w:rFonts w:cs="Arial"/>
              </w:rPr>
            </w:pPr>
            <w:r w:rsidRPr="000355DE">
              <w:rPr>
                <w:rFonts w:cs="Arial"/>
              </w:rPr>
              <w:t>70%</w:t>
            </w:r>
          </w:p>
        </w:tc>
        <w:tc>
          <w:tcPr>
            <w:tcW w:w="1221" w:type="dxa"/>
          </w:tcPr>
          <w:p w14:paraId="521BB5D3" w14:textId="77777777" w:rsidR="00B741B3" w:rsidRPr="000355DE" w:rsidDel="009A6F35" w:rsidRDefault="00B741B3" w:rsidP="00A1214B">
            <w:pPr>
              <w:pStyle w:val="TAC"/>
              <w:rPr>
                <w:rFonts w:cs="Arial"/>
                <w:lang w:eastAsia="ja-JP"/>
              </w:rPr>
            </w:pPr>
            <w:del w:id="143" w:author="Huawei" w:date="2021-10-22T19:23:00Z">
              <w:r w:rsidRPr="000355DE" w:rsidDel="00CE0738">
                <w:rPr>
                  <w:rFonts w:cs="Arial" w:hint="eastAsia"/>
                  <w:lang w:eastAsia="zh-CN"/>
                </w:rPr>
                <w:delText>[</w:delText>
              </w:r>
            </w:del>
            <w:r w:rsidRPr="000355DE">
              <w:rPr>
                <w:rFonts w:cs="Arial" w:hint="eastAsia"/>
                <w:lang w:eastAsia="zh-CN"/>
              </w:rPr>
              <w:t>14.6</w:t>
            </w:r>
            <w:del w:id="144" w:author="Huawei" w:date="2021-10-22T19:23:00Z">
              <w:r w:rsidRPr="000355DE" w:rsidDel="00CE0738">
                <w:rPr>
                  <w:rFonts w:cs="Arial" w:hint="eastAsia"/>
                  <w:lang w:eastAsia="zh-CN"/>
                </w:rPr>
                <w:delText>]</w:delText>
              </w:r>
            </w:del>
          </w:p>
        </w:tc>
      </w:tr>
      <w:tr w:rsidR="00B741B3" w:rsidRPr="000355DE" w14:paraId="3D8B4B7A" w14:textId="77777777" w:rsidTr="00A1214B">
        <w:trPr>
          <w:jc w:val="center"/>
        </w:trPr>
        <w:tc>
          <w:tcPr>
            <w:tcW w:w="1421" w:type="dxa"/>
            <w:vMerge/>
          </w:tcPr>
          <w:p w14:paraId="0E8A2525" w14:textId="77777777" w:rsidR="00B741B3" w:rsidRPr="000355DE" w:rsidRDefault="00B741B3" w:rsidP="00A1214B">
            <w:pPr>
              <w:pStyle w:val="TAC"/>
              <w:rPr>
                <w:rFonts w:cs="Arial"/>
              </w:rPr>
            </w:pPr>
          </w:p>
        </w:tc>
        <w:tc>
          <w:tcPr>
            <w:tcW w:w="1484" w:type="dxa"/>
            <w:vMerge/>
          </w:tcPr>
          <w:p w14:paraId="64BFA2F4" w14:textId="77777777" w:rsidR="00B741B3" w:rsidRPr="000355DE" w:rsidRDefault="00B741B3" w:rsidP="00A1214B">
            <w:pPr>
              <w:pStyle w:val="TAC"/>
              <w:rPr>
                <w:rFonts w:cs="Arial"/>
              </w:rPr>
            </w:pPr>
          </w:p>
        </w:tc>
        <w:tc>
          <w:tcPr>
            <w:tcW w:w="1381" w:type="dxa"/>
            <w:vMerge/>
          </w:tcPr>
          <w:p w14:paraId="26DB526B" w14:textId="77777777" w:rsidR="00B741B3" w:rsidRPr="000355DE" w:rsidRDefault="00B741B3" w:rsidP="00A1214B">
            <w:pPr>
              <w:pStyle w:val="TAL"/>
              <w:rPr>
                <w:rFonts w:cs="Arial"/>
              </w:rPr>
            </w:pPr>
          </w:p>
        </w:tc>
        <w:tc>
          <w:tcPr>
            <w:tcW w:w="1406" w:type="dxa"/>
            <w:vMerge w:val="restart"/>
          </w:tcPr>
          <w:p w14:paraId="46F59C4D" w14:textId="77777777" w:rsidR="00B741B3" w:rsidRPr="000355DE" w:rsidRDefault="00B741B3" w:rsidP="00A1214B">
            <w:pPr>
              <w:pStyle w:val="TAL"/>
              <w:rPr>
                <w:rFonts w:cs="Arial"/>
              </w:rPr>
            </w:pPr>
            <w:r w:rsidRPr="000355DE">
              <w:rPr>
                <w:rFonts w:cs="Arial"/>
              </w:rPr>
              <w:t>EVA 5Hz Low</w:t>
            </w:r>
          </w:p>
        </w:tc>
        <w:tc>
          <w:tcPr>
            <w:tcW w:w="1240" w:type="dxa"/>
            <w:vMerge w:val="restart"/>
          </w:tcPr>
          <w:p w14:paraId="577A101C" w14:textId="77777777" w:rsidR="00B741B3" w:rsidRPr="000355DE" w:rsidRDefault="00B741B3" w:rsidP="00A1214B">
            <w:pPr>
              <w:pStyle w:val="TAC"/>
              <w:rPr>
                <w:rFonts w:cs="Arial"/>
              </w:rPr>
            </w:pPr>
            <w:r w:rsidRPr="000355DE">
              <w:rPr>
                <w:rFonts w:cs="Arial"/>
              </w:rPr>
              <w:t>A3-1</w:t>
            </w:r>
          </w:p>
        </w:tc>
        <w:tc>
          <w:tcPr>
            <w:tcW w:w="1701" w:type="dxa"/>
          </w:tcPr>
          <w:p w14:paraId="00C8EFB9" w14:textId="77777777" w:rsidR="00B741B3" w:rsidRPr="000355DE" w:rsidRDefault="00B741B3" w:rsidP="00A1214B">
            <w:pPr>
              <w:pStyle w:val="TAC"/>
              <w:rPr>
                <w:rFonts w:cs="Arial"/>
              </w:rPr>
            </w:pPr>
            <w:r w:rsidRPr="000355DE">
              <w:rPr>
                <w:rFonts w:cs="Arial"/>
              </w:rPr>
              <w:t>30%</w:t>
            </w:r>
          </w:p>
        </w:tc>
        <w:tc>
          <w:tcPr>
            <w:tcW w:w="1221" w:type="dxa"/>
          </w:tcPr>
          <w:p w14:paraId="37A12EC0" w14:textId="77777777" w:rsidR="00B741B3" w:rsidRPr="000355DE" w:rsidRDefault="00B741B3" w:rsidP="00A1214B">
            <w:pPr>
              <w:pStyle w:val="TAC"/>
              <w:rPr>
                <w:rFonts w:cs="Arial"/>
              </w:rPr>
            </w:pPr>
            <w:r w:rsidRPr="000355DE">
              <w:rPr>
                <w:rFonts w:cs="Arial"/>
                <w:lang w:eastAsia="ja-JP"/>
              </w:rPr>
              <w:t>-</w:t>
            </w:r>
            <w:r w:rsidRPr="000355DE">
              <w:rPr>
                <w:rFonts w:cs="Arial"/>
              </w:rPr>
              <w:t>4.4</w:t>
            </w:r>
          </w:p>
        </w:tc>
      </w:tr>
      <w:tr w:rsidR="00B741B3" w:rsidRPr="000355DE" w14:paraId="40C60ACA" w14:textId="77777777" w:rsidTr="00A1214B">
        <w:trPr>
          <w:jc w:val="center"/>
        </w:trPr>
        <w:tc>
          <w:tcPr>
            <w:tcW w:w="1421" w:type="dxa"/>
            <w:vMerge/>
          </w:tcPr>
          <w:p w14:paraId="23DB5074" w14:textId="77777777" w:rsidR="00B741B3" w:rsidRPr="000355DE" w:rsidRDefault="00B741B3" w:rsidP="00A1214B">
            <w:pPr>
              <w:pStyle w:val="TAC"/>
              <w:rPr>
                <w:rFonts w:cs="Arial"/>
              </w:rPr>
            </w:pPr>
          </w:p>
        </w:tc>
        <w:tc>
          <w:tcPr>
            <w:tcW w:w="1484" w:type="dxa"/>
            <w:vMerge/>
          </w:tcPr>
          <w:p w14:paraId="2FAA3068" w14:textId="77777777" w:rsidR="00B741B3" w:rsidRPr="000355DE" w:rsidRDefault="00B741B3" w:rsidP="00A1214B">
            <w:pPr>
              <w:pStyle w:val="TAC"/>
              <w:rPr>
                <w:rFonts w:cs="Arial"/>
              </w:rPr>
            </w:pPr>
          </w:p>
        </w:tc>
        <w:tc>
          <w:tcPr>
            <w:tcW w:w="1381" w:type="dxa"/>
            <w:vMerge/>
          </w:tcPr>
          <w:p w14:paraId="2F0FDD73" w14:textId="77777777" w:rsidR="00B741B3" w:rsidRPr="000355DE" w:rsidRDefault="00B741B3" w:rsidP="00A1214B">
            <w:pPr>
              <w:pStyle w:val="TAL"/>
              <w:rPr>
                <w:rFonts w:cs="Arial"/>
              </w:rPr>
            </w:pPr>
          </w:p>
        </w:tc>
        <w:tc>
          <w:tcPr>
            <w:tcW w:w="1406" w:type="dxa"/>
            <w:vMerge/>
          </w:tcPr>
          <w:p w14:paraId="0EAF4C30" w14:textId="77777777" w:rsidR="00B741B3" w:rsidRPr="000355DE" w:rsidRDefault="00B741B3" w:rsidP="00A1214B">
            <w:pPr>
              <w:pStyle w:val="TAL"/>
              <w:rPr>
                <w:rFonts w:cs="Arial"/>
              </w:rPr>
            </w:pPr>
          </w:p>
        </w:tc>
        <w:tc>
          <w:tcPr>
            <w:tcW w:w="1240" w:type="dxa"/>
            <w:vMerge/>
          </w:tcPr>
          <w:p w14:paraId="760A84E2" w14:textId="77777777" w:rsidR="00B741B3" w:rsidRPr="000355DE" w:rsidRDefault="00B741B3" w:rsidP="00A1214B">
            <w:pPr>
              <w:pStyle w:val="TAC"/>
              <w:rPr>
                <w:rFonts w:cs="Arial"/>
              </w:rPr>
            </w:pPr>
          </w:p>
        </w:tc>
        <w:tc>
          <w:tcPr>
            <w:tcW w:w="1701" w:type="dxa"/>
          </w:tcPr>
          <w:p w14:paraId="0C98BBD4" w14:textId="77777777" w:rsidR="00B741B3" w:rsidRPr="000355DE" w:rsidRDefault="00B741B3" w:rsidP="00A1214B">
            <w:pPr>
              <w:pStyle w:val="TAC"/>
              <w:rPr>
                <w:rFonts w:cs="Arial"/>
              </w:rPr>
            </w:pPr>
            <w:r w:rsidRPr="000355DE">
              <w:rPr>
                <w:rFonts w:cs="Arial"/>
              </w:rPr>
              <w:t>70%</w:t>
            </w:r>
          </w:p>
        </w:tc>
        <w:tc>
          <w:tcPr>
            <w:tcW w:w="1221" w:type="dxa"/>
          </w:tcPr>
          <w:p w14:paraId="5A6A72E1" w14:textId="77777777" w:rsidR="00B741B3" w:rsidRPr="000355DE" w:rsidRDefault="00B741B3" w:rsidP="00A1214B">
            <w:pPr>
              <w:pStyle w:val="TAC"/>
              <w:rPr>
                <w:rFonts w:cs="Arial"/>
              </w:rPr>
            </w:pPr>
            <w:r w:rsidRPr="000355DE">
              <w:rPr>
                <w:rFonts w:cs="Arial"/>
                <w:lang w:eastAsia="ja-JP"/>
              </w:rPr>
              <w:t>-</w:t>
            </w:r>
            <w:r w:rsidRPr="000355DE">
              <w:rPr>
                <w:rFonts w:cs="Arial"/>
              </w:rPr>
              <w:t>0.7</w:t>
            </w:r>
          </w:p>
        </w:tc>
      </w:tr>
      <w:tr w:rsidR="00B741B3" w:rsidRPr="000355DE" w14:paraId="6AF11576" w14:textId="77777777" w:rsidTr="00A1214B">
        <w:trPr>
          <w:jc w:val="center"/>
        </w:trPr>
        <w:tc>
          <w:tcPr>
            <w:tcW w:w="1421" w:type="dxa"/>
            <w:vMerge/>
          </w:tcPr>
          <w:p w14:paraId="0898B430" w14:textId="77777777" w:rsidR="00B741B3" w:rsidRPr="000355DE" w:rsidRDefault="00B741B3" w:rsidP="00A1214B">
            <w:pPr>
              <w:pStyle w:val="TAC"/>
              <w:rPr>
                <w:rFonts w:cs="Arial"/>
              </w:rPr>
            </w:pPr>
          </w:p>
        </w:tc>
        <w:tc>
          <w:tcPr>
            <w:tcW w:w="1484" w:type="dxa"/>
            <w:vMerge/>
          </w:tcPr>
          <w:p w14:paraId="65454FE1" w14:textId="77777777" w:rsidR="00B741B3" w:rsidRPr="000355DE" w:rsidRDefault="00B741B3" w:rsidP="00A1214B">
            <w:pPr>
              <w:pStyle w:val="TAC"/>
              <w:rPr>
                <w:rFonts w:cs="Arial"/>
              </w:rPr>
            </w:pPr>
          </w:p>
        </w:tc>
        <w:tc>
          <w:tcPr>
            <w:tcW w:w="1381" w:type="dxa"/>
            <w:vMerge/>
          </w:tcPr>
          <w:p w14:paraId="2F165EA7" w14:textId="77777777" w:rsidR="00B741B3" w:rsidRPr="000355DE" w:rsidRDefault="00B741B3" w:rsidP="00A1214B">
            <w:pPr>
              <w:pStyle w:val="TAL"/>
              <w:rPr>
                <w:rFonts w:cs="Arial"/>
              </w:rPr>
            </w:pPr>
          </w:p>
        </w:tc>
        <w:tc>
          <w:tcPr>
            <w:tcW w:w="1406" w:type="dxa"/>
            <w:vMerge/>
          </w:tcPr>
          <w:p w14:paraId="083A0670" w14:textId="77777777" w:rsidR="00B741B3" w:rsidRPr="000355DE" w:rsidRDefault="00B741B3" w:rsidP="00A1214B">
            <w:pPr>
              <w:pStyle w:val="TAL"/>
              <w:rPr>
                <w:rFonts w:cs="Arial"/>
              </w:rPr>
            </w:pPr>
          </w:p>
        </w:tc>
        <w:tc>
          <w:tcPr>
            <w:tcW w:w="1240" w:type="dxa"/>
            <w:vMerge w:val="restart"/>
          </w:tcPr>
          <w:p w14:paraId="35159B07" w14:textId="77777777" w:rsidR="00B741B3" w:rsidRPr="000355DE" w:rsidRDefault="00B741B3" w:rsidP="00A1214B">
            <w:pPr>
              <w:pStyle w:val="TAC"/>
              <w:rPr>
                <w:rFonts w:cs="Arial"/>
              </w:rPr>
            </w:pPr>
            <w:r w:rsidRPr="000355DE">
              <w:rPr>
                <w:rFonts w:cs="Arial"/>
              </w:rPr>
              <w:t>A4-1</w:t>
            </w:r>
          </w:p>
        </w:tc>
        <w:tc>
          <w:tcPr>
            <w:tcW w:w="1701" w:type="dxa"/>
          </w:tcPr>
          <w:p w14:paraId="18E9390E" w14:textId="77777777" w:rsidR="00B741B3" w:rsidRPr="000355DE" w:rsidRDefault="00B741B3" w:rsidP="00A1214B">
            <w:pPr>
              <w:pStyle w:val="TAC"/>
              <w:rPr>
                <w:rFonts w:cs="Arial"/>
              </w:rPr>
            </w:pPr>
            <w:r w:rsidRPr="000355DE">
              <w:rPr>
                <w:rFonts w:cs="Arial"/>
              </w:rPr>
              <w:t>30%</w:t>
            </w:r>
          </w:p>
        </w:tc>
        <w:tc>
          <w:tcPr>
            <w:tcW w:w="1221" w:type="dxa"/>
          </w:tcPr>
          <w:p w14:paraId="463E9BF0" w14:textId="77777777" w:rsidR="00B741B3" w:rsidRPr="000355DE" w:rsidRDefault="00B741B3" w:rsidP="00A1214B">
            <w:pPr>
              <w:pStyle w:val="TAC"/>
              <w:rPr>
                <w:rFonts w:cs="Arial"/>
              </w:rPr>
            </w:pPr>
            <w:r w:rsidRPr="000355DE">
              <w:rPr>
                <w:rFonts w:cs="Arial"/>
                <w:lang w:eastAsia="ja-JP"/>
              </w:rPr>
              <w:t>1.</w:t>
            </w:r>
            <w:r w:rsidRPr="000355DE">
              <w:rPr>
                <w:rFonts w:cs="Arial"/>
              </w:rPr>
              <w:t>8</w:t>
            </w:r>
          </w:p>
        </w:tc>
      </w:tr>
      <w:tr w:rsidR="00B741B3" w:rsidRPr="000355DE" w14:paraId="2E0EFF7D" w14:textId="77777777" w:rsidTr="00A1214B">
        <w:trPr>
          <w:jc w:val="center"/>
        </w:trPr>
        <w:tc>
          <w:tcPr>
            <w:tcW w:w="1421" w:type="dxa"/>
            <w:vMerge/>
          </w:tcPr>
          <w:p w14:paraId="3DD13073" w14:textId="77777777" w:rsidR="00B741B3" w:rsidRPr="000355DE" w:rsidRDefault="00B741B3" w:rsidP="00A1214B">
            <w:pPr>
              <w:pStyle w:val="TAC"/>
              <w:rPr>
                <w:rFonts w:cs="Arial"/>
              </w:rPr>
            </w:pPr>
          </w:p>
        </w:tc>
        <w:tc>
          <w:tcPr>
            <w:tcW w:w="1484" w:type="dxa"/>
            <w:vMerge/>
          </w:tcPr>
          <w:p w14:paraId="1D3C8ADD" w14:textId="77777777" w:rsidR="00B741B3" w:rsidRPr="000355DE" w:rsidRDefault="00B741B3" w:rsidP="00A1214B">
            <w:pPr>
              <w:pStyle w:val="TAC"/>
              <w:rPr>
                <w:rFonts w:cs="Arial"/>
              </w:rPr>
            </w:pPr>
          </w:p>
        </w:tc>
        <w:tc>
          <w:tcPr>
            <w:tcW w:w="1381" w:type="dxa"/>
            <w:vMerge/>
          </w:tcPr>
          <w:p w14:paraId="36A80705" w14:textId="77777777" w:rsidR="00B741B3" w:rsidRPr="000355DE" w:rsidRDefault="00B741B3" w:rsidP="00A1214B">
            <w:pPr>
              <w:pStyle w:val="TAL"/>
              <w:rPr>
                <w:rFonts w:cs="Arial"/>
              </w:rPr>
            </w:pPr>
          </w:p>
        </w:tc>
        <w:tc>
          <w:tcPr>
            <w:tcW w:w="1406" w:type="dxa"/>
            <w:vMerge/>
          </w:tcPr>
          <w:p w14:paraId="67221046" w14:textId="77777777" w:rsidR="00B741B3" w:rsidRPr="000355DE" w:rsidRDefault="00B741B3" w:rsidP="00A1214B">
            <w:pPr>
              <w:pStyle w:val="TAL"/>
              <w:rPr>
                <w:rFonts w:cs="Arial"/>
              </w:rPr>
            </w:pPr>
          </w:p>
        </w:tc>
        <w:tc>
          <w:tcPr>
            <w:tcW w:w="1240" w:type="dxa"/>
            <w:vMerge/>
          </w:tcPr>
          <w:p w14:paraId="20D735E2" w14:textId="77777777" w:rsidR="00B741B3" w:rsidRPr="000355DE" w:rsidRDefault="00B741B3" w:rsidP="00A1214B">
            <w:pPr>
              <w:pStyle w:val="TAC"/>
              <w:rPr>
                <w:rFonts w:cs="Arial"/>
              </w:rPr>
            </w:pPr>
          </w:p>
        </w:tc>
        <w:tc>
          <w:tcPr>
            <w:tcW w:w="1701" w:type="dxa"/>
          </w:tcPr>
          <w:p w14:paraId="7B3ADA84" w14:textId="77777777" w:rsidR="00B741B3" w:rsidRPr="000355DE" w:rsidRDefault="00B741B3" w:rsidP="00A1214B">
            <w:pPr>
              <w:pStyle w:val="TAC"/>
              <w:rPr>
                <w:rFonts w:cs="Arial"/>
              </w:rPr>
            </w:pPr>
            <w:r w:rsidRPr="000355DE">
              <w:rPr>
                <w:rFonts w:cs="Arial"/>
              </w:rPr>
              <w:t>70%</w:t>
            </w:r>
          </w:p>
        </w:tc>
        <w:tc>
          <w:tcPr>
            <w:tcW w:w="1221" w:type="dxa"/>
          </w:tcPr>
          <w:p w14:paraId="1BDDFBBB" w14:textId="77777777" w:rsidR="00B741B3" w:rsidRPr="000355DE" w:rsidRDefault="00B741B3" w:rsidP="00A1214B">
            <w:pPr>
              <w:pStyle w:val="TAC"/>
              <w:rPr>
                <w:rFonts w:cs="Arial"/>
              </w:rPr>
            </w:pPr>
            <w:r w:rsidRPr="000355DE">
              <w:rPr>
                <w:rFonts w:cs="Arial"/>
              </w:rPr>
              <w:t>8.4</w:t>
            </w:r>
          </w:p>
        </w:tc>
      </w:tr>
      <w:tr w:rsidR="00B741B3" w:rsidRPr="000355DE" w14:paraId="4CC90031" w14:textId="77777777" w:rsidTr="00A1214B">
        <w:trPr>
          <w:jc w:val="center"/>
        </w:trPr>
        <w:tc>
          <w:tcPr>
            <w:tcW w:w="1421" w:type="dxa"/>
            <w:vMerge/>
          </w:tcPr>
          <w:p w14:paraId="106C2DFD" w14:textId="77777777" w:rsidR="00B741B3" w:rsidRPr="000355DE" w:rsidRDefault="00B741B3" w:rsidP="00A1214B">
            <w:pPr>
              <w:pStyle w:val="TAC"/>
              <w:rPr>
                <w:rFonts w:cs="Arial"/>
              </w:rPr>
            </w:pPr>
          </w:p>
        </w:tc>
        <w:tc>
          <w:tcPr>
            <w:tcW w:w="1484" w:type="dxa"/>
            <w:vMerge/>
          </w:tcPr>
          <w:p w14:paraId="212CF2A4" w14:textId="77777777" w:rsidR="00B741B3" w:rsidRPr="000355DE" w:rsidRDefault="00B741B3" w:rsidP="00A1214B">
            <w:pPr>
              <w:pStyle w:val="TAC"/>
              <w:rPr>
                <w:rFonts w:cs="Arial"/>
              </w:rPr>
            </w:pPr>
          </w:p>
        </w:tc>
        <w:tc>
          <w:tcPr>
            <w:tcW w:w="1381" w:type="dxa"/>
            <w:vMerge/>
          </w:tcPr>
          <w:p w14:paraId="54654C1A" w14:textId="77777777" w:rsidR="00B741B3" w:rsidRPr="000355DE" w:rsidRDefault="00B741B3" w:rsidP="00A1214B">
            <w:pPr>
              <w:pStyle w:val="TAL"/>
              <w:rPr>
                <w:rFonts w:cs="Arial"/>
              </w:rPr>
            </w:pPr>
          </w:p>
        </w:tc>
        <w:tc>
          <w:tcPr>
            <w:tcW w:w="1406" w:type="dxa"/>
            <w:vMerge/>
          </w:tcPr>
          <w:p w14:paraId="4D256912" w14:textId="77777777" w:rsidR="00B741B3" w:rsidRPr="000355DE" w:rsidRDefault="00B741B3" w:rsidP="00A1214B">
            <w:pPr>
              <w:pStyle w:val="TAL"/>
              <w:rPr>
                <w:rFonts w:cs="Arial"/>
              </w:rPr>
            </w:pPr>
          </w:p>
        </w:tc>
        <w:tc>
          <w:tcPr>
            <w:tcW w:w="1240" w:type="dxa"/>
          </w:tcPr>
          <w:p w14:paraId="2F3CB966" w14:textId="77777777" w:rsidR="00B741B3" w:rsidRPr="000355DE" w:rsidRDefault="00B741B3" w:rsidP="00A1214B">
            <w:pPr>
              <w:pStyle w:val="TAC"/>
              <w:rPr>
                <w:rFonts w:cs="Arial"/>
              </w:rPr>
            </w:pPr>
            <w:r w:rsidRPr="000355DE">
              <w:rPr>
                <w:rFonts w:cs="Arial"/>
              </w:rPr>
              <w:t>A5-1</w:t>
            </w:r>
          </w:p>
        </w:tc>
        <w:tc>
          <w:tcPr>
            <w:tcW w:w="1701" w:type="dxa"/>
          </w:tcPr>
          <w:p w14:paraId="47A13A12" w14:textId="77777777" w:rsidR="00B741B3" w:rsidRPr="000355DE" w:rsidRDefault="00B741B3" w:rsidP="00A1214B">
            <w:pPr>
              <w:pStyle w:val="TAC"/>
              <w:rPr>
                <w:rFonts w:cs="Arial"/>
              </w:rPr>
            </w:pPr>
            <w:r w:rsidRPr="000355DE">
              <w:rPr>
                <w:rFonts w:cs="Arial"/>
              </w:rPr>
              <w:t>70%</w:t>
            </w:r>
          </w:p>
        </w:tc>
        <w:tc>
          <w:tcPr>
            <w:tcW w:w="1221" w:type="dxa"/>
          </w:tcPr>
          <w:p w14:paraId="0F3DB157" w14:textId="77777777" w:rsidR="00B741B3" w:rsidRPr="000355DE" w:rsidRDefault="00B741B3" w:rsidP="00A1214B">
            <w:pPr>
              <w:pStyle w:val="TAC"/>
              <w:rPr>
                <w:rFonts w:cs="Arial"/>
              </w:rPr>
            </w:pPr>
            <w:r w:rsidRPr="000355DE">
              <w:rPr>
                <w:rFonts w:cs="Arial"/>
                <w:lang w:eastAsia="ja-JP"/>
              </w:rPr>
              <w:t>1</w:t>
            </w:r>
            <w:r w:rsidRPr="000355DE">
              <w:rPr>
                <w:rFonts w:cs="Arial"/>
              </w:rPr>
              <w:t>6.0</w:t>
            </w:r>
          </w:p>
        </w:tc>
      </w:tr>
      <w:tr w:rsidR="00B741B3" w:rsidRPr="000355DE" w14:paraId="58B46643" w14:textId="77777777" w:rsidTr="00A1214B">
        <w:trPr>
          <w:jc w:val="center"/>
        </w:trPr>
        <w:tc>
          <w:tcPr>
            <w:tcW w:w="1421" w:type="dxa"/>
            <w:vMerge/>
          </w:tcPr>
          <w:p w14:paraId="56192A5F" w14:textId="77777777" w:rsidR="00B741B3" w:rsidRPr="000355DE" w:rsidRDefault="00B741B3" w:rsidP="00A1214B">
            <w:pPr>
              <w:pStyle w:val="TAC"/>
              <w:rPr>
                <w:rFonts w:cs="Arial"/>
              </w:rPr>
            </w:pPr>
          </w:p>
        </w:tc>
        <w:tc>
          <w:tcPr>
            <w:tcW w:w="1484" w:type="dxa"/>
            <w:vMerge/>
          </w:tcPr>
          <w:p w14:paraId="1E7B5ECC" w14:textId="77777777" w:rsidR="00B741B3" w:rsidRPr="000355DE" w:rsidRDefault="00B741B3" w:rsidP="00A1214B">
            <w:pPr>
              <w:pStyle w:val="TAC"/>
              <w:rPr>
                <w:rFonts w:cs="Arial"/>
              </w:rPr>
            </w:pPr>
          </w:p>
        </w:tc>
        <w:tc>
          <w:tcPr>
            <w:tcW w:w="1381" w:type="dxa"/>
            <w:vMerge/>
          </w:tcPr>
          <w:p w14:paraId="7DF07B3E" w14:textId="77777777" w:rsidR="00B741B3" w:rsidRPr="000355DE" w:rsidRDefault="00B741B3" w:rsidP="00A1214B">
            <w:pPr>
              <w:pStyle w:val="TAL"/>
              <w:rPr>
                <w:rFonts w:cs="Arial"/>
              </w:rPr>
            </w:pPr>
          </w:p>
        </w:tc>
        <w:tc>
          <w:tcPr>
            <w:tcW w:w="1406" w:type="dxa"/>
            <w:vMerge w:val="restart"/>
          </w:tcPr>
          <w:p w14:paraId="0DB4F023" w14:textId="77777777" w:rsidR="00B741B3" w:rsidRPr="000355DE" w:rsidRDefault="00B741B3" w:rsidP="00A1214B">
            <w:pPr>
              <w:pStyle w:val="TAL"/>
              <w:rPr>
                <w:rFonts w:cs="Arial"/>
              </w:rPr>
            </w:pPr>
            <w:r w:rsidRPr="000355DE">
              <w:rPr>
                <w:rFonts w:cs="Arial"/>
              </w:rPr>
              <w:t>EVA 70Hz Low</w:t>
            </w:r>
          </w:p>
        </w:tc>
        <w:tc>
          <w:tcPr>
            <w:tcW w:w="1240" w:type="dxa"/>
            <w:vMerge w:val="restart"/>
          </w:tcPr>
          <w:p w14:paraId="716D36DE" w14:textId="77777777" w:rsidR="00B741B3" w:rsidRPr="000355DE" w:rsidRDefault="00B741B3" w:rsidP="00A1214B">
            <w:pPr>
              <w:pStyle w:val="TAC"/>
              <w:rPr>
                <w:rFonts w:cs="Arial"/>
              </w:rPr>
            </w:pPr>
            <w:r w:rsidRPr="000355DE">
              <w:rPr>
                <w:rFonts w:cs="Arial"/>
              </w:rPr>
              <w:t>A3-3</w:t>
            </w:r>
          </w:p>
        </w:tc>
        <w:tc>
          <w:tcPr>
            <w:tcW w:w="1701" w:type="dxa"/>
          </w:tcPr>
          <w:p w14:paraId="05DEDFC8" w14:textId="77777777" w:rsidR="00B741B3" w:rsidRPr="000355DE" w:rsidRDefault="00B741B3" w:rsidP="00A1214B">
            <w:pPr>
              <w:pStyle w:val="TAC"/>
              <w:rPr>
                <w:rFonts w:cs="Arial"/>
              </w:rPr>
            </w:pPr>
            <w:r w:rsidRPr="000355DE">
              <w:rPr>
                <w:rFonts w:cs="Arial"/>
              </w:rPr>
              <w:t>30%</w:t>
            </w:r>
          </w:p>
        </w:tc>
        <w:tc>
          <w:tcPr>
            <w:tcW w:w="1221" w:type="dxa"/>
          </w:tcPr>
          <w:p w14:paraId="523BBC52" w14:textId="77777777" w:rsidR="00B741B3" w:rsidRPr="000355DE" w:rsidRDefault="00B741B3" w:rsidP="00A1214B">
            <w:pPr>
              <w:pStyle w:val="TAC"/>
              <w:rPr>
                <w:rFonts w:cs="Arial"/>
              </w:rPr>
            </w:pPr>
            <w:r w:rsidRPr="000355DE">
              <w:rPr>
                <w:rFonts w:cs="Arial"/>
                <w:lang w:eastAsia="ja-JP"/>
              </w:rPr>
              <w:t>-</w:t>
            </w:r>
            <w:r w:rsidRPr="000355DE">
              <w:rPr>
                <w:rFonts w:cs="Arial"/>
              </w:rPr>
              <w:t>5.9</w:t>
            </w:r>
          </w:p>
        </w:tc>
      </w:tr>
      <w:tr w:rsidR="00B741B3" w:rsidRPr="000355DE" w14:paraId="64EA3C5A" w14:textId="77777777" w:rsidTr="00A1214B">
        <w:trPr>
          <w:jc w:val="center"/>
        </w:trPr>
        <w:tc>
          <w:tcPr>
            <w:tcW w:w="1421" w:type="dxa"/>
            <w:vMerge/>
          </w:tcPr>
          <w:p w14:paraId="1BC3F554" w14:textId="77777777" w:rsidR="00B741B3" w:rsidRPr="000355DE" w:rsidRDefault="00B741B3" w:rsidP="00A1214B">
            <w:pPr>
              <w:pStyle w:val="TAC"/>
              <w:rPr>
                <w:rFonts w:cs="Arial"/>
              </w:rPr>
            </w:pPr>
          </w:p>
        </w:tc>
        <w:tc>
          <w:tcPr>
            <w:tcW w:w="1484" w:type="dxa"/>
            <w:vMerge/>
          </w:tcPr>
          <w:p w14:paraId="47A75AF3" w14:textId="77777777" w:rsidR="00B741B3" w:rsidRPr="000355DE" w:rsidRDefault="00B741B3" w:rsidP="00A1214B">
            <w:pPr>
              <w:pStyle w:val="TAC"/>
              <w:rPr>
                <w:rFonts w:cs="Arial"/>
              </w:rPr>
            </w:pPr>
          </w:p>
        </w:tc>
        <w:tc>
          <w:tcPr>
            <w:tcW w:w="1381" w:type="dxa"/>
            <w:vMerge/>
          </w:tcPr>
          <w:p w14:paraId="7A590865" w14:textId="77777777" w:rsidR="00B741B3" w:rsidRPr="000355DE" w:rsidRDefault="00B741B3" w:rsidP="00A1214B">
            <w:pPr>
              <w:pStyle w:val="TAL"/>
              <w:rPr>
                <w:rFonts w:cs="Arial"/>
              </w:rPr>
            </w:pPr>
          </w:p>
        </w:tc>
        <w:tc>
          <w:tcPr>
            <w:tcW w:w="1406" w:type="dxa"/>
            <w:vMerge/>
          </w:tcPr>
          <w:p w14:paraId="44A40F04" w14:textId="77777777" w:rsidR="00B741B3" w:rsidRPr="000355DE" w:rsidRDefault="00B741B3" w:rsidP="00A1214B">
            <w:pPr>
              <w:pStyle w:val="TAL"/>
              <w:rPr>
                <w:rFonts w:cs="Arial"/>
              </w:rPr>
            </w:pPr>
          </w:p>
        </w:tc>
        <w:tc>
          <w:tcPr>
            <w:tcW w:w="1240" w:type="dxa"/>
            <w:vMerge/>
          </w:tcPr>
          <w:p w14:paraId="64E0DDE6" w14:textId="77777777" w:rsidR="00B741B3" w:rsidRPr="000355DE" w:rsidRDefault="00B741B3" w:rsidP="00A1214B">
            <w:pPr>
              <w:pStyle w:val="TAC"/>
              <w:rPr>
                <w:rFonts w:cs="Arial"/>
              </w:rPr>
            </w:pPr>
          </w:p>
        </w:tc>
        <w:tc>
          <w:tcPr>
            <w:tcW w:w="1701" w:type="dxa"/>
          </w:tcPr>
          <w:p w14:paraId="21ADAB68" w14:textId="77777777" w:rsidR="00B741B3" w:rsidRPr="000355DE" w:rsidRDefault="00B741B3" w:rsidP="00A1214B">
            <w:pPr>
              <w:pStyle w:val="TAC"/>
              <w:rPr>
                <w:rFonts w:cs="Arial"/>
              </w:rPr>
            </w:pPr>
            <w:r w:rsidRPr="000355DE">
              <w:rPr>
                <w:rFonts w:cs="Arial"/>
              </w:rPr>
              <w:t>70%</w:t>
            </w:r>
          </w:p>
        </w:tc>
        <w:tc>
          <w:tcPr>
            <w:tcW w:w="1221" w:type="dxa"/>
          </w:tcPr>
          <w:p w14:paraId="1E956902" w14:textId="77777777" w:rsidR="00B741B3" w:rsidRPr="000355DE" w:rsidRDefault="00B741B3" w:rsidP="00A1214B">
            <w:pPr>
              <w:pStyle w:val="TAC"/>
              <w:rPr>
                <w:rFonts w:cs="Arial"/>
              </w:rPr>
            </w:pPr>
            <w:r w:rsidRPr="000355DE">
              <w:rPr>
                <w:rFonts w:cs="Arial"/>
                <w:lang w:eastAsia="ja-JP"/>
              </w:rPr>
              <w:t>-2.</w:t>
            </w:r>
            <w:r w:rsidRPr="000355DE">
              <w:rPr>
                <w:rFonts w:cs="Arial"/>
              </w:rPr>
              <w:t>3</w:t>
            </w:r>
          </w:p>
        </w:tc>
      </w:tr>
      <w:tr w:rsidR="00B741B3" w:rsidRPr="000355DE" w14:paraId="17E569A9" w14:textId="77777777" w:rsidTr="00A1214B">
        <w:trPr>
          <w:jc w:val="center"/>
        </w:trPr>
        <w:tc>
          <w:tcPr>
            <w:tcW w:w="1421" w:type="dxa"/>
            <w:vMerge/>
          </w:tcPr>
          <w:p w14:paraId="091A459B" w14:textId="77777777" w:rsidR="00B741B3" w:rsidRPr="000355DE" w:rsidRDefault="00B741B3" w:rsidP="00A1214B">
            <w:pPr>
              <w:pStyle w:val="TAC"/>
              <w:rPr>
                <w:rFonts w:cs="Arial"/>
              </w:rPr>
            </w:pPr>
          </w:p>
        </w:tc>
        <w:tc>
          <w:tcPr>
            <w:tcW w:w="1484" w:type="dxa"/>
            <w:vMerge/>
          </w:tcPr>
          <w:p w14:paraId="4FECF6EB" w14:textId="77777777" w:rsidR="00B741B3" w:rsidRPr="000355DE" w:rsidRDefault="00B741B3" w:rsidP="00A1214B">
            <w:pPr>
              <w:pStyle w:val="TAC"/>
              <w:rPr>
                <w:rFonts w:cs="Arial"/>
              </w:rPr>
            </w:pPr>
          </w:p>
        </w:tc>
        <w:tc>
          <w:tcPr>
            <w:tcW w:w="1381" w:type="dxa"/>
            <w:vMerge/>
          </w:tcPr>
          <w:p w14:paraId="50C96445" w14:textId="77777777" w:rsidR="00B741B3" w:rsidRPr="000355DE" w:rsidRDefault="00B741B3" w:rsidP="00A1214B">
            <w:pPr>
              <w:pStyle w:val="TAL"/>
              <w:rPr>
                <w:rFonts w:cs="Arial"/>
              </w:rPr>
            </w:pPr>
          </w:p>
        </w:tc>
        <w:tc>
          <w:tcPr>
            <w:tcW w:w="1406" w:type="dxa"/>
            <w:vMerge/>
          </w:tcPr>
          <w:p w14:paraId="59188F2B" w14:textId="77777777" w:rsidR="00B741B3" w:rsidRPr="000355DE" w:rsidRDefault="00B741B3" w:rsidP="00A1214B">
            <w:pPr>
              <w:pStyle w:val="TAL"/>
              <w:rPr>
                <w:rFonts w:cs="Arial"/>
              </w:rPr>
            </w:pPr>
          </w:p>
        </w:tc>
        <w:tc>
          <w:tcPr>
            <w:tcW w:w="1240" w:type="dxa"/>
            <w:vMerge w:val="restart"/>
          </w:tcPr>
          <w:p w14:paraId="1E39583D" w14:textId="77777777" w:rsidR="00B741B3" w:rsidRPr="000355DE" w:rsidRDefault="00B741B3" w:rsidP="00A1214B">
            <w:pPr>
              <w:pStyle w:val="TAC"/>
              <w:rPr>
                <w:rFonts w:cs="Arial"/>
              </w:rPr>
            </w:pPr>
            <w:r w:rsidRPr="000355DE">
              <w:rPr>
                <w:rFonts w:cs="Arial"/>
              </w:rPr>
              <w:t>A4-4</w:t>
            </w:r>
          </w:p>
        </w:tc>
        <w:tc>
          <w:tcPr>
            <w:tcW w:w="1701" w:type="dxa"/>
          </w:tcPr>
          <w:p w14:paraId="18FADA0E" w14:textId="77777777" w:rsidR="00B741B3" w:rsidRPr="000355DE" w:rsidRDefault="00B741B3" w:rsidP="00A1214B">
            <w:pPr>
              <w:pStyle w:val="TAC"/>
              <w:rPr>
                <w:rFonts w:cs="Arial"/>
              </w:rPr>
            </w:pPr>
            <w:r w:rsidRPr="000355DE">
              <w:rPr>
                <w:rFonts w:cs="Arial"/>
              </w:rPr>
              <w:t>30%</w:t>
            </w:r>
          </w:p>
        </w:tc>
        <w:tc>
          <w:tcPr>
            <w:tcW w:w="1221" w:type="dxa"/>
          </w:tcPr>
          <w:p w14:paraId="6A8BFFE8" w14:textId="77777777" w:rsidR="00B741B3" w:rsidRPr="000355DE" w:rsidRDefault="00B741B3" w:rsidP="00A1214B">
            <w:pPr>
              <w:pStyle w:val="TAC"/>
              <w:rPr>
                <w:rFonts w:cs="Arial"/>
              </w:rPr>
            </w:pPr>
            <w:r w:rsidRPr="000355DE">
              <w:rPr>
                <w:rFonts w:cs="Arial"/>
              </w:rPr>
              <w:t>2.2</w:t>
            </w:r>
          </w:p>
        </w:tc>
      </w:tr>
      <w:tr w:rsidR="00B741B3" w:rsidRPr="000355DE" w14:paraId="09E87E79" w14:textId="77777777" w:rsidTr="00A1214B">
        <w:trPr>
          <w:jc w:val="center"/>
        </w:trPr>
        <w:tc>
          <w:tcPr>
            <w:tcW w:w="1421" w:type="dxa"/>
            <w:vMerge/>
          </w:tcPr>
          <w:p w14:paraId="57132DF8" w14:textId="77777777" w:rsidR="00B741B3" w:rsidRPr="000355DE" w:rsidRDefault="00B741B3" w:rsidP="00A1214B">
            <w:pPr>
              <w:pStyle w:val="TAC"/>
              <w:rPr>
                <w:rFonts w:cs="Arial"/>
              </w:rPr>
            </w:pPr>
          </w:p>
        </w:tc>
        <w:tc>
          <w:tcPr>
            <w:tcW w:w="1484" w:type="dxa"/>
            <w:vMerge/>
          </w:tcPr>
          <w:p w14:paraId="15D75811" w14:textId="77777777" w:rsidR="00B741B3" w:rsidRPr="000355DE" w:rsidRDefault="00B741B3" w:rsidP="00A1214B">
            <w:pPr>
              <w:pStyle w:val="TAC"/>
              <w:rPr>
                <w:rFonts w:cs="Arial"/>
              </w:rPr>
            </w:pPr>
          </w:p>
        </w:tc>
        <w:tc>
          <w:tcPr>
            <w:tcW w:w="1381" w:type="dxa"/>
            <w:vMerge/>
          </w:tcPr>
          <w:p w14:paraId="015A36E8" w14:textId="77777777" w:rsidR="00B741B3" w:rsidRPr="000355DE" w:rsidRDefault="00B741B3" w:rsidP="00A1214B">
            <w:pPr>
              <w:pStyle w:val="TAL"/>
              <w:rPr>
                <w:rFonts w:cs="Arial"/>
              </w:rPr>
            </w:pPr>
          </w:p>
        </w:tc>
        <w:tc>
          <w:tcPr>
            <w:tcW w:w="1406" w:type="dxa"/>
            <w:vMerge/>
          </w:tcPr>
          <w:p w14:paraId="7CF914A1" w14:textId="77777777" w:rsidR="00B741B3" w:rsidRPr="000355DE" w:rsidRDefault="00B741B3" w:rsidP="00A1214B">
            <w:pPr>
              <w:pStyle w:val="TAL"/>
              <w:rPr>
                <w:rFonts w:cs="Arial"/>
              </w:rPr>
            </w:pPr>
          </w:p>
        </w:tc>
        <w:tc>
          <w:tcPr>
            <w:tcW w:w="1240" w:type="dxa"/>
            <w:vMerge/>
          </w:tcPr>
          <w:p w14:paraId="7A996716" w14:textId="77777777" w:rsidR="00B741B3" w:rsidRPr="000355DE" w:rsidRDefault="00B741B3" w:rsidP="00A1214B">
            <w:pPr>
              <w:pStyle w:val="TAC"/>
              <w:rPr>
                <w:rFonts w:cs="Arial"/>
              </w:rPr>
            </w:pPr>
          </w:p>
        </w:tc>
        <w:tc>
          <w:tcPr>
            <w:tcW w:w="1701" w:type="dxa"/>
          </w:tcPr>
          <w:p w14:paraId="6A14B372" w14:textId="77777777" w:rsidR="00B741B3" w:rsidRPr="000355DE" w:rsidRDefault="00B741B3" w:rsidP="00A1214B">
            <w:pPr>
              <w:pStyle w:val="TAC"/>
              <w:rPr>
                <w:rFonts w:cs="Arial"/>
              </w:rPr>
            </w:pPr>
            <w:r w:rsidRPr="000355DE">
              <w:rPr>
                <w:rFonts w:cs="Arial"/>
              </w:rPr>
              <w:t>70%</w:t>
            </w:r>
          </w:p>
        </w:tc>
        <w:tc>
          <w:tcPr>
            <w:tcW w:w="1221" w:type="dxa"/>
          </w:tcPr>
          <w:p w14:paraId="37351161" w14:textId="77777777" w:rsidR="00B741B3" w:rsidRPr="000355DE" w:rsidRDefault="00B741B3" w:rsidP="00A1214B">
            <w:pPr>
              <w:pStyle w:val="TAC"/>
              <w:rPr>
                <w:rFonts w:cs="Arial"/>
              </w:rPr>
            </w:pPr>
            <w:r w:rsidRPr="000355DE">
              <w:rPr>
                <w:rFonts w:cs="Arial"/>
              </w:rPr>
              <w:t>9.3</w:t>
            </w:r>
          </w:p>
        </w:tc>
      </w:tr>
      <w:tr w:rsidR="00B741B3" w:rsidRPr="000355DE" w14:paraId="0F2C25E3" w14:textId="77777777" w:rsidTr="00A1214B">
        <w:trPr>
          <w:jc w:val="center"/>
        </w:trPr>
        <w:tc>
          <w:tcPr>
            <w:tcW w:w="1421" w:type="dxa"/>
            <w:vMerge/>
          </w:tcPr>
          <w:p w14:paraId="37489F54" w14:textId="77777777" w:rsidR="00B741B3" w:rsidRPr="000355DE" w:rsidRDefault="00B741B3" w:rsidP="00A1214B">
            <w:pPr>
              <w:pStyle w:val="TAC"/>
              <w:rPr>
                <w:rFonts w:cs="Arial"/>
              </w:rPr>
            </w:pPr>
          </w:p>
        </w:tc>
        <w:tc>
          <w:tcPr>
            <w:tcW w:w="1484" w:type="dxa"/>
            <w:vMerge/>
          </w:tcPr>
          <w:p w14:paraId="78153C45" w14:textId="77777777" w:rsidR="00B741B3" w:rsidRPr="000355DE" w:rsidRDefault="00B741B3" w:rsidP="00A1214B">
            <w:pPr>
              <w:pStyle w:val="TAC"/>
              <w:rPr>
                <w:rFonts w:cs="Arial"/>
              </w:rPr>
            </w:pPr>
          </w:p>
        </w:tc>
        <w:tc>
          <w:tcPr>
            <w:tcW w:w="1381" w:type="dxa"/>
            <w:vMerge/>
          </w:tcPr>
          <w:p w14:paraId="61B60C57" w14:textId="77777777" w:rsidR="00B741B3" w:rsidRPr="000355DE" w:rsidRDefault="00B741B3" w:rsidP="00A1214B">
            <w:pPr>
              <w:pStyle w:val="TAL"/>
              <w:rPr>
                <w:rFonts w:cs="Arial"/>
              </w:rPr>
            </w:pPr>
          </w:p>
        </w:tc>
        <w:tc>
          <w:tcPr>
            <w:tcW w:w="1406" w:type="dxa"/>
            <w:vMerge w:val="restart"/>
          </w:tcPr>
          <w:p w14:paraId="20044764"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5F337C60" w14:textId="77777777" w:rsidR="00B741B3" w:rsidRPr="000355DE" w:rsidRDefault="00B741B3" w:rsidP="00A1214B">
            <w:pPr>
              <w:pStyle w:val="TAC"/>
              <w:rPr>
                <w:rFonts w:cs="Arial"/>
              </w:rPr>
            </w:pPr>
            <w:r w:rsidRPr="000355DE">
              <w:rPr>
                <w:rFonts w:cs="Arial"/>
              </w:rPr>
              <w:t>A3-1</w:t>
            </w:r>
          </w:p>
        </w:tc>
        <w:tc>
          <w:tcPr>
            <w:tcW w:w="1701" w:type="dxa"/>
          </w:tcPr>
          <w:p w14:paraId="55375FCA" w14:textId="77777777" w:rsidR="00B741B3" w:rsidRPr="000355DE" w:rsidRDefault="00B741B3" w:rsidP="00A1214B">
            <w:pPr>
              <w:pStyle w:val="TAC"/>
              <w:rPr>
                <w:rFonts w:cs="Arial"/>
              </w:rPr>
            </w:pPr>
            <w:r w:rsidRPr="000355DE">
              <w:rPr>
                <w:rFonts w:cs="Arial"/>
              </w:rPr>
              <w:t>30%</w:t>
            </w:r>
          </w:p>
        </w:tc>
        <w:tc>
          <w:tcPr>
            <w:tcW w:w="1221" w:type="dxa"/>
          </w:tcPr>
          <w:p w14:paraId="4862BE52" w14:textId="77777777" w:rsidR="00B741B3" w:rsidRPr="000355DE" w:rsidRDefault="00B741B3" w:rsidP="00A1214B">
            <w:pPr>
              <w:pStyle w:val="TAC"/>
              <w:rPr>
                <w:rFonts w:cs="Arial"/>
              </w:rPr>
            </w:pPr>
            <w:r w:rsidRPr="000355DE">
              <w:rPr>
                <w:rFonts w:cs="Arial"/>
                <w:lang w:eastAsia="ja-JP"/>
              </w:rPr>
              <w:t>-4.</w:t>
            </w:r>
            <w:r w:rsidRPr="000355DE">
              <w:rPr>
                <w:rFonts w:cs="Arial"/>
              </w:rPr>
              <w:t>2</w:t>
            </w:r>
          </w:p>
        </w:tc>
      </w:tr>
      <w:tr w:rsidR="00B741B3" w:rsidRPr="000355DE" w14:paraId="71C4E8EF" w14:textId="77777777" w:rsidTr="00A1214B">
        <w:trPr>
          <w:jc w:val="center"/>
        </w:trPr>
        <w:tc>
          <w:tcPr>
            <w:tcW w:w="1421" w:type="dxa"/>
            <w:vMerge/>
          </w:tcPr>
          <w:p w14:paraId="2BB61DA1" w14:textId="77777777" w:rsidR="00B741B3" w:rsidRPr="000355DE" w:rsidRDefault="00B741B3" w:rsidP="00A1214B">
            <w:pPr>
              <w:pStyle w:val="TAC"/>
              <w:rPr>
                <w:rFonts w:cs="Arial"/>
              </w:rPr>
            </w:pPr>
          </w:p>
        </w:tc>
        <w:tc>
          <w:tcPr>
            <w:tcW w:w="1484" w:type="dxa"/>
            <w:vMerge/>
          </w:tcPr>
          <w:p w14:paraId="049B6AC1" w14:textId="77777777" w:rsidR="00B741B3" w:rsidRPr="000355DE" w:rsidRDefault="00B741B3" w:rsidP="00A1214B">
            <w:pPr>
              <w:pStyle w:val="TAC"/>
              <w:rPr>
                <w:rFonts w:cs="Arial"/>
              </w:rPr>
            </w:pPr>
          </w:p>
        </w:tc>
        <w:tc>
          <w:tcPr>
            <w:tcW w:w="1381" w:type="dxa"/>
            <w:vMerge/>
          </w:tcPr>
          <w:p w14:paraId="595B299B" w14:textId="77777777" w:rsidR="00B741B3" w:rsidRPr="000355DE" w:rsidRDefault="00B741B3" w:rsidP="00A1214B">
            <w:pPr>
              <w:pStyle w:val="TAL"/>
              <w:rPr>
                <w:rFonts w:cs="Arial"/>
              </w:rPr>
            </w:pPr>
          </w:p>
        </w:tc>
        <w:tc>
          <w:tcPr>
            <w:tcW w:w="1406" w:type="dxa"/>
            <w:vMerge/>
          </w:tcPr>
          <w:p w14:paraId="195801B1" w14:textId="77777777" w:rsidR="00B741B3" w:rsidRPr="000355DE" w:rsidRDefault="00B741B3" w:rsidP="00A1214B">
            <w:pPr>
              <w:pStyle w:val="TAL"/>
              <w:rPr>
                <w:rFonts w:cs="Arial"/>
              </w:rPr>
            </w:pPr>
          </w:p>
        </w:tc>
        <w:tc>
          <w:tcPr>
            <w:tcW w:w="1240" w:type="dxa"/>
            <w:vMerge/>
          </w:tcPr>
          <w:p w14:paraId="6045A9BB" w14:textId="77777777" w:rsidR="00B741B3" w:rsidRPr="000355DE" w:rsidRDefault="00B741B3" w:rsidP="00A1214B">
            <w:pPr>
              <w:pStyle w:val="TAC"/>
              <w:rPr>
                <w:rFonts w:cs="Arial"/>
              </w:rPr>
            </w:pPr>
          </w:p>
        </w:tc>
        <w:tc>
          <w:tcPr>
            <w:tcW w:w="1701" w:type="dxa"/>
          </w:tcPr>
          <w:p w14:paraId="6B8D613E" w14:textId="77777777" w:rsidR="00B741B3" w:rsidRPr="000355DE" w:rsidRDefault="00B741B3" w:rsidP="00A1214B">
            <w:pPr>
              <w:pStyle w:val="TAC"/>
              <w:rPr>
                <w:rFonts w:cs="Arial"/>
              </w:rPr>
            </w:pPr>
            <w:r w:rsidRPr="000355DE">
              <w:rPr>
                <w:rFonts w:cs="Arial"/>
              </w:rPr>
              <w:t>70%</w:t>
            </w:r>
          </w:p>
        </w:tc>
        <w:tc>
          <w:tcPr>
            <w:tcW w:w="1221" w:type="dxa"/>
          </w:tcPr>
          <w:p w14:paraId="29D88076" w14:textId="77777777" w:rsidR="00B741B3" w:rsidRPr="000355DE" w:rsidRDefault="00B741B3" w:rsidP="00A1214B">
            <w:pPr>
              <w:pStyle w:val="TAC"/>
              <w:rPr>
                <w:rFonts w:cs="Arial"/>
              </w:rPr>
            </w:pPr>
            <w:r w:rsidRPr="000355DE">
              <w:rPr>
                <w:rFonts w:cs="Arial"/>
                <w:lang w:eastAsia="ja-JP"/>
              </w:rPr>
              <w:t>-0.</w:t>
            </w:r>
            <w:r w:rsidRPr="000355DE">
              <w:rPr>
                <w:rFonts w:cs="Arial"/>
              </w:rPr>
              <w:t>3</w:t>
            </w:r>
          </w:p>
        </w:tc>
      </w:tr>
      <w:tr w:rsidR="00B741B3" w:rsidRPr="000355DE" w14:paraId="4887DC49" w14:textId="77777777" w:rsidTr="00A1214B">
        <w:trPr>
          <w:jc w:val="center"/>
        </w:trPr>
        <w:tc>
          <w:tcPr>
            <w:tcW w:w="1421" w:type="dxa"/>
            <w:vMerge/>
          </w:tcPr>
          <w:p w14:paraId="2A291043" w14:textId="77777777" w:rsidR="00B741B3" w:rsidRPr="000355DE" w:rsidRDefault="00B741B3" w:rsidP="00A1214B">
            <w:pPr>
              <w:pStyle w:val="TAC"/>
              <w:rPr>
                <w:rFonts w:cs="Arial"/>
              </w:rPr>
            </w:pPr>
          </w:p>
        </w:tc>
        <w:tc>
          <w:tcPr>
            <w:tcW w:w="1484" w:type="dxa"/>
            <w:vMerge/>
          </w:tcPr>
          <w:p w14:paraId="0461A280" w14:textId="77777777" w:rsidR="00B741B3" w:rsidRPr="000355DE" w:rsidRDefault="00B741B3" w:rsidP="00A1214B">
            <w:pPr>
              <w:pStyle w:val="TAC"/>
              <w:rPr>
                <w:rFonts w:cs="Arial"/>
              </w:rPr>
            </w:pPr>
          </w:p>
        </w:tc>
        <w:tc>
          <w:tcPr>
            <w:tcW w:w="1381" w:type="dxa"/>
            <w:vMerge/>
          </w:tcPr>
          <w:p w14:paraId="30A3B8E8" w14:textId="77777777" w:rsidR="00B741B3" w:rsidRPr="000355DE" w:rsidRDefault="00B741B3" w:rsidP="00A1214B">
            <w:pPr>
              <w:pStyle w:val="TAL"/>
              <w:rPr>
                <w:rFonts w:cs="Arial"/>
              </w:rPr>
            </w:pPr>
          </w:p>
        </w:tc>
        <w:tc>
          <w:tcPr>
            <w:tcW w:w="1406" w:type="dxa"/>
            <w:vMerge w:val="restart"/>
          </w:tcPr>
          <w:p w14:paraId="13F95CCC" w14:textId="77777777" w:rsidR="00B741B3" w:rsidRPr="000355DE" w:rsidRDefault="00B741B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6069C0A5" w14:textId="77777777" w:rsidR="00B741B3" w:rsidRPr="000355DE" w:rsidRDefault="00B741B3" w:rsidP="00A1214B">
            <w:pPr>
              <w:pStyle w:val="TAC"/>
              <w:rPr>
                <w:rFonts w:cs="Arial"/>
              </w:rPr>
            </w:pPr>
            <w:r w:rsidRPr="000355DE">
              <w:rPr>
                <w:rFonts w:cs="Arial"/>
              </w:rPr>
              <w:t>A3-1</w:t>
            </w:r>
          </w:p>
        </w:tc>
        <w:tc>
          <w:tcPr>
            <w:tcW w:w="1701" w:type="dxa"/>
          </w:tcPr>
          <w:p w14:paraId="54105F2B" w14:textId="77777777" w:rsidR="00B741B3" w:rsidRPr="000355DE" w:rsidRDefault="00B741B3" w:rsidP="00A1214B">
            <w:pPr>
              <w:pStyle w:val="TAC"/>
              <w:rPr>
                <w:rFonts w:cs="Arial"/>
              </w:rPr>
            </w:pPr>
            <w:r w:rsidRPr="000355DE">
              <w:rPr>
                <w:rFonts w:cs="Arial"/>
              </w:rPr>
              <w:t>30%</w:t>
            </w:r>
          </w:p>
        </w:tc>
        <w:tc>
          <w:tcPr>
            <w:tcW w:w="1221" w:type="dxa"/>
          </w:tcPr>
          <w:p w14:paraId="131FDDAC" w14:textId="77777777" w:rsidR="00B741B3" w:rsidRPr="000355DE" w:rsidRDefault="00B741B3" w:rsidP="00A1214B">
            <w:pPr>
              <w:pStyle w:val="TAC"/>
              <w:rPr>
                <w:rFonts w:cs="Arial"/>
              </w:rPr>
            </w:pPr>
            <w:r w:rsidRPr="000355DE">
              <w:rPr>
                <w:rFonts w:cs="Arial"/>
              </w:rPr>
              <w:t>-4.0</w:t>
            </w:r>
          </w:p>
        </w:tc>
      </w:tr>
      <w:tr w:rsidR="00B741B3" w:rsidRPr="000355DE" w14:paraId="541958CD" w14:textId="77777777" w:rsidTr="00A1214B">
        <w:trPr>
          <w:jc w:val="center"/>
        </w:trPr>
        <w:tc>
          <w:tcPr>
            <w:tcW w:w="1421" w:type="dxa"/>
            <w:vMerge/>
          </w:tcPr>
          <w:p w14:paraId="1F1ABD54" w14:textId="77777777" w:rsidR="00B741B3" w:rsidRPr="000355DE" w:rsidRDefault="00B741B3" w:rsidP="00A1214B">
            <w:pPr>
              <w:pStyle w:val="TAC"/>
              <w:rPr>
                <w:rFonts w:cs="Arial"/>
              </w:rPr>
            </w:pPr>
          </w:p>
        </w:tc>
        <w:tc>
          <w:tcPr>
            <w:tcW w:w="1484" w:type="dxa"/>
            <w:vMerge/>
          </w:tcPr>
          <w:p w14:paraId="5FDE0D11" w14:textId="77777777" w:rsidR="00B741B3" w:rsidRPr="000355DE" w:rsidRDefault="00B741B3" w:rsidP="00A1214B">
            <w:pPr>
              <w:pStyle w:val="TAC"/>
              <w:rPr>
                <w:rFonts w:cs="Arial"/>
              </w:rPr>
            </w:pPr>
          </w:p>
        </w:tc>
        <w:tc>
          <w:tcPr>
            <w:tcW w:w="1381" w:type="dxa"/>
            <w:vMerge/>
          </w:tcPr>
          <w:p w14:paraId="64A81EF0" w14:textId="77777777" w:rsidR="00B741B3" w:rsidRPr="000355DE" w:rsidRDefault="00B741B3" w:rsidP="00A1214B">
            <w:pPr>
              <w:pStyle w:val="TAL"/>
              <w:rPr>
                <w:rFonts w:cs="Arial"/>
              </w:rPr>
            </w:pPr>
          </w:p>
        </w:tc>
        <w:tc>
          <w:tcPr>
            <w:tcW w:w="1406" w:type="dxa"/>
            <w:vMerge/>
          </w:tcPr>
          <w:p w14:paraId="20B7CE42" w14:textId="77777777" w:rsidR="00B741B3" w:rsidRPr="000355DE" w:rsidRDefault="00B741B3" w:rsidP="00A1214B">
            <w:pPr>
              <w:pStyle w:val="TAL"/>
              <w:rPr>
                <w:rFonts w:cs="Arial"/>
              </w:rPr>
            </w:pPr>
          </w:p>
        </w:tc>
        <w:tc>
          <w:tcPr>
            <w:tcW w:w="1240" w:type="dxa"/>
            <w:vMerge/>
          </w:tcPr>
          <w:p w14:paraId="46707120" w14:textId="77777777" w:rsidR="00B741B3" w:rsidRPr="000355DE" w:rsidRDefault="00B741B3" w:rsidP="00A1214B">
            <w:pPr>
              <w:pStyle w:val="TAC"/>
              <w:rPr>
                <w:rFonts w:cs="Arial"/>
              </w:rPr>
            </w:pPr>
          </w:p>
        </w:tc>
        <w:tc>
          <w:tcPr>
            <w:tcW w:w="1701" w:type="dxa"/>
          </w:tcPr>
          <w:p w14:paraId="62B0A679" w14:textId="77777777" w:rsidR="00B741B3" w:rsidRPr="000355DE" w:rsidRDefault="00B741B3" w:rsidP="00A1214B">
            <w:pPr>
              <w:pStyle w:val="TAC"/>
              <w:rPr>
                <w:rFonts w:cs="Arial"/>
              </w:rPr>
            </w:pPr>
            <w:r w:rsidRPr="000355DE">
              <w:rPr>
                <w:rFonts w:cs="Arial"/>
              </w:rPr>
              <w:t>70%</w:t>
            </w:r>
          </w:p>
        </w:tc>
        <w:tc>
          <w:tcPr>
            <w:tcW w:w="1221" w:type="dxa"/>
          </w:tcPr>
          <w:p w14:paraId="2DEF6599" w14:textId="77777777" w:rsidR="00B741B3" w:rsidRPr="000355DE" w:rsidRDefault="00B741B3" w:rsidP="00A1214B">
            <w:pPr>
              <w:pStyle w:val="TAC"/>
              <w:rPr>
                <w:rFonts w:cs="Arial"/>
              </w:rPr>
            </w:pPr>
            <w:r w:rsidRPr="000355DE">
              <w:rPr>
                <w:rFonts w:cs="Arial"/>
                <w:lang w:eastAsia="ja-JP"/>
              </w:rPr>
              <w:t>0.</w:t>
            </w:r>
            <w:r w:rsidRPr="000355DE">
              <w:rPr>
                <w:rFonts w:cs="Arial"/>
              </w:rPr>
              <w:t>0</w:t>
            </w:r>
          </w:p>
        </w:tc>
      </w:tr>
      <w:tr w:rsidR="00B741B3" w:rsidRPr="000355DE" w14:paraId="4EC07E76" w14:textId="77777777" w:rsidTr="00A1214B">
        <w:trPr>
          <w:jc w:val="center"/>
        </w:trPr>
        <w:tc>
          <w:tcPr>
            <w:tcW w:w="1421" w:type="dxa"/>
            <w:vMerge/>
          </w:tcPr>
          <w:p w14:paraId="6B708F7B" w14:textId="77777777" w:rsidR="00B741B3" w:rsidRPr="000355DE" w:rsidRDefault="00B741B3" w:rsidP="00A1214B">
            <w:pPr>
              <w:pStyle w:val="TAC"/>
              <w:rPr>
                <w:rFonts w:cs="Arial"/>
              </w:rPr>
            </w:pPr>
          </w:p>
        </w:tc>
        <w:tc>
          <w:tcPr>
            <w:tcW w:w="1484" w:type="dxa"/>
            <w:vMerge/>
          </w:tcPr>
          <w:p w14:paraId="583D47CF" w14:textId="77777777" w:rsidR="00B741B3" w:rsidRPr="000355DE" w:rsidRDefault="00B741B3" w:rsidP="00A1214B">
            <w:pPr>
              <w:pStyle w:val="TAC"/>
              <w:rPr>
                <w:rFonts w:cs="Arial"/>
              </w:rPr>
            </w:pPr>
          </w:p>
        </w:tc>
        <w:tc>
          <w:tcPr>
            <w:tcW w:w="1381" w:type="dxa"/>
            <w:vMerge/>
          </w:tcPr>
          <w:p w14:paraId="41F8C038" w14:textId="77777777" w:rsidR="00B741B3" w:rsidRPr="000355DE" w:rsidRDefault="00B741B3" w:rsidP="00A1214B">
            <w:pPr>
              <w:pStyle w:val="TAL"/>
              <w:rPr>
                <w:rFonts w:cs="Arial"/>
              </w:rPr>
            </w:pPr>
          </w:p>
        </w:tc>
        <w:tc>
          <w:tcPr>
            <w:tcW w:w="1406" w:type="dxa"/>
            <w:vMerge w:val="restart"/>
          </w:tcPr>
          <w:p w14:paraId="7EF2ED05" w14:textId="77777777" w:rsidR="00B741B3" w:rsidRPr="000355DE" w:rsidRDefault="00B741B3" w:rsidP="00A1214B">
            <w:pPr>
              <w:pStyle w:val="TAL"/>
              <w:rPr>
                <w:rFonts w:cs="Arial"/>
              </w:rPr>
            </w:pPr>
            <w:r w:rsidRPr="000355DE">
              <w:rPr>
                <w:rFonts w:cs="Arial"/>
                <w:lang w:eastAsia="ja-JP"/>
              </w:rPr>
              <w:t xml:space="preserve">ETU </w:t>
            </w:r>
            <w:r w:rsidRPr="000355DE">
              <w:rPr>
                <w:rFonts w:cs="Arial"/>
                <w:lang w:eastAsia="zh-CN"/>
              </w:rPr>
              <w:t>6</w:t>
            </w:r>
            <w:r w:rsidRPr="000355DE">
              <w:rPr>
                <w:rFonts w:cs="Arial"/>
                <w:lang w:eastAsia="ja-JP"/>
              </w:rPr>
              <w:t>00Hz</w:t>
            </w:r>
            <w:r w:rsidRPr="000355DE">
              <w:rPr>
                <w:rFonts w:cs="Arial"/>
                <w:lang w:eastAsia="zh-CN"/>
              </w:rPr>
              <w:t>**</w:t>
            </w:r>
            <w:r w:rsidRPr="000355DE">
              <w:rPr>
                <w:rFonts w:cs="Arial"/>
                <w:lang w:eastAsia="ja-JP"/>
              </w:rPr>
              <w:t xml:space="preserve"> Low</w:t>
            </w:r>
          </w:p>
        </w:tc>
        <w:tc>
          <w:tcPr>
            <w:tcW w:w="1240" w:type="dxa"/>
            <w:vMerge w:val="restart"/>
          </w:tcPr>
          <w:p w14:paraId="487BE05D" w14:textId="77777777" w:rsidR="00B741B3" w:rsidRPr="000355DE" w:rsidRDefault="00B741B3" w:rsidP="00A1214B">
            <w:pPr>
              <w:pStyle w:val="TAC"/>
              <w:rPr>
                <w:rFonts w:cs="Arial"/>
              </w:rPr>
            </w:pPr>
            <w:r w:rsidRPr="000355DE">
              <w:rPr>
                <w:rFonts w:cs="Arial"/>
                <w:lang w:eastAsia="ja-JP"/>
              </w:rPr>
              <w:t>A</w:t>
            </w:r>
            <w:r w:rsidRPr="000355DE">
              <w:rPr>
                <w:rFonts w:cs="Arial"/>
                <w:lang w:eastAsia="zh-CN"/>
              </w:rPr>
              <w:t>13</w:t>
            </w:r>
            <w:r w:rsidRPr="000355DE">
              <w:rPr>
                <w:rFonts w:cs="Arial"/>
                <w:lang w:eastAsia="ja-JP"/>
              </w:rPr>
              <w:t>-</w:t>
            </w:r>
            <w:r w:rsidRPr="000355DE">
              <w:rPr>
                <w:rFonts w:cs="Arial"/>
                <w:lang w:eastAsia="zh-CN"/>
              </w:rPr>
              <w:t>2</w:t>
            </w:r>
          </w:p>
        </w:tc>
        <w:tc>
          <w:tcPr>
            <w:tcW w:w="1701" w:type="dxa"/>
          </w:tcPr>
          <w:p w14:paraId="535B19E3" w14:textId="77777777" w:rsidR="00B741B3" w:rsidRPr="000355DE" w:rsidRDefault="00B741B3" w:rsidP="00A1214B">
            <w:pPr>
              <w:pStyle w:val="TAC"/>
              <w:rPr>
                <w:rFonts w:cs="Arial"/>
              </w:rPr>
            </w:pPr>
            <w:r w:rsidRPr="000355DE">
              <w:rPr>
                <w:rFonts w:cs="Arial"/>
                <w:lang w:eastAsia="ja-JP"/>
              </w:rPr>
              <w:t>30%</w:t>
            </w:r>
          </w:p>
        </w:tc>
        <w:tc>
          <w:tcPr>
            <w:tcW w:w="1221" w:type="dxa"/>
          </w:tcPr>
          <w:p w14:paraId="68FD0BF4" w14:textId="77777777" w:rsidR="00B741B3" w:rsidRPr="000355DE" w:rsidRDefault="00B741B3" w:rsidP="00A1214B">
            <w:pPr>
              <w:pStyle w:val="TAC"/>
              <w:rPr>
                <w:rFonts w:cs="Arial"/>
                <w:lang w:eastAsia="ja-JP"/>
              </w:rPr>
            </w:pPr>
            <w:r w:rsidRPr="000355DE">
              <w:rPr>
                <w:rFonts w:cs="Arial"/>
                <w:lang w:eastAsia="ja-JP"/>
              </w:rPr>
              <w:t>-0.5</w:t>
            </w:r>
          </w:p>
        </w:tc>
      </w:tr>
      <w:tr w:rsidR="00B741B3" w:rsidRPr="000355DE" w14:paraId="3513C55B" w14:textId="77777777" w:rsidTr="00A1214B">
        <w:trPr>
          <w:jc w:val="center"/>
        </w:trPr>
        <w:tc>
          <w:tcPr>
            <w:tcW w:w="1421" w:type="dxa"/>
            <w:vMerge/>
          </w:tcPr>
          <w:p w14:paraId="49C04125" w14:textId="77777777" w:rsidR="00B741B3" w:rsidRPr="000355DE" w:rsidRDefault="00B741B3" w:rsidP="00A1214B">
            <w:pPr>
              <w:pStyle w:val="TAC"/>
              <w:rPr>
                <w:rFonts w:cs="Arial"/>
              </w:rPr>
            </w:pPr>
          </w:p>
        </w:tc>
        <w:tc>
          <w:tcPr>
            <w:tcW w:w="1484" w:type="dxa"/>
            <w:vMerge/>
          </w:tcPr>
          <w:p w14:paraId="6F8FFED5" w14:textId="77777777" w:rsidR="00B741B3" w:rsidRPr="000355DE" w:rsidRDefault="00B741B3" w:rsidP="00A1214B">
            <w:pPr>
              <w:pStyle w:val="TAC"/>
              <w:rPr>
                <w:rFonts w:cs="Arial"/>
              </w:rPr>
            </w:pPr>
          </w:p>
        </w:tc>
        <w:tc>
          <w:tcPr>
            <w:tcW w:w="1381" w:type="dxa"/>
            <w:vMerge/>
          </w:tcPr>
          <w:p w14:paraId="02301BC8" w14:textId="77777777" w:rsidR="00B741B3" w:rsidRPr="000355DE" w:rsidRDefault="00B741B3" w:rsidP="00A1214B">
            <w:pPr>
              <w:pStyle w:val="TAL"/>
              <w:rPr>
                <w:rFonts w:cs="Arial"/>
              </w:rPr>
            </w:pPr>
          </w:p>
        </w:tc>
        <w:tc>
          <w:tcPr>
            <w:tcW w:w="1406" w:type="dxa"/>
            <w:vMerge/>
          </w:tcPr>
          <w:p w14:paraId="0AA67870" w14:textId="77777777" w:rsidR="00B741B3" w:rsidRPr="000355DE" w:rsidRDefault="00B741B3" w:rsidP="00A1214B">
            <w:pPr>
              <w:pStyle w:val="TAL"/>
              <w:rPr>
                <w:rFonts w:cs="Arial"/>
              </w:rPr>
            </w:pPr>
          </w:p>
        </w:tc>
        <w:tc>
          <w:tcPr>
            <w:tcW w:w="1240" w:type="dxa"/>
            <w:vMerge/>
          </w:tcPr>
          <w:p w14:paraId="2F671DAF" w14:textId="77777777" w:rsidR="00B741B3" w:rsidRPr="000355DE" w:rsidRDefault="00B741B3" w:rsidP="00A1214B">
            <w:pPr>
              <w:pStyle w:val="TAC"/>
              <w:rPr>
                <w:rFonts w:cs="Arial"/>
              </w:rPr>
            </w:pPr>
          </w:p>
        </w:tc>
        <w:tc>
          <w:tcPr>
            <w:tcW w:w="1701" w:type="dxa"/>
          </w:tcPr>
          <w:p w14:paraId="21EA8780" w14:textId="77777777" w:rsidR="00B741B3" w:rsidRPr="000355DE" w:rsidRDefault="00B741B3" w:rsidP="00A1214B">
            <w:pPr>
              <w:pStyle w:val="TAC"/>
              <w:rPr>
                <w:rFonts w:cs="Arial"/>
              </w:rPr>
            </w:pPr>
            <w:r w:rsidRPr="000355DE">
              <w:rPr>
                <w:rFonts w:cs="Arial"/>
                <w:lang w:eastAsia="ja-JP"/>
              </w:rPr>
              <w:t>70%</w:t>
            </w:r>
          </w:p>
        </w:tc>
        <w:tc>
          <w:tcPr>
            <w:tcW w:w="1221" w:type="dxa"/>
          </w:tcPr>
          <w:p w14:paraId="3D5D084A" w14:textId="77777777" w:rsidR="00B741B3" w:rsidRPr="000355DE" w:rsidRDefault="00B741B3" w:rsidP="00A1214B">
            <w:pPr>
              <w:pStyle w:val="TAC"/>
              <w:rPr>
                <w:rFonts w:cs="Arial"/>
                <w:lang w:eastAsia="ja-JP"/>
              </w:rPr>
            </w:pPr>
            <w:r w:rsidRPr="000355DE">
              <w:rPr>
                <w:rFonts w:cs="Arial"/>
                <w:lang w:eastAsia="ja-JP"/>
              </w:rPr>
              <w:t>6.4</w:t>
            </w:r>
          </w:p>
        </w:tc>
      </w:tr>
      <w:tr w:rsidR="00B741B3" w:rsidRPr="000355DE" w14:paraId="196CF47F" w14:textId="77777777" w:rsidTr="00A1214B">
        <w:trPr>
          <w:jc w:val="center"/>
        </w:trPr>
        <w:tc>
          <w:tcPr>
            <w:tcW w:w="1421" w:type="dxa"/>
            <w:vMerge/>
          </w:tcPr>
          <w:p w14:paraId="5286F459" w14:textId="77777777" w:rsidR="00B741B3" w:rsidRPr="000355DE" w:rsidRDefault="00B741B3" w:rsidP="00A1214B">
            <w:pPr>
              <w:pStyle w:val="TAC"/>
              <w:rPr>
                <w:rFonts w:cs="Arial"/>
              </w:rPr>
            </w:pPr>
          </w:p>
        </w:tc>
        <w:tc>
          <w:tcPr>
            <w:tcW w:w="1484" w:type="dxa"/>
            <w:vMerge/>
          </w:tcPr>
          <w:p w14:paraId="1E58CE54" w14:textId="77777777" w:rsidR="00B741B3" w:rsidRPr="000355DE" w:rsidRDefault="00B741B3" w:rsidP="00A1214B">
            <w:pPr>
              <w:pStyle w:val="TAC"/>
              <w:rPr>
                <w:rFonts w:cs="Arial"/>
              </w:rPr>
            </w:pPr>
          </w:p>
        </w:tc>
        <w:tc>
          <w:tcPr>
            <w:tcW w:w="1381" w:type="dxa"/>
            <w:vMerge w:val="restart"/>
          </w:tcPr>
          <w:p w14:paraId="4FF037BE" w14:textId="77777777" w:rsidR="00B741B3" w:rsidRPr="000355DE" w:rsidRDefault="00B741B3" w:rsidP="00A1214B">
            <w:pPr>
              <w:pStyle w:val="TAL"/>
              <w:rPr>
                <w:rFonts w:cs="Arial"/>
              </w:rPr>
            </w:pPr>
            <w:r w:rsidRPr="000355DE">
              <w:rPr>
                <w:rFonts w:cs="Arial"/>
              </w:rPr>
              <w:t>Extended</w:t>
            </w:r>
          </w:p>
        </w:tc>
        <w:tc>
          <w:tcPr>
            <w:tcW w:w="1406" w:type="dxa"/>
            <w:vMerge w:val="restart"/>
          </w:tcPr>
          <w:p w14:paraId="4D975BF3"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42AF50A5" w14:textId="77777777" w:rsidR="00B741B3" w:rsidRPr="000355DE" w:rsidRDefault="00B741B3" w:rsidP="00A1214B">
            <w:pPr>
              <w:pStyle w:val="TAC"/>
              <w:rPr>
                <w:rFonts w:cs="Arial"/>
              </w:rPr>
            </w:pPr>
            <w:r w:rsidRPr="000355DE">
              <w:rPr>
                <w:rFonts w:cs="Arial"/>
              </w:rPr>
              <w:t>A4-2</w:t>
            </w:r>
          </w:p>
        </w:tc>
        <w:tc>
          <w:tcPr>
            <w:tcW w:w="1701" w:type="dxa"/>
          </w:tcPr>
          <w:p w14:paraId="5AB59BD6" w14:textId="77777777" w:rsidR="00B741B3" w:rsidRPr="000355DE" w:rsidRDefault="00B741B3" w:rsidP="00A1214B">
            <w:pPr>
              <w:pStyle w:val="TAC"/>
              <w:rPr>
                <w:rFonts w:cs="Arial"/>
              </w:rPr>
            </w:pPr>
            <w:r w:rsidRPr="000355DE">
              <w:rPr>
                <w:rFonts w:cs="Arial"/>
              </w:rPr>
              <w:t>30%</w:t>
            </w:r>
          </w:p>
        </w:tc>
        <w:tc>
          <w:tcPr>
            <w:tcW w:w="1221" w:type="dxa"/>
          </w:tcPr>
          <w:p w14:paraId="04284F0A" w14:textId="77777777" w:rsidR="00B741B3" w:rsidRPr="000355DE" w:rsidRDefault="00B741B3" w:rsidP="00A1214B">
            <w:pPr>
              <w:pStyle w:val="TAC"/>
              <w:rPr>
                <w:rFonts w:cs="Arial"/>
              </w:rPr>
            </w:pPr>
            <w:r w:rsidRPr="000355DE">
              <w:rPr>
                <w:rFonts w:cs="Arial"/>
              </w:rPr>
              <w:t>2.1</w:t>
            </w:r>
          </w:p>
        </w:tc>
      </w:tr>
      <w:tr w:rsidR="00B741B3" w:rsidRPr="000355DE" w14:paraId="77177537" w14:textId="77777777" w:rsidTr="00A1214B">
        <w:trPr>
          <w:jc w:val="center"/>
        </w:trPr>
        <w:tc>
          <w:tcPr>
            <w:tcW w:w="1421" w:type="dxa"/>
            <w:vMerge/>
          </w:tcPr>
          <w:p w14:paraId="03EC7904" w14:textId="77777777" w:rsidR="00B741B3" w:rsidRPr="000355DE" w:rsidRDefault="00B741B3" w:rsidP="00A1214B">
            <w:pPr>
              <w:pStyle w:val="TAC"/>
              <w:rPr>
                <w:rFonts w:cs="Arial"/>
              </w:rPr>
            </w:pPr>
          </w:p>
        </w:tc>
        <w:tc>
          <w:tcPr>
            <w:tcW w:w="1484" w:type="dxa"/>
            <w:vMerge/>
          </w:tcPr>
          <w:p w14:paraId="21EB4FDE" w14:textId="77777777" w:rsidR="00B741B3" w:rsidRPr="000355DE" w:rsidRDefault="00B741B3" w:rsidP="00A1214B">
            <w:pPr>
              <w:pStyle w:val="TAC"/>
              <w:rPr>
                <w:rFonts w:cs="Arial"/>
              </w:rPr>
            </w:pPr>
          </w:p>
        </w:tc>
        <w:tc>
          <w:tcPr>
            <w:tcW w:w="1381" w:type="dxa"/>
            <w:vMerge/>
          </w:tcPr>
          <w:p w14:paraId="5B63C114" w14:textId="77777777" w:rsidR="00B741B3" w:rsidRPr="000355DE" w:rsidRDefault="00B741B3" w:rsidP="00A1214B">
            <w:pPr>
              <w:pStyle w:val="TAL"/>
              <w:rPr>
                <w:rFonts w:cs="Arial"/>
              </w:rPr>
            </w:pPr>
          </w:p>
        </w:tc>
        <w:tc>
          <w:tcPr>
            <w:tcW w:w="1406" w:type="dxa"/>
            <w:vMerge/>
          </w:tcPr>
          <w:p w14:paraId="1CF2F668" w14:textId="77777777" w:rsidR="00B741B3" w:rsidRPr="000355DE" w:rsidRDefault="00B741B3" w:rsidP="00A1214B">
            <w:pPr>
              <w:pStyle w:val="TAL"/>
              <w:rPr>
                <w:rFonts w:cs="Arial"/>
              </w:rPr>
            </w:pPr>
          </w:p>
        </w:tc>
        <w:tc>
          <w:tcPr>
            <w:tcW w:w="1240" w:type="dxa"/>
            <w:vMerge/>
          </w:tcPr>
          <w:p w14:paraId="2FE3BAF7" w14:textId="77777777" w:rsidR="00B741B3" w:rsidRPr="000355DE" w:rsidRDefault="00B741B3" w:rsidP="00A1214B">
            <w:pPr>
              <w:pStyle w:val="TAC"/>
              <w:rPr>
                <w:rFonts w:cs="Arial"/>
              </w:rPr>
            </w:pPr>
          </w:p>
        </w:tc>
        <w:tc>
          <w:tcPr>
            <w:tcW w:w="1701" w:type="dxa"/>
          </w:tcPr>
          <w:p w14:paraId="4E885EA3" w14:textId="77777777" w:rsidR="00B741B3" w:rsidRPr="000355DE" w:rsidRDefault="00B741B3" w:rsidP="00A1214B">
            <w:pPr>
              <w:pStyle w:val="TAC"/>
              <w:rPr>
                <w:rFonts w:cs="Arial"/>
              </w:rPr>
            </w:pPr>
            <w:r w:rsidRPr="000355DE">
              <w:rPr>
                <w:rFonts w:cs="Arial"/>
              </w:rPr>
              <w:t>70%</w:t>
            </w:r>
          </w:p>
        </w:tc>
        <w:tc>
          <w:tcPr>
            <w:tcW w:w="1221" w:type="dxa"/>
          </w:tcPr>
          <w:p w14:paraId="60A362F0" w14:textId="77777777" w:rsidR="00B741B3" w:rsidRPr="000355DE" w:rsidRDefault="00B741B3" w:rsidP="00A1214B">
            <w:pPr>
              <w:pStyle w:val="TAC"/>
              <w:rPr>
                <w:rFonts w:cs="Arial"/>
              </w:rPr>
            </w:pPr>
            <w:r w:rsidRPr="000355DE">
              <w:rPr>
                <w:rFonts w:cs="Arial"/>
              </w:rPr>
              <w:t>10.5</w:t>
            </w:r>
          </w:p>
        </w:tc>
      </w:tr>
      <w:tr w:rsidR="00B741B3" w:rsidRPr="000355DE" w14:paraId="0C0590CB" w14:textId="77777777" w:rsidTr="00A1214B">
        <w:trPr>
          <w:jc w:val="center"/>
        </w:trPr>
        <w:tc>
          <w:tcPr>
            <w:tcW w:w="1421" w:type="dxa"/>
            <w:vMerge/>
          </w:tcPr>
          <w:p w14:paraId="59F8ABA0" w14:textId="77777777" w:rsidR="00B741B3" w:rsidRPr="000355DE" w:rsidRDefault="00B741B3" w:rsidP="00A1214B">
            <w:pPr>
              <w:pStyle w:val="TAC"/>
              <w:rPr>
                <w:rFonts w:cs="Arial"/>
              </w:rPr>
            </w:pPr>
          </w:p>
        </w:tc>
        <w:tc>
          <w:tcPr>
            <w:tcW w:w="1484" w:type="dxa"/>
            <w:vMerge w:val="restart"/>
          </w:tcPr>
          <w:p w14:paraId="33DD01A7" w14:textId="77777777" w:rsidR="00B741B3" w:rsidRPr="000355DE" w:rsidRDefault="00B741B3" w:rsidP="00A1214B">
            <w:pPr>
              <w:pStyle w:val="TAC"/>
              <w:rPr>
                <w:rFonts w:cs="Arial"/>
              </w:rPr>
            </w:pPr>
            <w:r w:rsidRPr="000355DE">
              <w:rPr>
                <w:rFonts w:cs="Arial"/>
              </w:rPr>
              <w:t>8</w:t>
            </w:r>
          </w:p>
        </w:tc>
        <w:tc>
          <w:tcPr>
            <w:tcW w:w="1381" w:type="dxa"/>
            <w:vMerge w:val="restart"/>
          </w:tcPr>
          <w:p w14:paraId="4095260E" w14:textId="77777777" w:rsidR="00B741B3" w:rsidRPr="000355DE" w:rsidRDefault="00B741B3" w:rsidP="00A1214B">
            <w:pPr>
              <w:pStyle w:val="TAL"/>
              <w:rPr>
                <w:rFonts w:cs="Arial"/>
              </w:rPr>
            </w:pPr>
            <w:r w:rsidRPr="000355DE">
              <w:rPr>
                <w:rFonts w:cs="Arial"/>
              </w:rPr>
              <w:t>Normal</w:t>
            </w:r>
          </w:p>
        </w:tc>
        <w:tc>
          <w:tcPr>
            <w:tcW w:w="1406" w:type="dxa"/>
            <w:vMerge w:val="restart"/>
          </w:tcPr>
          <w:p w14:paraId="34E1BE61" w14:textId="77777777" w:rsidR="00B741B3" w:rsidRPr="000355DE" w:rsidRDefault="00B741B3" w:rsidP="00A1214B">
            <w:pPr>
              <w:pStyle w:val="TAL"/>
              <w:rPr>
                <w:rFonts w:cs="Arial"/>
              </w:rPr>
            </w:pPr>
            <w:r w:rsidRPr="000355DE">
              <w:rPr>
                <w:rFonts w:cs="Arial"/>
              </w:rPr>
              <w:t>EPA 5Hz Low</w:t>
            </w:r>
          </w:p>
        </w:tc>
        <w:tc>
          <w:tcPr>
            <w:tcW w:w="1240" w:type="dxa"/>
            <w:vMerge w:val="restart"/>
          </w:tcPr>
          <w:p w14:paraId="53515A2A" w14:textId="77777777" w:rsidR="00B741B3" w:rsidRPr="000355DE" w:rsidRDefault="00B741B3" w:rsidP="00A1214B">
            <w:pPr>
              <w:pStyle w:val="TAC"/>
              <w:rPr>
                <w:rFonts w:cs="Arial"/>
              </w:rPr>
            </w:pPr>
            <w:r w:rsidRPr="000355DE">
              <w:rPr>
                <w:rFonts w:cs="Arial"/>
              </w:rPr>
              <w:t>A3-3</w:t>
            </w:r>
          </w:p>
        </w:tc>
        <w:tc>
          <w:tcPr>
            <w:tcW w:w="1701" w:type="dxa"/>
          </w:tcPr>
          <w:p w14:paraId="72FCEFAC" w14:textId="77777777" w:rsidR="00B741B3" w:rsidRPr="000355DE" w:rsidRDefault="00B741B3" w:rsidP="00A1214B">
            <w:pPr>
              <w:pStyle w:val="TAC"/>
              <w:rPr>
                <w:rFonts w:cs="Arial"/>
              </w:rPr>
            </w:pPr>
            <w:r w:rsidRPr="000355DE">
              <w:rPr>
                <w:rFonts w:cs="Arial"/>
              </w:rPr>
              <w:t>30%</w:t>
            </w:r>
          </w:p>
        </w:tc>
        <w:tc>
          <w:tcPr>
            <w:tcW w:w="1221" w:type="dxa"/>
          </w:tcPr>
          <w:p w14:paraId="6C838155" w14:textId="77777777" w:rsidR="00B741B3" w:rsidRPr="000355DE" w:rsidRDefault="00B741B3" w:rsidP="00A1214B">
            <w:pPr>
              <w:pStyle w:val="TAC"/>
              <w:rPr>
                <w:rFonts w:cs="Arial"/>
              </w:rPr>
            </w:pPr>
            <w:r w:rsidRPr="000355DE">
              <w:rPr>
                <w:rFonts w:cs="Arial"/>
              </w:rPr>
              <w:t>-9.0</w:t>
            </w:r>
          </w:p>
        </w:tc>
      </w:tr>
      <w:tr w:rsidR="00B741B3" w:rsidRPr="000355DE" w14:paraId="51EFC19F" w14:textId="77777777" w:rsidTr="00A1214B">
        <w:trPr>
          <w:jc w:val="center"/>
        </w:trPr>
        <w:tc>
          <w:tcPr>
            <w:tcW w:w="1421" w:type="dxa"/>
            <w:vMerge/>
          </w:tcPr>
          <w:p w14:paraId="4C907969" w14:textId="77777777" w:rsidR="00B741B3" w:rsidRPr="000355DE" w:rsidRDefault="00B741B3" w:rsidP="00A1214B">
            <w:pPr>
              <w:pStyle w:val="TAC"/>
              <w:rPr>
                <w:rFonts w:cs="Arial"/>
              </w:rPr>
            </w:pPr>
          </w:p>
        </w:tc>
        <w:tc>
          <w:tcPr>
            <w:tcW w:w="1484" w:type="dxa"/>
            <w:vMerge/>
          </w:tcPr>
          <w:p w14:paraId="5D8E9DCA" w14:textId="77777777" w:rsidR="00B741B3" w:rsidRPr="000355DE" w:rsidRDefault="00B741B3" w:rsidP="00A1214B">
            <w:pPr>
              <w:pStyle w:val="TAC"/>
              <w:rPr>
                <w:rFonts w:cs="Arial"/>
              </w:rPr>
            </w:pPr>
          </w:p>
        </w:tc>
        <w:tc>
          <w:tcPr>
            <w:tcW w:w="1381" w:type="dxa"/>
            <w:vMerge/>
          </w:tcPr>
          <w:p w14:paraId="434836C2" w14:textId="77777777" w:rsidR="00B741B3" w:rsidRPr="000355DE" w:rsidRDefault="00B741B3" w:rsidP="00A1214B">
            <w:pPr>
              <w:pStyle w:val="TAL"/>
              <w:rPr>
                <w:rFonts w:cs="Arial"/>
              </w:rPr>
            </w:pPr>
          </w:p>
        </w:tc>
        <w:tc>
          <w:tcPr>
            <w:tcW w:w="1406" w:type="dxa"/>
            <w:vMerge/>
          </w:tcPr>
          <w:p w14:paraId="44698B4A" w14:textId="77777777" w:rsidR="00B741B3" w:rsidRPr="000355DE" w:rsidRDefault="00B741B3" w:rsidP="00A1214B">
            <w:pPr>
              <w:pStyle w:val="TAL"/>
              <w:rPr>
                <w:rFonts w:cs="Arial"/>
              </w:rPr>
            </w:pPr>
          </w:p>
        </w:tc>
        <w:tc>
          <w:tcPr>
            <w:tcW w:w="1240" w:type="dxa"/>
            <w:vMerge/>
          </w:tcPr>
          <w:p w14:paraId="2011756B" w14:textId="77777777" w:rsidR="00B741B3" w:rsidRPr="000355DE" w:rsidRDefault="00B741B3" w:rsidP="00A1214B">
            <w:pPr>
              <w:pStyle w:val="TAC"/>
              <w:rPr>
                <w:rFonts w:cs="Arial"/>
              </w:rPr>
            </w:pPr>
          </w:p>
        </w:tc>
        <w:tc>
          <w:tcPr>
            <w:tcW w:w="1701" w:type="dxa"/>
          </w:tcPr>
          <w:p w14:paraId="58D2540D" w14:textId="77777777" w:rsidR="00B741B3" w:rsidRPr="000355DE" w:rsidRDefault="00B741B3" w:rsidP="00A1214B">
            <w:pPr>
              <w:pStyle w:val="TAC"/>
              <w:rPr>
                <w:rFonts w:cs="Arial"/>
              </w:rPr>
            </w:pPr>
            <w:r w:rsidRPr="000355DE">
              <w:rPr>
                <w:rFonts w:cs="Arial"/>
              </w:rPr>
              <w:t>70%</w:t>
            </w:r>
          </w:p>
        </w:tc>
        <w:tc>
          <w:tcPr>
            <w:tcW w:w="1221" w:type="dxa"/>
          </w:tcPr>
          <w:p w14:paraId="17EF49D2" w14:textId="77777777" w:rsidR="00B741B3" w:rsidRPr="000355DE" w:rsidRDefault="00B741B3" w:rsidP="00A1214B">
            <w:pPr>
              <w:pStyle w:val="TAC"/>
              <w:rPr>
                <w:rFonts w:cs="Arial"/>
              </w:rPr>
            </w:pPr>
            <w:r w:rsidRPr="000355DE">
              <w:rPr>
                <w:rFonts w:cs="Arial"/>
              </w:rPr>
              <w:t>-6.0</w:t>
            </w:r>
          </w:p>
        </w:tc>
      </w:tr>
      <w:tr w:rsidR="00B741B3" w:rsidRPr="000355DE" w14:paraId="641D6E6B" w14:textId="77777777" w:rsidTr="00A1214B">
        <w:trPr>
          <w:jc w:val="center"/>
        </w:trPr>
        <w:tc>
          <w:tcPr>
            <w:tcW w:w="1421" w:type="dxa"/>
            <w:vMerge/>
          </w:tcPr>
          <w:p w14:paraId="75E3E3C6" w14:textId="77777777" w:rsidR="00B741B3" w:rsidRPr="000355DE" w:rsidRDefault="00B741B3" w:rsidP="00A1214B">
            <w:pPr>
              <w:pStyle w:val="TAC"/>
              <w:rPr>
                <w:rFonts w:cs="Arial"/>
              </w:rPr>
            </w:pPr>
          </w:p>
        </w:tc>
        <w:tc>
          <w:tcPr>
            <w:tcW w:w="1484" w:type="dxa"/>
            <w:vMerge/>
          </w:tcPr>
          <w:p w14:paraId="42A61C2A" w14:textId="77777777" w:rsidR="00B741B3" w:rsidRPr="000355DE" w:rsidRDefault="00B741B3" w:rsidP="00A1214B">
            <w:pPr>
              <w:pStyle w:val="TAC"/>
              <w:rPr>
                <w:rFonts w:cs="Arial"/>
              </w:rPr>
            </w:pPr>
          </w:p>
        </w:tc>
        <w:tc>
          <w:tcPr>
            <w:tcW w:w="1381" w:type="dxa"/>
            <w:vMerge/>
          </w:tcPr>
          <w:p w14:paraId="79934D33" w14:textId="77777777" w:rsidR="00B741B3" w:rsidRPr="000355DE" w:rsidRDefault="00B741B3" w:rsidP="00A1214B">
            <w:pPr>
              <w:pStyle w:val="TAL"/>
              <w:rPr>
                <w:rFonts w:cs="Arial"/>
              </w:rPr>
            </w:pPr>
          </w:p>
        </w:tc>
        <w:tc>
          <w:tcPr>
            <w:tcW w:w="1406" w:type="dxa"/>
            <w:vMerge/>
          </w:tcPr>
          <w:p w14:paraId="2305847B" w14:textId="77777777" w:rsidR="00B741B3" w:rsidRPr="000355DE" w:rsidRDefault="00B741B3" w:rsidP="00A1214B">
            <w:pPr>
              <w:pStyle w:val="TAL"/>
              <w:rPr>
                <w:rFonts w:cs="Arial"/>
              </w:rPr>
            </w:pPr>
          </w:p>
        </w:tc>
        <w:tc>
          <w:tcPr>
            <w:tcW w:w="1240" w:type="dxa"/>
          </w:tcPr>
          <w:p w14:paraId="25B82C57" w14:textId="77777777" w:rsidR="00B741B3" w:rsidRPr="000355DE" w:rsidRDefault="00B741B3" w:rsidP="00A1214B">
            <w:pPr>
              <w:pStyle w:val="TAC"/>
              <w:rPr>
                <w:rFonts w:cs="Arial"/>
              </w:rPr>
            </w:pPr>
            <w:r w:rsidRPr="000355DE">
              <w:rPr>
                <w:rFonts w:cs="Arial"/>
              </w:rPr>
              <w:t>A4-4</w:t>
            </w:r>
          </w:p>
        </w:tc>
        <w:tc>
          <w:tcPr>
            <w:tcW w:w="1701" w:type="dxa"/>
          </w:tcPr>
          <w:p w14:paraId="2589CE4A" w14:textId="77777777" w:rsidR="00B741B3" w:rsidRPr="000355DE" w:rsidRDefault="00B741B3" w:rsidP="00A1214B">
            <w:pPr>
              <w:pStyle w:val="TAC"/>
              <w:rPr>
                <w:rFonts w:cs="Arial"/>
              </w:rPr>
            </w:pPr>
            <w:r w:rsidRPr="000355DE">
              <w:rPr>
                <w:rFonts w:cs="Arial"/>
              </w:rPr>
              <w:t>70%</w:t>
            </w:r>
          </w:p>
        </w:tc>
        <w:tc>
          <w:tcPr>
            <w:tcW w:w="1221" w:type="dxa"/>
          </w:tcPr>
          <w:p w14:paraId="32BBA7B4" w14:textId="77777777" w:rsidR="00B741B3" w:rsidRPr="000355DE" w:rsidRDefault="00B741B3" w:rsidP="00A1214B">
            <w:pPr>
              <w:pStyle w:val="TAC"/>
              <w:rPr>
                <w:rFonts w:cs="Arial"/>
              </w:rPr>
            </w:pPr>
            <w:r w:rsidRPr="000355DE">
              <w:rPr>
                <w:rFonts w:cs="Arial"/>
              </w:rPr>
              <w:t>4.7</w:t>
            </w:r>
          </w:p>
        </w:tc>
      </w:tr>
      <w:tr w:rsidR="00B741B3" w:rsidRPr="000355DE" w14:paraId="3A0A8830" w14:textId="77777777" w:rsidTr="00A1214B">
        <w:trPr>
          <w:jc w:val="center"/>
        </w:trPr>
        <w:tc>
          <w:tcPr>
            <w:tcW w:w="1421" w:type="dxa"/>
            <w:vMerge/>
          </w:tcPr>
          <w:p w14:paraId="5821EA64" w14:textId="77777777" w:rsidR="00B741B3" w:rsidRPr="000355DE" w:rsidRDefault="00B741B3" w:rsidP="00A1214B">
            <w:pPr>
              <w:pStyle w:val="TAC"/>
              <w:rPr>
                <w:rFonts w:cs="Arial"/>
              </w:rPr>
            </w:pPr>
          </w:p>
        </w:tc>
        <w:tc>
          <w:tcPr>
            <w:tcW w:w="1484" w:type="dxa"/>
            <w:vMerge/>
          </w:tcPr>
          <w:p w14:paraId="2829F145" w14:textId="77777777" w:rsidR="00B741B3" w:rsidRPr="000355DE" w:rsidRDefault="00B741B3" w:rsidP="00A1214B">
            <w:pPr>
              <w:pStyle w:val="TAC"/>
              <w:rPr>
                <w:rFonts w:cs="Arial"/>
              </w:rPr>
            </w:pPr>
          </w:p>
        </w:tc>
        <w:tc>
          <w:tcPr>
            <w:tcW w:w="1381" w:type="dxa"/>
            <w:vMerge/>
          </w:tcPr>
          <w:p w14:paraId="6C19AFF7" w14:textId="77777777" w:rsidR="00B741B3" w:rsidRPr="000355DE" w:rsidRDefault="00B741B3" w:rsidP="00A1214B">
            <w:pPr>
              <w:pStyle w:val="TAL"/>
              <w:rPr>
                <w:rFonts w:cs="Arial"/>
              </w:rPr>
            </w:pPr>
          </w:p>
        </w:tc>
        <w:tc>
          <w:tcPr>
            <w:tcW w:w="1406" w:type="dxa"/>
            <w:vMerge/>
          </w:tcPr>
          <w:p w14:paraId="30809702" w14:textId="77777777" w:rsidR="00B741B3" w:rsidRPr="000355DE" w:rsidRDefault="00B741B3" w:rsidP="00A1214B">
            <w:pPr>
              <w:pStyle w:val="TAL"/>
              <w:rPr>
                <w:rFonts w:cs="Arial"/>
              </w:rPr>
            </w:pPr>
          </w:p>
        </w:tc>
        <w:tc>
          <w:tcPr>
            <w:tcW w:w="1240" w:type="dxa"/>
          </w:tcPr>
          <w:p w14:paraId="502E005E" w14:textId="77777777" w:rsidR="00B741B3" w:rsidRPr="000355DE" w:rsidRDefault="00B741B3" w:rsidP="00A1214B">
            <w:pPr>
              <w:pStyle w:val="TAC"/>
              <w:rPr>
                <w:rFonts w:cs="Arial"/>
              </w:rPr>
            </w:pPr>
            <w:r w:rsidRPr="000355DE">
              <w:rPr>
                <w:rFonts w:cs="Arial"/>
              </w:rPr>
              <w:t>A5-3</w:t>
            </w:r>
          </w:p>
        </w:tc>
        <w:tc>
          <w:tcPr>
            <w:tcW w:w="1701" w:type="dxa"/>
          </w:tcPr>
          <w:p w14:paraId="0FD0EB6C" w14:textId="77777777" w:rsidR="00B741B3" w:rsidRPr="000355DE" w:rsidRDefault="00B741B3" w:rsidP="00A1214B">
            <w:pPr>
              <w:pStyle w:val="TAC"/>
              <w:rPr>
                <w:rFonts w:cs="Arial"/>
              </w:rPr>
            </w:pPr>
            <w:r w:rsidRPr="000355DE">
              <w:rPr>
                <w:rFonts w:cs="Arial"/>
              </w:rPr>
              <w:t>70%</w:t>
            </w:r>
          </w:p>
        </w:tc>
        <w:tc>
          <w:tcPr>
            <w:tcW w:w="1221" w:type="dxa"/>
          </w:tcPr>
          <w:p w14:paraId="5CE43678" w14:textId="77777777" w:rsidR="00B741B3" w:rsidRPr="000355DE" w:rsidRDefault="00B741B3" w:rsidP="00A1214B">
            <w:pPr>
              <w:pStyle w:val="TAC"/>
              <w:rPr>
                <w:rFonts w:cs="Arial"/>
              </w:rPr>
            </w:pPr>
            <w:r w:rsidRPr="000355DE">
              <w:rPr>
                <w:rFonts w:cs="Arial"/>
              </w:rPr>
              <w:t>11.7</w:t>
            </w:r>
          </w:p>
        </w:tc>
      </w:tr>
      <w:tr w:rsidR="00B741B3" w:rsidRPr="000355DE" w14:paraId="1D651546" w14:textId="77777777" w:rsidTr="00A1214B">
        <w:trPr>
          <w:jc w:val="center"/>
        </w:trPr>
        <w:tc>
          <w:tcPr>
            <w:tcW w:w="1421" w:type="dxa"/>
            <w:vMerge/>
          </w:tcPr>
          <w:p w14:paraId="4117772C" w14:textId="77777777" w:rsidR="00B741B3" w:rsidRPr="000355DE" w:rsidRDefault="00B741B3" w:rsidP="00A1214B">
            <w:pPr>
              <w:pStyle w:val="TAC"/>
              <w:rPr>
                <w:rFonts w:cs="Arial"/>
              </w:rPr>
            </w:pPr>
          </w:p>
        </w:tc>
        <w:tc>
          <w:tcPr>
            <w:tcW w:w="1484" w:type="dxa"/>
            <w:vMerge/>
          </w:tcPr>
          <w:p w14:paraId="3C43B5BE" w14:textId="77777777" w:rsidR="00B741B3" w:rsidRPr="000355DE" w:rsidRDefault="00B741B3" w:rsidP="00A1214B">
            <w:pPr>
              <w:pStyle w:val="TAC"/>
              <w:rPr>
                <w:rFonts w:cs="Arial"/>
              </w:rPr>
            </w:pPr>
          </w:p>
        </w:tc>
        <w:tc>
          <w:tcPr>
            <w:tcW w:w="1381" w:type="dxa"/>
            <w:vMerge/>
          </w:tcPr>
          <w:p w14:paraId="0C9FFCF0" w14:textId="77777777" w:rsidR="00B741B3" w:rsidRPr="000355DE" w:rsidRDefault="00B741B3" w:rsidP="00A1214B">
            <w:pPr>
              <w:pStyle w:val="TAL"/>
              <w:rPr>
                <w:rFonts w:cs="Arial"/>
              </w:rPr>
            </w:pPr>
          </w:p>
        </w:tc>
        <w:tc>
          <w:tcPr>
            <w:tcW w:w="1406" w:type="dxa"/>
            <w:vMerge/>
          </w:tcPr>
          <w:p w14:paraId="70B73E87" w14:textId="77777777" w:rsidR="00B741B3" w:rsidRPr="000355DE" w:rsidRDefault="00B741B3" w:rsidP="00A1214B">
            <w:pPr>
              <w:pStyle w:val="TAL"/>
              <w:rPr>
                <w:rFonts w:cs="Arial"/>
              </w:rPr>
            </w:pPr>
          </w:p>
        </w:tc>
        <w:tc>
          <w:tcPr>
            <w:tcW w:w="1240" w:type="dxa"/>
          </w:tcPr>
          <w:p w14:paraId="40E6BBDA" w14:textId="77777777" w:rsidR="00B741B3" w:rsidRPr="000355DE" w:rsidRDefault="00B741B3" w:rsidP="00A1214B">
            <w:pPr>
              <w:pStyle w:val="TAC"/>
              <w:rPr>
                <w:rFonts w:cs="Arial"/>
              </w:rPr>
            </w:pPr>
            <w:r w:rsidRPr="000355DE">
              <w:rPr>
                <w:rFonts w:cs="Arial"/>
              </w:rPr>
              <w:t>A17-2</w:t>
            </w:r>
          </w:p>
        </w:tc>
        <w:tc>
          <w:tcPr>
            <w:tcW w:w="1701" w:type="dxa"/>
          </w:tcPr>
          <w:p w14:paraId="6EC168F1" w14:textId="77777777" w:rsidR="00B741B3" w:rsidRPr="000355DE" w:rsidRDefault="00B741B3" w:rsidP="00A1214B">
            <w:pPr>
              <w:pStyle w:val="TAC"/>
              <w:rPr>
                <w:rFonts w:cs="Arial"/>
              </w:rPr>
            </w:pPr>
            <w:r w:rsidRPr="000355DE">
              <w:rPr>
                <w:rFonts w:cs="Arial"/>
              </w:rPr>
              <w:t>70%</w:t>
            </w:r>
          </w:p>
        </w:tc>
        <w:tc>
          <w:tcPr>
            <w:tcW w:w="1221" w:type="dxa"/>
          </w:tcPr>
          <w:p w14:paraId="0CE3E216" w14:textId="77777777" w:rsidR="00B741B3" w:rsidRPr="000355DE" w:rsidRDefault="00B741B3" w:rsidP="00A1214B">
            <w:pPr>
              <w:pStyle w:val="TAC"/>
              <w:rPr>
                <w:rFonts w:cs="Arial"/>
              </w:rPr>
            </w:pPr>
            <w:r w:rsidRPr="000355DE">
              <w:rPr>
                <w:rFonts w:cs="Arial"/>
                <w:lang w:eastAsia="ja-JP"/>
              </w:rPr>
              <w:t>16.2</w:t>
            </w:r>
          </w:p>
        </w:tc>
      </w:tr>
      <w:tr w:rsidR="00B741B3" w:rsidRPr="000355DE" w14:paraId="4682C437" w14:textId="77777777" w:rsidTr="00A1214B">
        <w:trPr>
          <w:jc w:val="center"/>
        </w:trPr>
        <w:tc>
          <w:tcPr>
            <w:tcW w:w="1421" w:type="dxa"/>
            <w:vMerge/>
          </w:tcPr>
          <w:p w14:paraId="49EDE982" w14:textId="77777777" w:rsidR="00B741B3" w:rsidRPr="000355DE" w:rsidRDefault="00B741B3" w:rsidP="00A1214B">
            <w:pPr>
              <w:pStyle w:val="TAC"/>
              <w:rPr>
                <w:rFonts w:cs="Arial"/>
              </w:rPr>
            </w:pPr>
          </w:p>
        </w:tc>
        <w:tc>
          <w:tcPr>
            <w:tcW w:w="1484" w:type="dxa"/>
            <w:vMerge/>
          </w:tcPr>
          <w:p w14:paraId="4723FA37" w14:textId="77777777" w:rsidR="00B741B3" w:rsidRPr="000355DE" w:rsidRDefault="00B741B3" w:rsidP="00A1214B">
            <w:pPr>
              <w:pStyle w:val="TAC"/>
              <w:rPr>
                <w:rFonts w:cs="Arial"/>
              </w:rPr>
            </w:pPr>
          </w:p>
        </w:tc>
        <w:tc>
          <w:tcPr>
            <w:tcW w:w="1381" w:type="dxa"/>
            <w:vMerge/>
          </w:tcPr>
          <w:p w14:paraId="4A42EF97" w14:textId="77777777" w:rsidR="00B741B3" w:rsidRPr="000355DE" w:rsidRDefault="00B741B3" w:rsidP="00A1214B">
            <w:pPr>
              <w:pStyle w:val="TAL"/>
              <w:rPr>
                <w:rFonts w:cs="Arial"/>
              </w:rPr>
            </w:pPr>
          </w:p>
        </w:tc>
        <w:tc>
          <w:tcPr>
            <w:tcW w:w="1406" w:type="dxa"/>
            <w:vMerge/>
          </w:tcPr>
          <w:p w14:paraId="04EE4502" w14:textId="77777777" w:rsidR="00B741B3" w:rsidRPr="000355DE" w:rsidRDefault="00B741B3" w:rsidP="00A1214B">
            <w:pPr>
              <w:pStyle w:val="TAL"/>
              <w:rPr>
                <w:rFonts w:cs="Arial"/>
              </w:rPr>
            </w:pPr>
          </w:p>
        </w:tc>
        <w:tc>
          <w:tcPr>
            <w:tcW w:w="1240" w:type="dxa"/>
          </w:tcPr>
          <w:p w14:paraId="43DA0656"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2</w:t>
            </w:r>
          </w:p>
        </w:tc>
        <w:tc>
          <w:tcPr>
            <w:tcW w:w="1701" w:type="dxa"/>
          </w:tcPr>
          <w:p w14:paraId="1E31FC51" w14:textId="77777777" w:rsidR="00B741B3" w:rsidRPr="000355DE" w:rsidRDefault="00B741B3" w:rsidP="00A1214B">
            <w:pPr>
              <w:pStyle w:val="TAC"/>
              <w:rPr>
                <w:rFonts w:cs="Arial"/>
              </w:rPr>
            </w:pPr>
            <w:r w:rsidRPr="000355DE">
              <w:rPr>
                <w:rFonts w:cs="Arial"/>
              </w:rPr>
              <w:t>70%</w:t>
            </w:r>
          </w:p>
        </w:tc>
        <w:tc>
          <w:tcPr>
            <w:tcW w:w="1221" w:type="dxa"/>
          </w:tcPr>
          <w:p w14:paraId="7EA9788D" w14:textId="77777777" w:rsidR="00B741B3" w:rsidRPr="000355DE" w:rsidDel="009A6F35" w:rsidRDefault="00B741B3" w:rsidP="00A1214B">
            <w:pPr>
              <w:pStyle w:val="TAC"/>
              <w:rPr>
                <w:rFonts w:cs="Arial"/>
                <w:lang w:eastAsia="ja-JP"/>
              </w:rPr>
            </w:pPr>
            <w:del w:id="145" w:author="Huawei" w:date="2021-10-22T19:23:00Z">
              <w:r w:rsidRPr="000355DE" w:rsidDel="00CE0738">
                <w:rPr>
                  <w:rFonts w:cs="Arial" w:hint="eastAsia"/>
                  <w:lang w:eastAsia="zh-CN"/>
                </w:rPr>
                <w:delText>[</w:delText>
              </w:r>
            </w:del>
            <w:r w:rsidRPr="000355DE">
              <w:rPr>
                <w:rFonts w:cs="Arial" w:hint="eastAsia"/>
                <w:lang w:eastAsia="zh-CN"/>
              </w:rPr>
              <w:t>1.9</w:t>
            </w:r>
            <w:del w:id="146" w:author="Huawei" w:date="2021-10-22T19:23:00Z">
              <w:r w:rsidRPr="000355DE" w:rsidDel="00CE0738">
                <w:rPr>
                  <w:rFonts w:cs="Arial" w:hint="eastAsia"/>
                  <w:lang w:eastAsia="zh-CN"/>
                </w:rPr>
                <w:delText>]</w:delText>
              </w:r>
            </w:del>
          </w:p>
        </w:tc>
      </w:tr>
      <w:tr w:rsidR="00B741B3" w:rsidRPr="000355DE" w14:paraId="3BEB49DC" w14:textId="77777777" w:rsidTr="00A1214B">
        <w:trPr>
          <w:jc w:val="center"/>
        </w:trPr>
        <w:tc>
          <w:tcPr>
            <w:tcW w:w="1421" w:type="dxa"/>
            <w:vMerge/>
          </w:tcPr>
          <w:p w14:paraId="21AE49B9" w14:textId="77777777" w:rsidR="00B741B3" w:rsidRPr="000355DE" w:rsidRDefault="00B741B3" w:rsidP="00A1214B">
            <w:pPr>
              <w:pStyle w:val="TAC"/>
              <w:rPr>
                <w:rFonts w:cs="Arial"/>
              </w:rPr>
            </w:pPr>
          </w:p>
        </w:tc>
        <w:tc>
          <w:tcPr>
            <w:tcW w:w="1484" w:type="dxa"/>
            <w:vMerge/>
          </w:tcPr>
          <w:p w14:paraId="364F0C95" w14:textId="77777777" w:rsidR="00B741B3" w:rsidRPr="000355DE" w:rsidRDefault="00B741B3" w:rsidP="00A1214B">
            <w:pPr>
              <w:pStyle w:val="TAC"/>
              <w:rPr>
                <w:rFonts w:cs="Arial"/>
              </w:rPr>
            </w:pPr>
          </w:p>
        </w:tc>
        <w:tc>
          <w:tcPr>
            <w:tcW w:w="1381" w:type="dxa"/>
            <w:vMerge/>
          </w:tcPr>
          <w:p w14:paraId="11A289D2" w14:textId="77777777" w:rsidR="00B741B3" w:rsidRPr="000355DE" w:rsidRDefault="00B741B3" w:rsidP="00A1214B">
            <w:pPr>
              <w:pStyle w:val="TAL"/>
              <w:rPr>
                <w:rFonts w:cs="Arial"/>
              </w:rPr>
            </w:pPr>
          </w:p>
        </w:tc>
        <w:tc>
          <w:tcPr>
            <w:tcW w:w="1406" w:type="dxa"/>
            <w:vMerge/>
          </w:tcPr>
          <w:p w14:paraId="238E0107" w14:textId="77777777" w:rsidR="00B741B3" w:rsidRPr="000355DE" w:rsidRDefault="00B741B3" w:rsidP="00A1214B">
            <w:pPr>
              <w:pStyle w:val="TAL"/>
              <w:rPr>
                <w:rFonts w:cs="Arial"/>
              </w:rPr>
            </w:pPr>
          </w:p>
        </w:tc>
        <w:tc>
          <w:tcPr>
            <w:tcW w:w="1240" w:type="dxa"/>
          </w:tcPr>
          <w:p w14:paraId="19CA24D0"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2</w:t>
            </w:r>
          </w:p>
        </w:tc>
        <w:tc>
          <w:tcPr>
            <w:tcW w:w="1701" w:type="dxa"/>
          </w:tcPr>
          <w:p w14:paraId="7AF30D09" w14:textId="77777777" w:rsidR="00B741B3" w:rsidRPr="000355DE" w:rsidRDefault="00B741B3" w:rsidP="00A1214B">
            <w:pPr>
              <w:pStyle w:val="TAC"/>
              <w:rPr>
                <w:rFonts w:cs="Arial"/>
              </w:rPr>
            </w:pPr>
            <w:r w:rsidRPr="000355DE">
              <w:rPr>
                <w:rFonts w:cs="Arial"/>
              </w:rPr>
              <w:t>70%</w:t>
            </w:r>
          </w:p>
        </w:tc>
        <w:tc>
          <w:tcPr>
            <w:tcW w:w="1221" w:type="dxa"/>
          </w:tcPr>
          <w:p w14:paraId="59480B6D" w14:textId="77777777" w:rsidR="00B741B3" w:rsidRPr="000355DE" w:rsidDel="009A6F35" w:rsidRDefault="00B741B3" w:rsidP="00A1214B">
            <w:pPr>
              <w:pStyle w:val="TAC"/>
              <w:rPr>
                <w:rFonts w:cs="Arial"/>
                <w:lang w:eastAsia="ja-JP"/>
              </w:rPr>
            </w:pPr>
            <w:del w:id="147" w:author="Huawei" w:date="2021-10-22T19:23:00Z">
              <w:r w:rsidRPr="000355DE" w:rsidDel="00CE0738">
                <w:rPr>
                  <w:rFonts w:cs="Arial" w:hint="eastAsia"/>
                  <w:lang w:eastAsia="zh-CN"/>
                </w:rPr>
                <w:delText>[</w:delText>
              </w:r>
            </w:del>
            <w:r w:rsidRPr="000355DE">
              <w:rPr>
                <w:rFonts w:cs="Arial" w:hint="eastAsia"/>
                <w:lang w:eastAsia="zh-CN"/>
              </w:rPr>
              <w:t>11.6</w:t>
            </w:r>
            <w:del w:id="148" w:author="Huawei" w:date="2021-10-22T19:23:00Z">
              <w:r w:rsidRPr="000355DE" w:rsidDel="00CE0738">
                <w:rPr>
                  <w:rFonts w:cs="Arial" w:hint="eastAsia"/>
                  <w:lang w:eastAsia="zh-CN"/>
                </w:rPr>
                <w:delText>]</w:delText>
              </w:r>
            </w:del>
          </w:p>
        </w:tc>
      </w:tr>
      <w:tr w:rsidR="00B741B3" w:rsidRPr="000355DE" w14:paraId="15169260" w14:textId="77777777" w:rsidTr="00A1214B">
        <w:trPr>
          <w:jc w:val="center"/>
        </w:trPr>
        <w:tc>
          <w:tcPr>
            <w:tcW w:w="1421" w:type="dxa"/>
            <w:vMerge/>
          </w:tcPr>
          <w:p w14:paraId="4C7D6107" w14:textId="77777777" w:rsidR="00B741B3" w:rsidRPr="000355DE" w:rsidRDefault="00B741B3" w:rsidP="00A1214B">
            <w:pPr>
              <w:pStyle w:val="TAC"/>
              <w:rPr>
                <w:rFonts w:cs="Arial"/>
              </w:rPr>
            </w:pPr>
          </w:p>
        </w:tc>
        <w:tc>
          <w:tcPr>
            <w:tcW w:w="1484" w:type="dxa"/>
            <w:vMerge/>
          </w:tcPr>
          <w:p w14:paraId="010016CC" w14:textId="77777777" w:rsidR="00B741B3" w:rsidRPr="000355DE" w:rsidRDefault="00B741B3" w:rsidP="00A1214B">
            <w:pPr>
              <w:pStyle w:val="TAC"/>
              <w:rPr>
                <w:rFonts w:cs="Arial"/>
              </w:rPr>
            </w:pPr>
          </w:p>
        </w:tc>
        <w:tc>
          <w:tcPr>
            <w:tcW w:w="1381" w:type="dxa"/>
            <w:vMerge/>
          </w:tcPr>
          <w:p w14:paraId="7B774DFF" w14:textId="77777777" w:rsidR="00B741B3" w:rsidRPr="000355DE" w:rsidRDefault="00B741B3" w:rsidP="00A1214B">
            <w:pPr>
              <w:pStyle w:val="TAL"/>
              <w:rPr>
                <w:rFonts w:cs="Arial"/>
              </w:rPr>
            </w:pPr>
          </w:p>
        </w:tc>
        <w:tc>
          <w:tcPr>
            <w:tcW w:w="1406" w:type="dxa"/>
            <w:vMerge w:val="restart"/>
          </w:tcPr>
          <w:p w14:paraId="2AF83131" w14:textId="77777777" w:rsidR="00B741B3" w:rsidRPr="000355DE" w:rsidRDefault="00B741B3" w:rsidP="00A1214B">
            <w:pPr>
              <w:pStyle w:val="TAL"/>
              <w:rPr>
                <w:rFonts w:cs="Arial"/>
              </w:rPr>
            </w:pPr>
            <w:r w:rsidRPr="000355DE">
              <w:rPr>
                <w:rFonts w:cs="Arial"/>
              </w:rPr>
              <w:t>EVA 5Hz Low</w:t>
            </w:r>
          </w:p>
        </w:tc>
        <w:tc>
          <w:tcPr>
            <w:tcW w:w="1240" w:type="dxa"/>
            <w:vMerge w:val="restart"/>
          </w:tcPr>
          <w:p w14:paraId="0E83E611" w14:textId="77777777" w:rsidR="00B741B3" w:rsidRPr="000355DE" w:rsidRDefault="00B741B3" w:rsidP="00A1214B">
            <w:pPr>
              <w:pStyle w:val="TAC"/>
              <w:rPr>
                <w:rFonts w:cs="Arial"/>
              </w:rPr>
            </w:pPr>
            <w:r w:rsidRPr="000355DE">
              <w:rPr>
                <w:rFonts w:cs="Arial"/>
              </w:rPr>
              <w:t>A3-1</w:t>
            </w:r>
          </w:p>
        </w:tc>
        <w:tc>
          <w:tcPr>
            <w:tcW w:w="1701" w:type="dxa"/>
          </w:tcPr>
          <w:p w14:paraId="751DD5AA" w14:textId="77777777" w:rsidR="00B741B3" w:rsidRPr="000355DE" w:rsidRDefault="00B741B3" w:rsidP="00A1214B">
            <w:pPr>
              <w:pStyle w:val="TAC"/>
              <w:rPr>
                <w:rFonts w:cs="Arial"/>
              </w:rPr>
            </w:pPr>
            <w:r w:rsidRPr="000355DE">
              <w:rPr>
                <w:rFonts w:cs="Arial"/>
              </w:rPr>
              <w:t>30%</w:t>
            </w:r>
          </w:p>
        </w:tc>
        <w:tc>
          <w:tcPr>
            <w:tcW w:w="1221" w:type="dxa"/>
          </w:tcPr>
          <w:p w14:paraId="149AE381" w14:textId="77777777" w:rsidR="00B741B3" w:rsidRPr="000355DE" w:rsidRDefault="00B741B3" w:rsidP="00A1214B">
            <w:pPr>
              <w:pStyle w:val="TAC"/>
              <w:rPr>
                <w:rFonts w:cs="Arial"/>
              </w:rPr>
            </w:pPr>
            <w:r w:rsidRPr="000355DE">
              <w:rPr>
                <w:rFonts w:cs="Arial"/>
              </w:rPr>
              <w:t>-6.5</w:t>
            </w:r>
          </w:p>
        </w:tc>
      </w:tr>
      <w:tr w:rsidR="00B741B3" w:rsidRPr="000355DE" w14:paraId="270D42CA" w14:textId="77777777" w:rsidTr="00A1214B">
        <w:trPr>
          <w:jc w:val="center"/>
        </w:trPr>
        <w:tc>
          <w:tcPr>
            <w:tcW w:w="1421" w:type="dxa"/>
            <w:vMerge/>
          </w:tcPr>
          <w:p w14:paraId="1DFA1D6E" w14:textId="77777777" w:rsidR="00B741B3" w:rsidRPr="000355DE" w:rsidRDefault="00B741B3" w:rsidP="00A1214B">
            <w:pPr>
              <w:pStyle w:val="TAC"/>
              <w:rPr>
                <w:rFonts w:cs="Arial"/>
              </w:rPr>
            </w:pPr>
          </w:p>
        </w:tc>
        <w:tc>
          <w:tcPr>
            <w:tcW w:w="1484" w:type="dxa"/>
            <w:vMerge/>
          </w:tcPr>
          <w:p w14:paraId="1F47D36A" w14:textId="77777777" w:rsidR="00B741B3" w:rsidRPr="000355DE" w:rsidRDefault="00B741B3" w:rsidP="00A1214B">
            <w:pPr>
              <w:pStyle w:val="TAC"/>
              <w:rPr>
                <w:rFonts w:cs="Arial"/>
              </w:rPr>
            </w:pPr>
          </w:p>
        </w:tc>
        <w:tc>
          <w:tcPr>
            <w:tcW w:w="1381" w:type="dxa"/>
            <w:vMerge/>
          </w:tcPr>
          <w:p w14:paraId="218643CE" w14:textId="77777777" w:rsidR="00B741B3" w:rsidRPr="000355DE" w:rsidRDefault="00B741B3" w:rsidP="00A1214B">
            <w:pPr>
              <w:pStyle w:val="TAL"/>
              <w:rPr>
                <w:rFonts w:cs="Arial"/>
              </w:rPr>
            </w:pPr>
          </w:p>
        </w:tc>
        <w:tc>
          <w:tcPr>
            <w:tcW w:w="1406" w:type="dxa"/>
            <w:vMerge/>
          </w:tcPr>
          <w:p w14:paraId="36E3F573" w14:textId="77777777" w:rsidR="00B741B3" w:rsidRPr="000355DE" w:rsidRDefault="00B741B3" w:rsidP="00A1214B">
            <w:pPr>
              <w:pStyle w:val="TAL"/>
              <w:rPr>
                <w:rFonts w:cs="Arial"/>
              </w:rPr>
            </w:pPr>
          </w:p>
        </w:tc>
        <w:tc>
          <w:tcPr>
            <w:tcW w:w="1240" w:type="dxa"/>
            <w:vMerge/>
          </w:tcPr>
          <w:p w14:paraId="624C1EC8" w14:textId="77777777" w:rsidR="00B741B3" w:rsidRPr="000355DE" w:rsidRDefault="00B741B3" w:rsidP="00A1214B">
            <w:pPr>
              <w:pStyle w:val="TAC"/>
              <w:rPr>
                <w:rFonts w:cs="Arial"/>
              </w:rPr>
            </w:pPr>
          </w:p>
        </w:tc>
        <w:tc>
          <w:tcPr>
            <w:tcW w:w="1701" w:type="dxa"/>
          </w:tcPr>
          <w:p w14:paraId="1D45CEFA" w14:textId="77777777" w:rsidR="00B741B3" w:rsidRPr="000355DE" w:rsidRDefault="00B741B3" w:rsidP="00A1214B">
            <w:pPr>
              <w:pStyle w:val="TAC"/>
              <w:rPr>
                <w:rFonts w:cs="Arial"/>
              </w:rPr>
            </w:pPr>
            <w:r w:rsidRPr="000355DE">
              <w:rPr>
                <w:rFonts w:cs="Arial"/>
              </w:rPr>
              <w:t>70%</w:t>
            </w:r>
          </w:p>
        </w:tc>
        <w:tc>
          <w:tcPr>
            <w:tcW w:w="1221" w:type="dxa"/>
          </w:tcPr>
          <w:p w14:paraId="1A220B03" w14:textId="77777777" w:rsidR="00B741B3" w:rsidRPr="000355DE" w:rsidRDefault="00B741B3" w:rsidP="00A1214B">
            <w:pPr>
              <w:pStyle w:val="TAC"/>
              <w:rPr>
                <w:rFonts w:cs="Arial"/>
              </w:rPr>
            </w:pPr>
            <w:r w:rsidRPr="000355DE">
              <w:rPr>
                <w:rFonts w:cs="Arial"/>
              </w:rPr>
              <w:t>-3.4</w:t>
            </w:r>
          </w:p>
        </w:tc>
      </w:tr>
      <w:tr w:rsidR="00B741B3" w:rsidRPr="000355DE" w14:paraId="50F0D1C5" w14:textId="77777777" w:rsidTr="00A1214B">
        <w:trPr>
          <w:jc w:val="center"/>
        </w:trPr>
        <w:tc>
          <w:tcPr>
            <w:tcW w:w="1421" w:type="dxa"/>
            <w:vMerge/>
          </w:tcPr>
          <w:p w14:paraId="42C80AE9" w14:textId="77777777" w:rsidR="00B741B3" w:rsidRPr="000355DE" w:rsidRDefault="00B741B3" w:rsidP="00A1214B">
            <w:pPr>
              <w:pStyle w:val="TAC"/>
              <w:rPr>
                <w:rFonts w:cs="Arial"/>
              </w:rPr>
            </w:pPr>
          </w:p>
        </w:tc>
        <w:tc>
          <w:tcPr>
            <w:tcW w:w="1484" w:type="dxa"/>
            <w:vMerge/>
          </w:tcPr>
          <w:p w14:paraId="0F576A15" w14:textId="77777777" w:rsidR="00B741B3" w:rsidRPr="000355DE" w:rsidRDefault="00B741B3" w:rsidP="00A1214B">
            <w:pPr>
              <w:pStyle w:val="TAC"/>
              <w:rPr>
                <w:rFonts w:cs="Arial"/>
              </w:rPr>
            </w:pPr>
          </w:p>
        </w:tc>
        <w:tc>
          <w:tcPr>
            <w:tcW w:w="1381" w:type="dxa"/>
            <w:vMerge/>
          </w:tcPr>
          <w:p w14:paraId="278D6E83" w14:textId="77777777" w:rsidR="00B741B3" w:rsidRPr="000355DE" w:rsidRDefault="00B741B3" w:rsidP="00A1214B">
            <w:pPr>
              <w:pStyle w:val="TAL"/>
              <w:rPr>
                <w:rFonts w:cs="Arial"/>
              </w:rPr>
            </w:pPr>
          </w:p>
        </w:tc>
        <w:tc>
          <w:tcPr>
            <w:tcW w:w="1406" w:type="dxa"/>
            <w:vMerge/>
          </w:tcPr>
          <w:p w14:paraId="77D56AFB" w14:textId="77777777" w:rsidR="00B741B3" w:rsidRPr="000355DE" w:rsidRDefault="00B741B3" w:rsidP="00A1214B">
            <w:pPr>
              <w:pStyle w:val="TAL"/>
              <w:rPr>
                <w:rFonts w:cs="Arial"/>
              </w:rPr>
            </w:pPr>
          </w:p>
        </w:tc>
        <w:tc>
          <w:tcPr>
            <w:tcW w:w="1240" w:type="dxa"/>
            <w:vMerge w:val="restart"/>
          </w:tcPr>
          <w:p w14:paraId="517625C1" w14:textId="77777777" w:rsidR="00B741B3" w:rsidRPr="000355DE" w:rsidRDefault="00B741B3" w:rsidP="00A1214B">
            <w:pPr>
              <w:pStyle w:val="TAC"/>
              <w:rPr>
                <w:rFonts w:cs="Arial"/>
              </w:rPr>
            </w:pPr>
            <w:r w:rsidRPr="000355DE">
              <w:rPr>
                <w:rFonts w:cs="Arial"/>
              </w:rPr>
              <w:t>A4-1</w:t>
            </w:r>
          </w:p>
        </w:tc>
        <w:tc>
          <w:tcPr>
            <w:tcW w:w="1701" w:type="dxa"/>
          </w:tcPr>
          <w:p w14:paraId="3C933FA5" w14:textId="77777777" w:rsidR="00B741B3" w:rsidRPr="000355DE" w:rsidRDefault="00B741B3" w:rsidP="00A1214B">
            <w:pPr>
              <w:pStyle w:val="TAC"/>
              <w:rPr>
                <w:rFonts w:cs="Arial"/>
              </w:rPr>
            </w:pPr>
            <w:r w:rsidRPr="000355DE">
              <w:rPr>
                <w:rFonts w:cs="Arial"/>
              </w:rPr>
              <w:t>30%</w:t>
            </w:r>
          </w:p>
        </w:tc>
        <w:tc>
          <w:tcPr>
            <w:tcW w:w="1221" w:type="dxa"/>
          </w:tcPr>
          <w:p w14:paraId="77FD714F" w14:textId="77777777" w:rsidR="00B741B3" w:rsidRPr="000355DE" w:rsidRDefault="00B741B3" w:rsidP="00A1214B">
            <w:pPr>
              <w:pStyle w:val="TAC"/>
              <w:rPr>
                <w:rFonts w:cs="Arial"/>
              </w:rPr>
            </w:pPr>
            <w:r w:rsidRPr="000355DE">
              <w:rPr>
                <w:rFonts w:cs="Arial"/>
              </w:rPr>
              <w:t>-1.0</w:t>
            </w:r>
          </w:p>
        </w:tc>
      </w:tr>
      <w:tr w:rsidR="00B741B3" w:rsidRPr="000355DE" w14:paraId="7BA8DC70" w14:textId="77777777" w:rsidTr="00A1214B">
        <w:trPr>
          <w:jc w:val="center"/>
        </w:trPr>
        <w:tc>
          <w:tcPr>
            <w:tcW w:w="1421" w:type="dxa"/>
            <w:vMerge/>
          </w:tcPr>
          <w:p w14:paraId="41AC45F6" w14:textId="77777777" w:rsidR="00B741B3" w:rsidRPr="000355DE" w:rsidRDefault="00B741B3" w:rsidP="00A1214B">
            <w:pPr>
              <w:pStyle w:val="TAC"/>
              <w:rPr>
                <w:rFonts w:cs="Arial"/>
              </w:rPr>
            </w:pPr>
          </w:p>
        </w:tc>
        <w:tc>
          <w:tcPr>
            <w:tcW w:w="1484" w:type="dxa"/>
            <w:vMerge/>
          </w:tcPr>
          <w:p w14:paraId="0904CE94" w14:textId="77777777" w:rsidR="00B741B3" w:rsidRPr="000355DE" w:rsidRDefault="00B741B3" w:rsidP="00A1214B">
            <w:pPr>
              <w:pStyle w:val="TAC"/>
              <w:rPr>
                <w:rFonts w:cs="Arial"/>
              </w:rPr>
            </w:pPr>
          </w:p>
        </w:tc>
        <w:tc>
          <w:tcPr>
            <w:tcW w:w="1381" w:type="dxa"/>
            <w:vMerge/>
          </w:tcPr>
          <w:p w14:paraId="1875BFF0" w14:textId="77777777" w:rsidR="00B741B3" w:rsidRPr="000355DE" w:rsidRDefault="00B741B3" w:rsidP="00A1214B">
            <w:pPr>
              <w:pStyle w:val="TAL"/>
              <w:rPr>
                <w:rFonts w:cs="Arial"/>
              </w:rPr>
            </w:pPr>
          </w:p>
        </w:tc>
        <w:tc>
          <w:tcPr>
            <w:tcW w:w="1406" w:type="dxa"/>
            <w:vMerge/>
          </w:tcPr>
          <w:p w14:paraId="78510831" w14:textId="77777777" w:rsidR="00B741B3" w:rsidRPr="000355DE" w:rsidRDefault="00B741B3" w:rsidP="00A1214B">
            <w:pPr>
              <w:pStyle w:val="TAL"/>
              <w:rPr>
                <w:rFonts w:cs="Arial"/>
              </w:rPr>
            </w:pPr>
          </w:p>
        </w:tc>
        <w:tc>
          <w:tcPr>
            <w:tcW w:w="1240" w:type="dxa"/>
            <w:vMerge/>
          </w:tcPr>
          <w:p w14:paraId="57B42DDF" w14:textId="77777777" w:rsidR="00B741B3" w:rsidRPr="000355DE" w:rsidRDefault="00B741B3" w:rsidP="00A1214B">
            <w:pPr>
              <w:pStyle w:val="TAC"/>
              <w:rPr>
                <w:rFonts w:cs="Arial"/>
              </w:rPr>
            </w:pPr>
          </w:p>
        </w:tc>
        <w:tc>
          <w:tcPr>
            <w:tcW w:w="1701" w:type="dxa"/>
          </w:tcPr>
          <w:p w14:paraId="36509768" w14:textId="77777777" w:rsidR="00B741B3" w:rsidRPr="000355DE" w:rsidRDefault="00B741B3" w:rsidP="00A1214B">
            <w:pPr>
              <w:pStyle w:val="TAC"/>
              <w:rPr>
                <w:rFonts w:cs="Arial"/>
              </w:rPr>
            </w:pPr>
            <w:r w:rsidRPr="000355DE">
              <w:rPr>
                <w:rFonts w:cs="Arial"/>
              </w:rPr>
              <w:t>70%</w:t>
            </w:r>
          </w:p>
        </w:tc>
        <w:tc>
          <w:tcPr>
            <w:tcW w:w="1221" w:type="dxa"/>
          </w:tcPr>
          <w:p w14:paraId="4CCD50FD" w14:textId="77777777" w:rsidR="00B741B3" w:rsidRPr="000355DE" w:rsidRDefault="00B741B3" w:rsidP="00A1214B">
            <w:pPr>
              <w:pStyle w:val="TAC"/>
              <w:rPr>
                <w:rFonts w:cs="Arial"/>
              </w:rPr>
            </w:pPr>
            <w:r w:rsidRPr="000355DE">
              <w:rPr>
                <w:rFonts w:cs="Arial"/>
              </w:rPr>
              <w:t>5.0</w:t>
            </w:r>
          </w:p>
        </w:tc>
      </w:tr>
      <w:tr w:rsidR="00B741B3" w:rsidRPr="000355DE" w14:paraId="03E39109" w14:textId="77777777" w:rsidTr="00A1214B">
        <w:trPr>
          <w:jc w:val="center"/>
        </w:trPr>
        <w:tc>
          <w:tcPr>
            <w:tcW w:w="1421" w:type="dxa"/>
            <w:vMerge/>
          </w:tcPr>
          <w:p w14:paraId="181DAF6C" w14:textId="77777777" w:rsidR="00B741B3" w:rsidRPr="000355DE" w:rsidRDefault="00B741B3" w:rsidP="00A1214B">
            <w:pPr>
              <w:pStyle w:val="TAC"/>
              <w:rPr>
                <w:rFonts w:cs="Arial"/>
              </w:rPr>
            </w:pPr>
          </w:p>
        </w:tc>
        <w:tc>
          <w:tcPr>
            <w:tcW w:w="1484" w:type="dxa"/>
            <w:vMerge/>
          </w:tcPr>
          <w:p w14:paraId="45DF8A17" w14:textId="77777777" w:rsidR="00B741B3" w:rsidRPr="000355DE" w:rsidRDefault="00B741B3" w:rsidP="00A1214B">
            <w:pPr>
              <w:pStyle w:val="TAC"/>
              <w:rPr>
                <w:rFonts w:cs="Arial"/>
              </w:rPr>
            </w:pPr>
          </w:p>
        </w:tc>
        <w:tc>
          <w:tcPr>
            <w:tcW w:w="1381" w:type="dxa"/>
            <w:vMerge/>
          </w:tcPr>
          <w:p w14:paraId="2BC1759D" w14:textId="77777777" w:rsidR="00B741B3" w:rsidRPr="000355DE" w:rsidRDefault="00B741B3" w:rsidP="00A1214B">
            <w:pPr>
              <w:pStyle w:val="TAL"/>
              <w:rPr>
                <w:rFonts w:cs="Arial"/>
              </w:rPr>
            </w:pPr>
          </w:p>
        </w:tc>
        <w:tc>
          <w:tcPr>
            <w:tcW w:w="1406" w:type="dxa"/>
            <w:vMerge/>
          </w:tcPr>
          <w:p w14:paraId="37C9D909" w14:textId="77777777" w:rsidR="00B741B3" w:rsidRPr="000355DE" w:rsidRDefault="00B741B3" w:rsidP="00A1214B">
            <w:pPr>
              <w:pStyle w:val="TAL"/>
              <w:rPr>
                <w:rFonts w:cs="Arial"/>
              </w:rPr>
            </w:pPr>
          </w:p>
        </w:tc>
        <w:tc>
          <w:tcPr>
            <w:tcW w:w="1240" w:type="dxa"/>
          </w:tcPr>
          <w:p w14:paraId="5597EF4E" w14:textId="77777777" w:rsidR="00B741B3" w:rsidRPr="000355DE" w:rsidRDefault="00B741B3" w:rsidP="00A1214B">
            <w:pPr>
              <w:pStyle w:val="TAC"/>
              <w:rPr>
                <w:rFonts w:cs="Arial"/>
              </w:rPr>
            </w:pPr>
            <w:r w:rsidRPr="000355DE">
              <w:rPr>
                <w:rFonts w:cs="Arial"/>
              </w:rPr>
              <w:t>A5-1</w:t>
            </w:r>
          </w:p>
        </w:tc>
        <w:tc>
          <w:tcPr>
            <w:tcW w:w="1701" w:type="dxa"/>
          </w:tcPr>
          <w:p w14:paraId="40C476A7" w14:textId="77777777" w:rsidR="00B741B3" w:rsidRPr="000355DE" w:rsidRDefault="00B741B3" w:rsidP="00A1214B">
            <w:pPr>
              <w:pStyle w:val="TAC"/>
              <w:rPr>
                <w:rFonts w:cs="Arial"/>
              </w:rPr>
            </w:pPr>
            <w:r w:rsidRPr="000355DE">
              <w:rPr>
                <w:rFonts w:cs="Arial"/>
              </w:rPr>
              <w:t>70%</w:t>
            </w:r>
          </w:p>
        </w:tc>
        <w:tc>
          <w:tcPr>
            <w:tcW w:w="1221" w:type="dxa"/>
          </w:tcPr>
          <w:p w14:paraId="4C08AD0C" w14:textId="77777777" w:rsidR="00B741B3" w:rsidRPr="000355DE" w:rsidRDefault="00B741B3" w:rsidP="00A1214B">
            <w:pPr>
              <w:pStyle w:val="TAC"/>
              <w:rPr>
                <w:rFonts w:cs="Arial"/>
              </w:rPr>
            </w:pPr>
            <w:r w:rsidRPr="000355DE">
              <w:rPr>
                <w:rFonts w:cs="Arial"/>
              </w:rPr>
              <w:t>12.3</w:t>
            </w:r>
          </w:p>
        </w:tc>
      </w:tr>
      <w:tr w:rsidR="00B741B3" w:rsidRPr="000355DE" w14:paraId="62D5BF95" w14:textId="77777777" w:rsidTr="00A1214B">
        <w:trPr>
          <w:jc w:val="center"/>
        </w:trPr>
        <w:tc>
          <w:tcPr>
            <w:tcW w:w="1421" w:type="dxa"/>
            <w:vMerge/>
          </w:tcPr>
          <w:p w14:paraId="4C3FBA6B" w14:textId="77777777" w:rsidR="00B741B3" w:rsidRPr="000355DE" w:rsidRDefault="00B741B3" w:rsidP="00A1214B">
            <w:pPr>
              <w:pStyle w:val="TAC"/>
              <w:rPr>
                <w:rFonts w:cs="Arial"/>
              </w:rPr>
            </w:pPr>
          </w:p>
        </w:tc>
        <w:tc>
          <w:tcPr>
            <w:tcW w:w="1484" w:type="dxa"/>
            <w:vMerge/>
          </w:tcPr>
          <w:p w14:paraId="43DF84E5" w14:textId="77777777" w:rsidR="00B741B3" w:rsidRPr="000355DE" w:rsidRDefault="00B741B3" w:rsidP="00A1214B">
            <w:pPr>
              <w:pStyle w:val="TAC"/>
              <w:rPr>
                <w:rFonts w:cs="Arial"/>
              </w:rPr>
            </w:pPr>
          </w:p>
        </w:tc>
        <w:tc>
          <w:tcPr>
            <w:tcW w:w="1381" w:type="dxa"/>
            <w:vMerge/>
          </w:tcPr>
          <w:p w14:paraId="70FA1FDA" w14:textId="77777777" w:rsidR="00B741B3" w:rsidRPr="000355DE" w:rsidRDefault="00B741B3" w:rsidP="00A1214B">
            <w:pPr>
              <w:pStyle w:val="TAL"/>
              <w:rPr>
                <w:rFonts w:cs="Arial"/>
              </w:rPr>
            </w:pPr>
          </w:p>
        </w:tc>
        <w:tc>
          <w:tcPr>
            <w:tcW w:w="1406" w:type="dxa"/>
            <w:vMerge w:val="restart"/>
          </w:tcPr>
          <w:p w14:paraId="46A4E628" w14:textId="77777777" w:rsidR="00B741B3" w:rsidRPr="000355DE" w:rsidRDefault="00B741B3" w:rsidP="00A1214B">
            <w:pPr>
              <w:pStyle w:val="TAL"/>
              <w:rPr>
                <w:rFonts w:cs="Arial"/>
              </w:rPr>
            </w:pPr>
            <w:r w:rsidRPr="000355DE">
              <w:rPr>
                <w:rFonts w:cs="Arial"/>
              </w:rPr>
              <w:t>EVA 70Hz Low</w:t>
            </w:r>
          </w:p>
        </w:tc>
        <w:tc>
          <w:tcPr>
            <w:tcW w:w="1240" w:type="dxa"/>
            <w:vMerge w:val="restart"/>
          </w:tcPr>
          <w:p w14:paraId="3F1E5F07" w14:textId="77777777" w:rsidR="00B741B3" w:rsidRPr="000355DE" w:rsidRDefault="00B741B3" w:rsidP="00A1214B">
            <w:pPr>
              <w:pStyle w:val="TAC"/>
              <w:rPr>
                <w:rFonts w:cs="Arial"/>
              </w:rPr>
            </w:pPr>
            <w:r w:rsidRPr="000355DE">
              <w:rPr>
                <w:rFonts w:cs="Arial"/>
              </w:rPr>
              <w:t>A3-3</w:t>
            </w:r>
          </w:p>
        </w:tc>
        <w:tc>
          <w:tcPr>
            <w:tcW w:w="1701" w:type="dxa"/>
          </w:tcPr>
          <w:p w14:paraId="0B3068DC" w14:textId="77777777" w:rsidR="00B741B3" w:rsidRPr="000355DE" w:rsidRDefault="00B741B3" w:rsidP="00A1214B">
            <w:pPr>
              <w:pStyle w:val="TAC"/>
              <w:rPr>
                <w:rFonts w:cs="Arial"/>
              </w:rPr>
            </w:pPr>
            <w:r w:rsidRPr="000355DE">
              <w:rPr>
                <w:rFonts w:cs="Arial"/>
              </w:rPr>
              <w:t>30%</w:t>
            </w:r>
          </w:p>
        </w:tc>
        <w:tc>
          <w:tcPr>
            <w:tcW w:w="1221" w:type="dxa"/>
          </w:tcPr>
          <w:p w14:paraId="5B33872D" w14:textId="77777777" w:rsidR="00B741B3" w:rsidRPr="000355DE" w:rsidRDefault="00B741B3" w:rsidP="00A1214B">
            <w:pPr>
              <w:pStyle w:val="TAC"/>
              <w:rPr>
                <w:rFonts w:cs="Arial"/>
              </w:rPr>
            </w:pPr>
            <w:r w:rsidRPr="000355DE">
              <w:rPr>
                <w:rFonts w:cs="Arial"/>
              </w:rPr>
              <w:t>-8.7</w:t>
            </w:r>
          </w:p>
        </w:tc>
      </w:tr>
      <w:tr w:rsidR="00B741B3" w:rsidRPr="000355DE" w14:paraId="754F1AFC" w14:textId="77777777" w:rsidTr="00A1214B">
        <w:trPr>
          <w:jc w:val="center"/>
        </w:trPr>
        <w:tc>
          <w:tcPr>
            <w:tcW w:w="1421" w:type="dxa"/>
            <w:vMerge/>
          </w:tcPr>
          <w:p w14:paraId="3D23A918" w14:textId="77777777" w:rsidR="00B741B3" w:rsidRPr="000355DE" w:rsidRDefault="00B741B3" w:rsidP="00A1214B">
            <w:pPr>
              <w:pStyle w:val="TAC"/>
              <w:rPr>
                <w:rFonts w:cs="Arial"/>
              </w:rPr>
            </w:pPr>
          </w:p>
        </w:tc>
        <w:tc>
          <w:tcPr>
            <w:tcW w:w="1484" w:type="dxa"/>
            <w:vMerge/>
          </w:tcPr>
          <w:p w14:paraId="1C1AE220" w14:textId="77777777" w:rsidR="00B741B3" w:rsidRPr="000355DE" w:rsidRDefault="00B741B3" w:rsidP="00A1214B">
            <w:pPr>
              <w:pStyle w:val="TAC"/>
              <w:rPr>
                <w:rFonts w:cs="Arial"/>
              </w:rPr>
            </w:pPr>
          </w:p>
        </w:tc>
        <w:tc>
          <w:tcPr>
            <w:tcW w:w="1381" w:type="dxa"/>
            <w:vMerge/>
          </w:tcPr>
          <w:p w14:paraId="4E61A863" w14:textId="77777777" w:rsidR="00B741B3" w:rsidRPr="000355DE" w:rsidRDefault="00B741B3" w:rsidP="00A1214B">
            <w:pPr>
              <w:pStyle w:val="TAL"/>
              <w:rPr>
                <w:rFonts w:cs="Arial"/>
              </w:rPr>
            </w:pPr>
          </w:p>
        </w:tc>
        <w:tc>
          <w:tcPr>
            <w:tcW w:w="1406" w:type="dxa"/>
            <w:vMerge/>
          </w:tcPr>
          <w:p w14:paraId="1385B1BD" w14:textId="77777777" w:rsidR="00B741B3" w:rsidRPr="000355DE" w:rsidRDefault="00B741B3" w:rsidP="00A1214B">
            <w:pPr>
              <w:pStyle w:val="TAL"/>
              <w:rPr>
                <w:rFonts w:cs="Arial"/>
              </w:rPr>
            </w:pPr>
          </w:p>
        </w:tc>
        <w:tc>
          <w:tcPr>
            <w:tcW w:w="1240" w:type="dxa"/>
            <w:vMerge/>
          </w:tcPr>
          <w:p w14:paraId="0B0055FD" w14:textId="77777777" w:rsidR="00B741B3" w:rsidRPr="000355DE" w:rsidRDefault="00B741B3" w:rsidP="00A1214B">
            <w:pPr>
              <w:pStyle w:val="TAC"/>
              <w:rPr>
                <w:rFonts w:cs="Arial"/>
              </w:rPr>
            </w:pPr>
          </w:p>
        </w:tc>
        <w:tc>
          <w:tcPr>
            <w:tcW w:w="1701" w:type="dxa"/>
          </w:tcPr>
          <w:p w14:paraId="26EF7279" w14:textId="77777777" w:rsidR="00B741B3" w:rsidRPr="000355DE" w:rsidRDefault="00B741B3" w:rsidP="00A1214B">
            <w:pPr>
              <w:pStyle w:val="TAC"/>
              <w:rPr>
                <w:rFonts w:cs="Arial"/>
              </w:rPr>
            </w:pPr>
            <w:r w:rsidRPr="000355DE">
              <w:rPr>
                <w:rFonts w:cs="Arial"/>
              </w:rPr>
              <w:t>70%</w:t>
            </w:r>
          </w:p>
        </w:tc>
        <w:tc>
          <w:tcPr>
            <w:tcW w:w="1221" w:type="dxa"/>
          </w:tcPr>
          <w:p w14:paraId="4B076233" w14:textId="77777777" w:rsidR="00B741B3" w:rsidRPr="000355DE" w:rsidRDefault="00B741B3" w:rsidP="00A1214B">
            <w:pPr>
              <w:pStyle w:val="TAC"/>
              <w:rPr>
                <w:rFonts w:cs="Arial"/>
              </w:rPr>
            </w:pPr>
            <w:r w:rsidRPr="000355DE">
              <w:rPr>
                <w:rFonts w:cs="Arial"/>
              </w:rPr>
              <w:t>-5.3</w:t>
            </w:r>
          </w:p>
        </w:tc>
      </w:tr>
      <w:tr w:rsidR="00B741B3" w:rsidRPr="000355DE" w14:paraId="6AD5ACE5" w14:textId="77777777" w:rsidTr="00A1214B">
        <w:trPr>
          <w:jc w:val="center"/>
        </w:trPr>
        <w:tc>
          <w:tcPr>
            <w:tcW w:w="1421" w:type="dxa"/>
            <w:vMerge/>
          </w:tcPr>
          <w:p w14:paraId="76CB3B4A" w14:textId="77777777" w:rsidR="00B741B3" w:rsidRPr="000355DE" w:rsidRDefault="00B741B3" w:rsidP="00A1214B">
            <w:pPr>
              <w:pStyle w:val="TAC"/>
              <w:rPr>
                <w:rFonts w:cs="Arial"/>
              </w:rPr>
            </w:pPr>
          </w:p>
        </w:tc>
        <w:tc>
          <w:tcPr>
            <w:tcW w:w="1484" w:type="dxa"/>
            <w:vMerge/>
          </w:tcPr>
          <w:p w14:paraId="6DAE8EED" w14:textId="77777777" w:rsidR="00B741B3" w:rsidRPr="000355DE" w:rsidRDefault="00B741B3" w:rsidP="00A1214B">
            <w:pPr>
              <w:pStyle w:val="TAC"/>
              <w:rPr>
                <w:rFonts w:cs="Arial"/>
              </w:rPr>
            </w:pPr>
          </w:p>
        </w:tc>
        <w:tc>
          <w:tcPr>
            <w:tcW w:w="1381" w:type="dxa"/>
            <w:vMerge/>
          </w:tcPr>
          <w:p w14:paraId="5CADFC7A" w14:textId="77777777" w:rsidR="00B741B3" w:rsidRPr="000355DE" w:rsidRDefault="00B741B3" w:rsidP="00A1214B">
            <w:pPr>
              <w:pStyle w:val="TAL"/>
              <w:rPr>
                <w:rFonts w:cs="Arial"/>
              </w:rPr>
            </w:pPr>
          </w:p>
        </w:tc>
        <w:tc>
          <w:tcPr>
            <w:tcW w:w="1406" w:type="dxa"/>
            <w:vMerge/>
          </w:tcPr>
          <w:p w14:paraId="19BBC132" w14:textId="77777777" w:rsidR="00B741B3" w:rsidRPr="000355DE" w:rsidRDefault="00B741B3" w:rsidP="00A1214B">
            <w:pPr>
              <w:pStyle w:val="TAL"/>
              <w:rPr>
                <w:rFonts w:cs="Arial"/>
              </w:rPr>
            </w:pPr>
          </w:p>
        </w:tc>
        <w:tc>
          <w:tcPr>
            <w:tcW w:w="1240" w:type="dxa"/>
            <w:vMerge w:val="restart"/>
          </w:tcPr>
          <w:p w14:paraId="52EF4BB7" w14:textId="77777777" w:rsidR="00B741B3" w:rsidRPr="000355DE" w:rsidRDefault="00B741B3" w:rsidP="00A1214B">
            <w:pPr>
              <w:pStyle w:val="TAC"/>
              <w:rPr>
                <w:rFonts w:cs="Arial"/>
              </w:rPr>
            </w:pPr>
            <w:r w:rsidRPr="000355DE">
              <w:rPr>
                <w:rFonts w:cs="Arial"/>
              </w:rPr>
              <w:t>A4-4</w:t>
            </w:r>
          </w:p>
        </w:tc>
        <w:tc>
          <w:tcPr>
            <w:tcW w:w="1701" w:type="dxa"/>
          </w:tcPr>
          <w:p w14:paraId="4138A04B" w14:textId="77777777" w:rsidR="00B741B3" w:rsidRPr="000355DE" w:rsidRDefault="00B741B3" w:rsidP="00A1214B">
            <w:pPr>
              <w:pStyle w:val="TAC"/>
              <w:rPr>
                <w:rFonts w:cs="Arial"/>
              </w:rPr>
            </w:pPr>
            <w:r w:rsidRPr="000355DE">
              <w:rPr>
                <w:rFonts w:cs="Arial"/>
              </w:rPr>
              <w:t>30%</w:t>
            </w:r>
          </w:p>
        </w:tc>
        <w:tc>
          <w:tcPr>
            <w:tcW w:w="1221" w:type="dxa"/>
          </w:tcPr>
          <w:p w14:paraId="346A3DE8" w14:textId="77777777" w:rsidR="00B741B3" w:rsidRPr="000355DE" w:rsidRDefault="00B741B3" w:rsidP="00A1214B">
            <w:pPr>
              <w:pStyle w:val="TAC"/>
              <w:rPr>
                <w:rFonts w:cs="Arial"/>
              </w:rPr>
            </w:pPr>
            <w:r w:rsidRPr="000355DE">
              <w:rPr>
                <w:rFonts w:cs="Arial"/>
              </w:rPr>
              <w:t>-2.2</w:t>
            </w:r>
          </w:p>
        </w:tc>
      </w:tr>
      <w:tr w:rsidR="00B741B3" w:rsidRPr="000355DE" w14:paraId="6C57F34B" w14:textId="77777777" w:rsidTr="00A1214B">
        <w:trPr>
          <w:jc w:val="center"/>
        </w:trPr>
        <w:tc>
          <w:tcPr>
            <w:tcW w:w="1421" w:type="dxa"/>
            <w:vMerge/>
          </w:tcPr>
          <w:p w14:paraId="2256AF33" w14:textId="77777777" w:rsidR="00B741B3" w:rsidRPr="000355DE" w:rsidRDefault="00B741B3" w:rsidP="00A1214B">
            <w:pPr>
              <w:pStyle w:val="TAC"/>
              <w:rPr>
                <w:rFonts w:cs="Arial"/>
              </w:rPr>
            </w:pPr>
          </w:p>
        </w:tc>
        <w:tc>
          <w:tcPr>
            <w:tcW w:w="1484" w:type="dxa"/>
            <w:vMerge/>
          </w:tcPr>
          <w:p w14:paraId="728C017B" w14:textId="77777777" w:rsidR="00B741B3" w:rsidRPr="000355DE" w:rsidRDefault="00B741B3" w:rsidP="00A1214B">
            <w:pPr>
              <w:pStyle w:val="TAC"/>
              <w:rPr>
                <w:rFonts w:cs="Arial"/>
              </w:rPr>
            </w:pPr>
          </w:p>
        </w:tc>
        <w:tc>
          <w:tcPr>
            <w:tcW w:w="1381" w:type="dxa"/>
            <w:vMerge/>
          </w:tcPr>
          <w:p w14:paraId="0021B03E" w14:textId="77777777" w:rsidR="00B741B3" w:rsidRPr="000355DE" w:rsidRDefault="00B741B3" w:rsidP="00A1214B">
            <w:pPr>
              <w:pStyle w:val="TAL"/>
              <w:rPr>
                <w:rFonts w:cs="Arial"/>
              </w:rPr>
            </w:pPr>
          </w:p>
        </w:tc>
        <w:tc>
          <w:tcPr>
            <w:tcW w:w="1406" w:type="dxa"/>
            <w:vMerge/>
          </w:tcPr>
          <w:p w14:paraId="2772E502" w14:textId="77777777" w:rsidR="00B741B3" w:rsidRPr="000355DE" w:rsidRDefault="00B741B3" w:rsidP="00A1214B">
            <w:pPr>
              <w:pStyle w:val="TAL"/>
              <w:rPr>
                <w:rFonts w:cs="Arial"/>
              </w:rPr>
            </w:pPr>
          </w:p>
        </w:tc>
        <w:tc>
          <w:tcPr>
            <w:tcW w:w="1240" w:type="dxa"/>
            <w:vMerge/>
          </w:tcPr>
          <w:p w14:paraId="7DC85730" w14:textId="77777777" w:rsidR="00B741B3" w:rsidRPr="000355DE" w:rsidRDefault="00B741B3" w:rsidP="00A1214B">
            <w:pPr>
              <w:pStyle w:val="TAC"/>
              <w:rPr>
                <w:rFonts w:cs="Arial"/>
              </w:rPr>
            </w:pPr>
          </w:p>
        </w:tc>
        <w:tc>
          <w:tcPr>
            <w:tcW w:w="1701" w:type="dxa"/>
          </w:tcPr>
          <w:p w14:paraId="09C5D662" w14:textId="77777777" w:rsidR="00B741B3" w:rsidRPr="000355DE" w:rsidRDefault="00B741B3" w:rsidP="00A1214B">
            <w:pPr>
              <w:pStyle w:val="TAC"/>
              <w:rPr>
                <w:rFonts w:cs="Arial"/>
              </w:rPr>
            </w:pPr>
            <w:r w:rsidRPr="000355DE">
              <w:rPr>
                <w:rFonts w:cs="Arial"/>
              </w:rPr>
              <w:t>70%</w:t>
            </w:r>
          </w:p>
        </w:tc>
        <w:tc>
          <w:tcPr>
            <w:tcW w:w="1221" w:type="dxa"/>
          </w:tcPr>
          <w:p w14:paraId="05BE3084" w14:textId="77777777" w:rsidR="00B741B3" w:rsidRPr="000355DE" w:rsidRDefault="00B741B3" w:rsidP="00A1214B">
            <w:pPr>
              <w:pStyle w:val="TAC"/>
              <w:rPr>
                <w:rFonts w:cs="Arial"/>
              </w:rPr>
            </w:pPr>
            <w:r w:rsidRPr="000355DE">
              <w:rPr>
                <w:rFonts w:cs="Arial"/>
              </w:rPr>
              <w:t>5.4</w:t>
            </w:r>
          </w:p>
        </w:tc>
      </w:tr>
      <w:tr w:rsidR="00B741B3" w:rsidRPr="000355DE" w14:paraId="6467A587" w14:textId="77777777" w:rsidTr="00A1214B">
        <w:trPr>
          <w:jc w:val="center"/>
        </w:trPr>
        <w:tc>
          <w:tcPr>
            <w:tcW w:w="1421" w:type="dxa"/>
            <w:vMerge/>
          </w:tcPr>
          <w:p w14:paraId="051D7F0F" w14:textId="77777777" w:rsidR="00B741B3" w:rsidRPr="000355DE" w:rsidRDefault="00B741B3" w:rsidP="00A1214B">
            <w:pPr>
              <w:pStyle w:val="TAC"/>
              <w:rPr>
                <w:rFonts w:cs="Arial"/>
              </w:rPr>
            </w:pPr>
          </w:p>
        </w:tc>
        <w:tc>
          <w:tcPr>
            <w:tcW w:w="1484" w:type="dxa"/>
            <w:vMerge/>
          </w:tcPr>
          <w:p w14:paraId="57A00AD6" w14:textId="77777777" w:rsidR="00B741B3" w:rsidRPr="000355DE" w:rsidRDefault="00B741B3" w:rsidP="00A1214B">
            <w:pPr>
              <w:pStyle w:val="TAC"/>
              <w:rPr>
                <w:rFonts w:cs="Arial"/>
              </w:rPr>
            </w:pPr>
          </w:p>
        </w:tc>
        <w:tc>
          <w:tcPr>
            <w:tcW w:w="1381" w:type="dxa"/>
            <w:vMerge/>
          </w:tcPr>
          <w:p w14:paraId="31CC89E9" w14:textId="77777777" w:rsidR="00B741B3" w:rsidRPr="000355DE" w:rsidRDefault="00B741B3" w:rsidP="00A1214B">
            <w:pPr>
              <w:pStyle w:val="TAL"/>
              <w:rPr>
                <w:rFonts w:cs="Arial"/>
              </w:rPr>
            </w:pPr>
          </w:p>
        </w:tc>
        <w:tc>
          <w:tcPr>
            <w:tcW w:w="1406" w:type="dxa"/>
            <w:vMerge w:val="restart"/>
          </w:tcPr>
          <w:p w14:paraId="0ED38524" w14:textId="77777777" w:rsidR="00B741B3" w:rsidRPr="000355DE" w:rsidRDefault="00B741B3" w:rsidP="00A1214B">
            <w:pPr>
              <w:pStyle w:val="TAL"/>
              <w:rPr>
                <w:rFonts w:cs="Arial"/>
              </w:rPr>
            </w:pPr>
            <w:r w:rsidRPr="000355DE">
              <w:rPr>
                <w:rFonts w:cs="Arial"/>
              </w:rPr>
              <w:t>ETU 70Hz* Low</w:t>
            </w:r>
          </w:p>
        </w:tc>
        <w:tc>
          <w:tcPr>
            <w:tcW w:w="1240" w:type="dxa"/>
            <w:vMerge w:val="restart"/>
          </w:tcPr>
          <w:p w14:paraId="63A77338" w14:textId="77777777" w:rsidR="00B741B3" w:rsidRPr="000355DE" w:rsidRDefault="00B741B3" w:rsidP="00A1214B">
            <w:pPr>
              <w:pStyle w:val="TAC"/>
              <w:rPr>
                <w:rFonts w:cs="Arial"/>
              </w:rPr>
            </w:pPr>
            <w:r w:rsidRPr="000355DE">
              <w:rPr>
                <w:rFonts w:cs="Arial"/>
              </w:rPr>
              <w:t>A3-1</w:t>
            </w:r>
          </w:p>
        </w:tc>
        <w:tc>
          <w:tcPr>
            <w:tcW w:w="1701" w:type="dxa"/>
          </w:tcPr>
          <w:p w14:paraId="29FC0D94" w14:textId="77777777" w:rsidR="00B741B3" w:rsidRPr="000355DE" w:rsidRDefault="00B741B3" w:rsidP="00A1214B">
            <w:pPr>
              <w:pStyle w:val="TAC"/>
              <w:rPr>
                <w:rFonts w:cs="Arial"/>
              </w:rPr>
            </w:pPr>
            <w:r w:rsidRPr="000355DE">
              <w:rPr>
                <w:rFonts w:cs="Arial"/>
              </w:rPr>
              <w:t>30%</w:t>
            </w:r>
          </w:p>
        </w:tc>
        <w:tc>
          <w:tcPr>
            <w:tcW w:w="1221" w:type="dxa"/>
          </w:tcPr>
          <w:p w14:paraId="45A19F43" w14:textId="77777777" w:rsidR="00B741B3" w:rsidRPr="000355DE" w:rsidRDefault="00B741B3" w:rsidP="00A1214B">
            <w:pPr>
              <w:pStyle w:val="TAC"/>
              <w:rPr>
                <w:rFonts w:cs="Arial"/>
              </w:rPr>
            </w:pPr>
            <w:r w:rsidRPr="000355DE">
              <w:rPr>
                <w:rFonts w:cs="Arial"/>
              </w:rPr>
              <w:t>-6.4</w:t>
            </w:r>
          </w:p>
        </w:tc>
      </w:tr>
      <w:tr w:rsidR="00B741B3" w:rsidRPr="000355DE" w14:paraId="70509BDA" w14:textId="77777777" w:rsidTr="00A1214B">
        <w:trPr>
          <w:jc w:val="center"/>
        </w:trPr>
        <w:tc>
          <w:tcPr>
            <w:tcW w:w="1421" w:type="dxa"/>
            <w:vMerge/>
          </w:tcPr>
          <w:p w14:paraId="7746243A" w14:textId="77777777" w:rsidR="00B741B3" w:rsidRPr="000355DE" w:rsidRDefault="00B741B3" w:rsidP="00A1214B">
            <w:pPr>
              <w:pStyle w:val="TAC"/>
              <w:rPr>
                <w:rFonts w:cs="Arial"/>
              </w:rPr>
            </w:pPr>
          </w:p>
        </w:tc>
        <w:tc>
          <w:tcPr>
            <w:tcW w:w="1484" w:type="dxa"/>
            <w:vMerge/>
          </w:tcPr>
          <w:p w14:paraId="58E8AC65" w14:textId="77777777" w:rsidR="00B741B3" w:rsidRPr="000355DE" w:rsidRDefault="00B741B3" w:rsidP="00A1214B">
            <w:pPr>
              <w:pStyle w:val="TAC"/>
              <w:rPr>
                <w:rFonts w:cs="Arial"/>
              </w:rPr>
            </w:pPr>
          </w:p>
        </w:tc>
        <w:tc>
          <w:tcPr>
            <w:tcW w:w="1381" w:type="dxa"/>
            <w:vMerge/>
          </w:tcPr>
          <w:p w14:paraId="712A8B1C" w14:textId="77777777" w:rsidR="00B741B3" w:rsidRPr="000355DE" w:rsidRDefault="00B741B3" w:rsidP="00A1214B">
            <w:pPr>
              <w:pStyle w:val="TAL"/>
              <w:rPr>
                <w:rFonts w:cs="Arial"/>
              </w:rPr>
            </w:pPr>
          </w:p>
        </w:tc>
        <w:tc>
          <w:tcPr>
            <w:tcW w:w="1406" w:type="dxa"/>
            <w:vMerge/>
          </w:tcPr>
          <w:p w14:paraId="0827AB02" w14:textId="77777777" w:rsidR="00B741B3" w:rsidRPr="000355DE" w:rsidRDefault="00B741B3" w:rsidP="00A1214B">
            <w:pPr>
              <w:pStyle w:val="TAL"/>
              <w:rPr>
                <w:rFonts w:cs="Arial"/>
              </w:rPr>
            </w:pPr>
          </w:p>
        </w:tc>
        <w:tc>
          <w:tcPr>
            <w:tcW w:w="1240" w:type="dxa"/>
            <w:vMerge/>
          </w:tcPr>
          <w:p w14:paraId="74D82CB0" w14:textId="77777777" w:rsidR="00B741B3" w:rsidRPr="000355DE" w:rsidRDefault="00B741B3" w:rsidP="00A1214B">
            <w:pPr>
              <w:pStyle w:val="TAC"/>
              <w:rPr>
                <w:rFonts w:cs="Arial"/>
              </w:rPr>
            </w:pPr>
          </w:p>
        </w:tc>
        <w:tc>
          <w:tcPr>
            <w:tcW w:w="1701" w:type="dxa"/>
          </w:tcPr>
          <w:p w14:paraId="24374849" w14:textId="77777777" w:rsidR="00B741B3" w:rsidRPr="000355DE" w:rsidRDefault="00B741B3" w:rsidP="00A1214B">
            <w:pPr>
              <w:pStyle w:val="TAC"/>
              <w:rPr>
                <w:rFonts w:cs="Arial"/>
              </w:rPr>
            </w:pPr>
            <w:r w:rsidRPr="000355DE">
              <w:rPr>
                <w:rFonts w:cs="Arial"/>
              </w:rPr>
              <w:t>70%</w:t>
            </w:r>
          </w:p>
        </w:tc>
        <w:tc>
          <w:tcPr>
            <w:tcW w:w="1221" w:type="dxa"/>
          </w:tcPr>
          <w:p w14:paraId="77DCE52B" w14:textId="77777777" w:rsidR="00B741B3" w:rsidRPr="000355DE" w:rsidRDefault="00B741B3" w:rsidP="00A1214B">
            <w:pPr>
              <w:pStyle w:val="TAC"/>
              <w:rPr>
                <w:rFonts w:cs="Arial"/>
              </w:rPr>
            </w:pPr>
            <w:r w:rsidRPr="000355DE">
              <w:rPr>
                <w:rFonts w:cs="Arial"/>
              </w:rPr>
              <w:t>-3.1</w:t>
            </w:r>
          </w:p>
        </w:tc>
      </w:tr>
      <w:tr w:rsidR="00B741B3" w:rsidRPr="000355DE" w14:paraId="79F2D1EC" w14:textId="77777777" w:rsidTr="00A1214B">
        <w:trPr>
          <w:jc w:val="center"/>
        </w:trPr>
        <w:tc>
          <w:tcPr>
            <w:tcW w:w="1421" w:type="dxa"/>
            <w:vMerge/>
          </w:tcPr>
          <w:p w14:paraId="5F77F680" w14:textId="77777777" w:rsidR="00B741B3" w:rsidRPr="000355DE" w:rsidRDefault="00B741B3" w:rsidP="00A1214B">
            <w:pPr>
              <w:pStyle w:val="TAC"/>
              <w:rPr>
                <w:rFonts w:cs="Arial"/>
              </w:rPr>
            </w:pPr>
          </w:p>
        </w:tc>
        <w:tc>
          <w:tcPr>
            <w:tcW w:w="1484" w:type="dxa"/>
            <w:vMerge/>
          </w:tcPr>
          <w:p w14:paraId="18387387" w14:textId="77777777" w:rsidR="00B741B3" w:rsidRPr="000355DE" w:rsidRDefault="00B741B3" w:rsidP="00A1214B">
            <w:pPr>
              <w:pStyle w:val="TAC"/>
              <w:rPr>
                <w:rFonts w:cs="Arial"/>
              </w:rPr>
            </w:pPr>
          </w:p>
        </w:tc>
        <w:tc>
          <w:tcPr>
            <w:tcW w:w="1381" w:type="dxa"/>
            <w:vMerge/>
          </w:tcPr>
          <w:p w14:paraId="48B4D284" w14:textId="77777777" w:rsidR="00B741B3" w:rsidRPr="000355DE" w:rsidRDefault="00B741B3" w:rsidP="00A1214B">
            <w:pPr>
              <w:pStyle w:val="TAL"/>
              <w:rPr>
                <w:rFonts w:cs="Arial"/>
              </w:rPr>
            </w:pPr>
          </w:p>
        </w:tc>
        <w:tc>
          <w:tcPr>
            <w:tcW w:w="1406" w:type="dxa"/>
            <w:vMerge w:val="restart"/>
          </w:tcPr>
          <w:p w14:paraId="5BFCEEF0" w14:textId="77777777" w:rsidR="00B741B3" w:rsidRPr="000355DE" w:rsidRDefault="00B741B3" w:rsidP="00A1214B">
            <w:pPr>
              <w:pStyle w:val="TAL"/>
              <w:rPr>
                <w:rFonts w:cs="Arial"/>
              </w:rPr>
            </w:pPr>
            <w:r w:rsidRPr="000355DE">
              <w:rPr>
                <w:rFonts w:cs="Arial"/>
              </w:rPr>
              <w:t>ETU 300Hz* Low</w:t>
            </w:r>
          </w:p>
        </w:tc>
        <w:tc>
          <w:tcPr>
            <w:tcW w:w="1240" w:type="dxa"/>
            <w:vMerge w:val="restart"/>
          </w:tcPr>
          <w:p w14:paraId="116756FD" w14:textId="77777777" w:rsidR="00B741B3" w:rsidRPr="000355DE" w:rsidRDefault="00B741B3" w:rsidP="00A1214B">
            <w:pPr>
              <w:pStyle w:val="TAC"/>
              <w:rPr>
                <w:rFonts w:cs="Arial"/>
              </w:rPr>
            </w:pPr>
            <w:r w:rsidRPr="000355DE">
              <w:rPr>
                <w:rFonts w:cs="Arial"/>
              </w:rPr>
              <w:t>A3-1</w:t>
            </w:r>
          </w:p>
        </w:tc>
        <w:tc>
          <w:tcPr>
            <w:tcW w:w="1701" w:type="dxa"/>
          </w:tcPr>
          <w:p w14:paraId="4480EDAB" w14:textId="77777777" w:rsidR="00B741B3" w:rsidRPr="000355DE" w:rsidRDefault="00B741B3" w:rsidP="00A1214B">
            <w:pPr>
              <w:pStyle w:val="TAC"/>
              <w:rPr>
                <w:rFonts w:cs="Arial"/>
              </w:rPr>
            </w:pPr>
            <w:r w:rsidRPr="000355DE">
              <w:rPr>
                <w:rFonts w:cs="Arial"/>
              </w:rPr>
              <w:t>30%</w:t>
            </w:r>
          </w:p>
        </w:tc>
        <w:tc>
          <w:tcPr>
            <w:tcW w:w="1221" w:type="dxa"/>
          </w:tcPr>
          <w:p w14:paraId="212A9715" w14:textId="77777777" w:rsidR="00B741B3" w:rsidRPr="000355DE" w:rsidRDefault="00B741B3" w:rsidP="00A1214B">
            <w:pPr>
              <w:pStyle w:val="TAC"/>
              <w:rPr>
                <w:rFonts w:cs="Arial"/>
              </w:rPr>
            </w:pPr>
            <w:r w:rsidRPr="000355DE">
              <w:rPr>
                <w:rFonts w:cs="Arial"/>
              </w:rPr>
              <w:t>-6.2</w:t>
            </w:r>
          </w:p>
        </w:tc>
      </w:tr>
      <w:tr w:rsidR="00B741B3" w:rsidRPr="000355DE" w14:paraId="72DB57D8" w14:textId="77777777" w:rsidTr="00A1214B">
        <w:trPr>
          <w:jc w:val="center"/>
        </w:trPr>
        <w:tc>
          <w:tcPr>
            <w:tcW w:w="1421" w:type="dxa"/>
            <w:vMerge/>
          </w:tcPr>
          <w:p w14:paraId="736C4E02" w14:textId="77777777" w:rsidR="00B741B3" w:rsidRPr="000355DE" w:rsidRDefault="00B741B3" w:rsidP="00A1214B">
            <w:pPr>
              <w:pStyle w:val="TAC"/>
              <w:rPr>
                <w:rFonts w:cs="Arial"/>
              </w:rPr>
            </w:pPr>
          </w:p>
        </w:tc>
        <w:tc>
          <w:tcPr>
            <w:tcW w:w="1484" w:type="dxa"/>
            <w:vMerge/>
          </w:tcPr>
          <w:p w14:paraId="1CF9858F" w14:textId="77777777" w:rsidR="00B741B3" w:rsidRPr="000355DE" w:rsidRDefault="00B741B3" w:rsidP="00A1214B">
            <w:pPr>
              <w:pStyle w:val="TAC"/>
              <w:rPr>
                <w:rFonts w:cs="Arial"/>
              </w:rPr>
            </w:pPr>
          </w:p>
        </w:tc>
        <w:tc>
          <w:tcPr>
            <w:tcW w:w="1381" w:type="dxa"/>
            <w:vMerge/>
          </w:tcPr>
          <w:p w14:paraId="2B8588E8" w14:textId="77777777" w:rsidR="00B741B3" w:rsidRPr="000355DE" w:rsidRDefault="00B741B3" w:rsidP="00A1214B">
            <w:pPr>
              <w:pStyle w:val="TAL"/>
              <w:rPr>
                <w:rFonts w:cs="Arial"/>
              </w:rPr>
            </w:pPr>
          </w:p>
        </w:tc>
        <w:tc>
          <w:tcPr>
            <w:tcW w:w="1406" w:type="dxa"/>
            <w:vMerge/>
          </w:tcPr>
          <w:p w14:paraId="3CE1EA79" w14:textId="77777777" w:rsidR="00B741B3" w:rsidRPr="000355DE" w:rsidRDefault="00B741B3" w:rsidP="00A1214B">
            <w:pPr>
              <w:pStyle w:val="TAL"/>
              <w:rPr>
                <w:rFonts w:cs="Arial"/>
              </w:rPr>
            </w:pPr>
          </w:p>
        </w:tc>
        <w:tc>
          <w:tcPr>
            <w:tcW w:w="1240" w:type="dxa"/>
            <w:vMerge/>
          </w:tcPr>
          <w:p w14:paraId="41ECF4A8" w14:textId="77777777" w:rsidR="00B741B3" w:rsidRPr="000355DE" w:rsidRDefault="00B741B3" w:rsidP="00A1214B">
            <w:pPr>
              <w:pStyle w:val="TAC"/>
              <w:rPr>
                <w:rFonts w:cs="Arial"/>
              </w:rPr>
            </w:pPr>
          </w:p>
        </w:tc>
        <w:tc>
          <w:tcPr>
            <w:tcW w:w="1701" w:type="dxa"/>
          </w:tcPr>
          <w:p w14:paraId="3A729C8F" w14:textId="77777777" w:rsidR="00B741B3" w:rsidRPr="000355DE" w:rsidRDefault="00B741B3" w:rsidP="00A1214B">
            <w:pPr>
              <w:pStyle w:val="TAC"/>
              <w:rPr>
                <w:rFonts w:cs="Arial"/>
              </w:rPr>
            </w:pPr>
            <w:r w:rsidRPr="000355DE">
              <w:rPr>
                <w:rFonts w:cs="Arial"/>
              </w:rPr>
              <w:t>70%</w:t>
            </w:r>
          </w:p>
        </w:tc>
        <w:tc>
          <w:tcPr>
            <w:tcW w:w="1221" w:type="dxa"/>
          </w:tcPr>
          <w:p w14:paraId="59ECF762" w14:textId="77777777" w:rsidR="00B741B3" w:rsidRPr="000355DE" w:rsidRDefault="00B741B3" w:rsidP="00A1214B">
            <w:pPr>
              <w:pStyle w:val="TAC"/>
              <w:rPr>
                <w:rFonts w:cs="Arial"/>
              </w:rPr>
            </w:pPr>
            <w:r w:rsidRPr="000355DE">
              <w:rPr>
                <w:rFonts w:cs="Arial"/>
              </w:rPr>
              <w:t>-2.7</w:t>
            </w:r>
          </w:p>
        </w:tc>
      </w:tr>
      <w:tr w:rsidR="00B741B3" w:rsidRPr="000355DE" w14:paraId="4A56B57C" w14:textId="77777777" w:rsidTr="00A1214B">
        <w:trPr>
          <w:jc w:val="center"/>
        </w:trPr>
        <w:tc>
          <w:tcPr>
            <w:tcW w:w="1421" w:type="dxa"/>
            <w:vMerge/>
          </w:tcPr>
          <w:p w14:paraId="63C5F33A" w14:textId="77777777" w:rsidR="00B741B3" w:rsidRPr="000355DE" w:rsidRDefault="00B741B3" w:rsidP="00A1214B">
            <w:pPr>
              <w:pStyle w:val="TAC"/>
              <w:rPr>
                <w:rFonts w:cs="Arial"/>
              </w:rPr>
            </w:pPr>
          </w:p>
        </w:tc>
        <w:tc>
          <w:tcPr>
            <w:tcW w:w="1484" w:type="dxa"/>
            <w:vMerge/>
          </w:tcPr>
          <w:p w14:paraId="3C10D85B" w14:textId="77777777" w:rsidR="00B741B3" w:rsidRPr="000355DE" w:rsidRDefault="00B741B3" w:rsidP="00A1214B">
            <w:pPr>
              <w:pStyle w:val="TAC"/>
              <w:rPr>
                <w:rFonts w:cs="Arial"/>
              </w:rPr>
            </w:pPr>
          </w:p>
        </w:tc>
        <w:tc>
          <w:tcPr>
            <w:tcW w:w="1381" w:type="dxa"/>
            <w:vMerge w:val="restart"/>
          </w:tcPr>
          <w:p w14:paraId="6D48DE31" w14:textId="77777777" w:rsidR="00B741B3" w:rsidRPr="000355DE" w:rsidRDefault="00B741B3" w:rsidP="00A1214B">
            <w:pPr>
              <w:pStyle w:val="TAL"/>
              <w:rPr>
                <w:rFonts w:cs="Arial"/>
              </w:rPr>
            </w:pPr>
            <w:r w:rsidRPr="000355DE">
              <w:rPr>
                <w:rFonts w:cs="Arial"/>
              </w:rPr>
              <w:t>Extended</w:t>
            </w:r>
          </w:p>
        </w:tc>
        <w:tc>
          <w:tcPr>
            <w:tcW w:w="1406" w:type="dxa"/>
            <w:vMerge w:val="restart"/>
          </w:tcPr>
          <w:p w14:paraId="1F80F46A" w14:textId="77777777" w:rsidR="00B741B3" w:rsidRPr="000355DE" w:rsidRDefault="00B741B3" w:rsidP="00A1214B">
            <w:pPr>
              <w:pStyle w:val="TAL"/>
              <w:rPr>
                <w:rFonts w:cs="Arial"/>
              </w:rPr>
            </w:pPr>
            <w:r w:rsidRPr="000355DE">
              <w:rPr>
                <w:rFonts w:cs="Arial"/>
              </w:rPr>
              <w:t>ETU 70Hz* Low</w:t>
            </w:r>
          </w:p>
        </w:tc>
        <w:tc>
          <w:tcPr>
            <w:tcW w:w="1240" w:type="dxa"/>
            <w:vMerge w:val="restart"/>
          </w:tcPr>
          <w:p w14:paraId="312D4EAA" w14:textId="77777777" w:rsidR="00B741B3" w:rsidRPr="000355DE" w:rsidRDefault="00B741B3" w:rsidP="00A1214B">
            <w:pPr>
              <w:pStyle w:val="TAC"/>
              <w:rPr>
                <w:rFonts w:cs="Arial"/>
              </w:rPr>
            </w:pPr>
            <w:r w:rsidRPr="000355DE">
              <w:rPr>
                <w:rFonts w:cs="Arial"/>
              </w:rPr>
              <w:t>A4-2</w:t>
            </w:r>
          </w:p>
        </w:tc>
        <w:tc>
          <w:tcPr>
            <w:tcW w:w="1701" w:type="dxa"/>
          </w:tcPr>
          <w:p w14:paraId="322FA687" w14:textId="77777777" w:rsidR="00B741B3" w:rsidRPr="000355DE" w:rsidRDefault="00B741B3" w:rsidP="00A1214B">
            <w:pPr>
              <w:pStyle w:val="TAC"/>
              <w:rPr>
                <w:rFonts w:cs="Arial"/>
              </w:rPr>
            </w:pPr>
            <w:r w:rsidRPr="000355DE">
              <w:rPr>
                <w:rFonts w:cs="Arial"/>
              </w:rPr>
              <w:t>30%</w:t>
            </w:r>
          </w:p>
        </w:tc>
        <w:tc>
          <w:tcPr>
            <w:tcW w:w="1221" w:type="dxa"/>
          </w:tcPr>
          <w:p w14:paraId="6914498E" w14:textId="77777777" w:rsidR="00B741B3" w:rsidRPr="000355DE" w:rsidRDefault="00B741B3" w:rsidP="00A1214B">
            <w:pPr>
              <w:pStyle w:val="TAC"/>
              <w:rPr>
                <w:rFonts w:cs="Arial"/>
              </w:rPr>
            </w:pPr>
            <w:r w:rsidRPr="000355DE">
              <w:rPr>
                <w:rFonts w:cs="Arial"/>
              </w:rPr>
              <w:t>-0.6</w:t>
            </w:r>
          </w:p>
        </w:tc>
      </w:tr>
      <w:tr w:rsidR="00B741B3" w:rsidRPr="000355DE" w14:paraId="0B975A28" w14:textId="77777777" w:rsidTr="00A1214B">
        <w:trPr>
          <w:jc w:val="center"/>
        </w:trPr>
        <w:tc>
          <w:tcPr>
            <w:tcW w:w="1421" w:type="dxa"/>
            <w:vMerge/>
          </w:tcPr>
          <w:p w14:paraId="7B7D3B46" w14:textId="77777777" w:rsidR="00B741B3" w:rsidRPr="000355DE" w:rsidRDefault="00B741B3" w:rsidP="00A1214B">
            <w:pPr>
              <w:pStyle w:val="TAC"/>
              <w:rPr>
                <w:rFonts w:cs="Arial"/>
              </w:rPr>
            </w:pPr>
          </w:p>
        </w:tc>
        <w:tc>
          <w:tcPr>
            <w:tcW w:w="1484" w:type="dxa"/>
            <w:vMerge/>
          </w:tcPr>
          <w:p w14:paraId="0E57D57C" w14:textId="77777777" w:rsidR="00B741B3" w:rsidRPr="000355DE" w:rsidRDefault="00B741B3" w:rsidP="00A1214B">
            <w:pPr>
              <w:pStyle w:val="TAC"/>
              <w:rPr>
                <w:rFonts w:cs="Arial"/>
              </w:rPr>
            </w:pPr>
          </w:p>
        </w:tc>
        <w:tc>
          <w:tcPr>
            <w:tcW w:w="1381" w:type="dxa"/>
            <w:vMerge/>
          </w:tcPr>
          <w:p w14:paraId="5AA59CA2" w14:textId="77777777" w:rsidR="00B741B3" w:rsidRPr="000355DE" w:rsidRDefault="00B741B3" w:rsidP="00A1214B">
            <w:pPr>
              <w:pStyle w:val="TAL"/>
              <w:rPr>
                <w:rFonts w:cs="Arial"/>
              </w:rPr>
            </w:pPr>
          </w:p>
        </w:tc>
        <w:tc>
          <w:tcPr>
            <w:tcW w:w="1406" w:type="dxa"/>
            <w:vMerge/>
          </w:tcPr>
          <w:p w14:paraId="1E76E199" w14:textId="77777777" w:rsidR="00B741B3" w:rsidRPr="000355DE" w:rsidRDefault="00B741B3" w:rsidP="00A1214B">
            <w:pPr>
              <w:pStyle w:val="TAL"/>
              <w:rPr>
                <w:rFonts w:cs="Arial"/>
              </w:rPr>
            </w:pPr>
          </w:p>
        </w:tc>
        <w:tc>
          <w:tcPr>
            <w:tcW w:w="1240" w:type="dxa"/>
            <w:vMerge/>
          </w:tcPr>
          <w:p w14:paraId="51B96FE4" w14:textId="77777777" w:rsidR="00B741B3" w:rsidRPr="000355DE" w:rsidRDefault="00B741B3" w:rsidP="00A1214B">
            <w:pPr>
              <w:pStyle w:val="TAC"/>
              <w:rPr>
                <w:rFonts w:cs="Arial"/>
              </w:rPr>
            </w:pPr>
          </w:p>
        </w:tc>
        <w:tc>
          <w:tcPr>
            <w:tcW w:w="1701" w:type="dxa"/>
          </w:tcPr>
          <w:p w14:paraId="52065857" w14:textId="77777777" w:rsidR="00B741B3" w:rsidRPr="000355DE" w:rsidRDefault="00B741B3" w:rsidP="00A1214B">
            <w:pPr>
              <w:pStyle w:val="TAC"/>
              <w:rPr>
                <w:rFonts w:cs="Arial"/>
              </w:rPr>
            </w:pPr>
            <w:r w:rsidRPr="000355DE">
              <w:rPr>
                <w:rFonts w:cs="Arial"/>
              </w:rPr>
              <w:t>70%</w:t>
            </w:r>
          </w:p>
        </w:tc>
        <w:tc>
          <w:tcPr>
            <w:tcW w:w="1221" w:type="dxa"/>
          </w:tcPr>
          <w:p w14:paraId="5877EBA1" w14:textId="77777777" w:rsidR="00B741B3" w:rsidRPr="000355DE" w:rsidRDefault="00B741B3" w:rsidP="00A1214B">
            <w:pPr>
              <w:pStyle w:val="TAC"/>
              <w:rPr>
                <w:rFonts w:cs="Arial"/>
              </w:rPr>
            </w:pPr>
            <w:r w:rsidRPr="000355DE">
              <w:rPr>
                <w:rFonts w:cs="Arial"/>
              </w:rPr>
              <w:t>7.1</w:t>
            </w:r>
          </w:p>
        </w:tc>
      </w:tr>
      <w:tr w:rsidR="00B741B3" w:rsidRPr="000355DE" w14:paraId="026F0C7A" w14:textId="77777777" w:rsidTr="00A1214B">
        <w:trPr>
          <w:jc w:val="center"/>
        </w:trPr>
        <w:tc>
          <w:tcPr>
            <w:tcW w:w="9854" w:type="dxa"/>
            <w:gridSpan w:val="7"/>
          </w:tcPr>
          <w:p w14:paraId="486A5BC4" w14:textId="77777777" w:rsidR="00B741B3" w:rsidRPr="000355DE" w:rsidRDefault="00B741B3" w:rsidP="00A1214B">
            <w:pPr>
              <w:pStyle w:val="TAN"/>
              <w:rPr>
                <w:rFonts w:cs="Arial"/>
              </w:rPr>
            </w:pPr>
            <w:r w:rsidRPr="000355DE">
              <w:rPr>
                <w:rFonts w:cs="Arial"/>
              </w:rPr>
              <w:t>Note*:</w:t>
            </w:r>
            <w:r w:rsidRPr="000355DE">
              <w:rPr>
                <w:rFonts w:cs="Arial"/>
              </w:rPr>
              <w:tab/>
              <w:t>Not applicable for Local Area BS and Home BS.</w:t>
            </w:r>
          </w:p>
          <w:p w14:paraId="334F40A0" w14:textId="77777777" w:rsidR="00B741B3" w:rsidRPr="000355DE" w:rsidRDefault="00B741B3" w:rsidP="00A1214B">
            <w:pPr>
              <w:pStyle w:val="TAN"/>
              <w:rPr>
                <w:rFonts w:cs="Arial"/>
              </w:rPr>
            </w:pPr>
            <w:r w:rsidRPr="000355DE">
              <w:rPr>
                <w:rFonts w:cs="Arial"/>
              </w:rPr>
              <w:t>Note**:</w:t>
            </w:r>
            <w:r w:rsidRPr="000355DE">
              <w:rPr>
                <w:rFonts w:cs="Arial"/>
              </w:rPr>
              <w:tab/>
              <w:t>Not applicable for Local Area BS and Home BS, and only applicable for BS supporting ETU600.</w:t>
            </w:r>
          </w:p>
        </w:tc>
      </w:tr>
    </w:tbl>
    <w:p w14:paraId="793E4955" w14:textId="77777777" w:rsidR="00B741B3" w:rsidRPr="000355DE" w:rsidRDefault="00B741B3" w:rsidP="00B741B3"/>
    <w:p w14:paraId="659037BE" w14:textId="77777777" w:rsidR="00B741B3" w:rsidRPr="000355DE" w:rsidRDefault="00B741B3" w:rsidP="00B741B3">
      <w:pPr>
        <w:pStyle w:val="TH"/>
      </w:pPr>
      <w:r w:rsidRPr="000355DE">
        <w:t>Table 8.2.1.5-3: Test requirements for PUSCH, 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510"/>
        <w:gridCol w:w="1404"/>
        <w:gridCol w:w="1413"/>
        <w:gridCol w:w="1262"/>
        <w:gridCol w:w="1272"/>
        <w:gridCol w:w="1257"/>
      </w:tblGrid>
      <w:tr w:rsidR="00B741B3" w:rsidRPr="000355DE" w14:paraId="3FEA3F0A" w14:textId="77777777" w:rsidTr="00A1214B">
        <w:trPr>
          <w:jc w:val="center"/>
        </w:trPr>
        <w:tc>
          <w:tcPr>
            <w:tcW w:w="1526" w:type="dxa"/>
          </w:tcPr>
          <w:p w14:paraId="68B75A26" w14:textId="77777777" w:rsidR="00B741B3" w:rsidRPr="000355DE" w:rsidRDefault="00B741B3" w:rsidP="00A1214B">
            <w:pPr>
              <w:pStyle w:val="TAH"/>
              <w:rPr>
                <w:rFonts w:cs="Arial"/>
              </w:rPr>
            </w:pPr>
            <w:r w:rsidRPr="000355DE">
              <w:rPr>
                <w:rFonts w:cs="Arial"/>
              </w:rPr>
              <w:t xml:space="preserve">Number of </w:t>
            </w:r>
            <w:r w:rsidRPr="000355DE">
              <w:rPr>
                <w:rFonts w:cs="Arial"/>
                <w:lang w:eastAsia="zh-CN"/>
              </w:rPr>
              <w:t>T</w:t>
            </w:r>
            <w:r w:rsidRPr="000355DE">
              <w:rPr>
                <w:rFonts w:cs="Arial"/>
              </w:rPr>
              <w:t>X antennas</w:t>
            </w:r>
          </w:p>
        </w:tc>
        <w:tc>
          <w:tcPr>
            <w:tcW w:w="1526" w:type="dxa"/>
          </w:tcPr>
          <w:p w14:paraId="5D0A53BF" w14:textId="77777777" w:rsidR="00B741B3" w:rsidRPr="000355DE" w:rsidRDefault="00B741B3" w:rsidP="00A1214B">
            <w:pPr>
              <w:pStyle w:val="TAH"/>
              <w:rPr>
                <w:rFonts w:cs="Arial"/>
              </w:rPr>
            </w:pPr>
            <w:r w:rsidRPr="000355DE">
              <w:rPr>
                <w:rFonts w:cs="Arial"/>
              </w:rPr>
              <w:t>Number of RX antennas</w:t>
            </w:r>
          </w:p>
        </w:tc>
        <w:tc>
          <w:tcPr>
            <w:tcW w:w="1417" w:type="dxa"/>
          </w:tcPr>
          <w:p w14:paraId="703BAE76" w14:textId="77777777" w:rsidR="00B741B3" w:rsidRPr="000355DE" w:rsidRDefault="00B741B3" w:rsidP="00A1214B">
            <w:pPr>
              <w:pStyle w:val="TAH"/>
              <w:rPr>
                <w:rFonts w:cs="Arial"/>
              </w:rPr>
            </w:pPr>
            <w:r w:rsidRPr="000355DE">
              <w:rPr>
                <w:rFonts w:cs="Arial"/>
              </w:rPr>
              <w:t>Cyclic prefix</w:t>
            </w:r>
          </w:p>
        </w:tc>
        <w:tc>
          <w:tcPr>
            <w:tcW w:w="1418" w:type="dxa"/>
          </w:tcPr>
          <w:p w14:paraId="3CA0CA2C" w14:textId="77777777" w:rsidR="00B741B3" w:rsidRPr="00FD78BE" w:rsidRDefault="00B741B3" w:rsidP="00A1214B">
            <w:pPr>
              <w:pStyle w:val="TAH"/>
              <w:rPr>
                <w:rFonts w:cs="Arial"/>
                <w:lang w:val="fr-FR"/>
              </w:rPr>
            </w:pPr>
            <w:r w:rsidRPr="00FD78BE">
              <w:rPr>
                <w:rFonts w:cs="Arial"/>
                <w:lang w:val="fr-FR"/>
              </w:rPr>
              <w:t xml:space="preserve">Propagation conditions </w:t>
            </w:r>
            <w:r w:rsidRPr="00FD78BE">
              <w:rPr>
                <w:rFonts w:cs="Arial"/>
                <w:lang w:val="fr-FR" w:eastAsia="zh-CN"/>
              </w:rPr>
              <w:t>and correlation matrix</w:t>
            </w:r>
            <w:r w:rsidRPr="00FD78BE">
              <w:rPr>
                <w:rFonts w:cs="Arial"/>
                <w:lang w:val="fr-FR"/>
              </w:rPr>
              <w:t xml:space="preserve"> (Annex B)</w:t>
            </w:r>
          </w:p>
        </w:tc>
        <w:tc>
          <w:tcPr>
            <w:tcW w:w="1276" w:type="dxa"/>
          </w:tcPr>
          <w:p w14:paraId="7F78C3A3" w14:textId="77777777" w:rsidR="00B741B3" w:rsidRPr="000355DE" w:rsidRDefault="00B741B3" w:rsidP="00A1214B">
            <w:pPr>
              <w:pStyle w:val="TAH"/>
              <w:rPr>
                <w:rFonts w:cs="Arial"/>
              </w:rPr>
            </w:pPr>
            <w:r w:rsidRPr="000355DE">
              <w:rPr>
                <w:rFonts w:cs="Arial"/>
              </w:rPr>
              <w:t>FRC</w:t>
            </w:r>
            <w:r w:rsidRPr="000355DE">
              <w:rPr>
                <w:rFonts w:cs="Arial"/>
              </w:rPr>
              <w:br/>
              <w:t>(Annex A)</w:t>
            </w:r>
          </w:p>
        </w:tc>
        <w:tc>
          <w:tcPr>
            <w:tcW w:w="1275" w:type="dxa"/>
          </w:tcPr>
          <w:p w14:paraId="56F63342" w14:textId="77777777" w:rsidR="00B741B3" w:rsidRPr="000355DE" w:rsidRDefault="00B741B3" w:rsidP="00A1214B">
            <w:pPr>
              <w:pStyle w:val="TAH"/>
              <w:rPr>
                <w:rFonts w:cs="Arial"/>
              </w:rPr>
            </w:pPr>
            <w:r w:rsidRPr="000355DE">
              <w:rPr>
                <w:rFonts w:cs="Arial"/>
              </w:rPr>
              <w:t>Fraction of maximum throughput</w:t>
            </w:r>
          </w:p>
        </w:tc>
        <w:tc>
          <w:tcPr>
            <w:tcW w:w="1276" w:type="dxa"/>
          </w:tcPr>
          <w:p w14:paraId="3E194C4F" w14:textId="77777777" w:rsidR="00B741B3" w:rsidRPr="000355DE" w:rsidRDefault="00B741B3" w:rsidP="00A1214B">
            <w:pPr>
              <w:pStyle w:val="TAH"/>
              <w:rPr>
                <w:rFonts w:cs="Arial"/>
              </w:rPr>
            </w:pPr>
            <w:r w:rsidRPr="000355DE">
              <w:rPr>
                <w:rFonts w:cs="Arial"/>
              </w:rPr>
              <w:t>SNR</w:t>
            </w:r>
          </w:p>
          <w:p w14:paraId="6B914AAA" w14:textId="77777777" w:rsidR="00B741B3" w:rsidRPr="000355DE" w:rsidRDefault="00B741B3" w:rsidP="00A1214B">
            <w:pPr>
              <w:pStyle w:val="TAH"/>
              <w:rPr>
                <w:rFonts w:cs="Arial"/>
              </w:rPr>
            </w:pPr>
            <w:r w:rsidRPr="000355DE">
              <w:rPr>
                <w:rFonts w:cs="Arial"/>
              </w:rPr>
              <w:t>[dB]</w:t>
            </w:r>
          </w:p>
        </w:tc>
      </w:tr>
      <w:tr w:rsidR="00B741B3" w:rsidRPr="000355DE" w14:paraId="3627B93F" w14:textId="77777777" w:rsidTr="00A1214B">
        <w:trPr>
          <w:jc w:val="center"/>
        </w:trPr>
        <w:tc>
          <w:tcPr>
            <w:tcW w:w="1526" w:type="dxa"/>
            <w:vMerge w:val="restart"/>
          </w:tcPr>
          <w:p w14:paraId="18813009" w14:textId="77777777" w:rsidR="00B741B3" w:rsidRPr="000355DE" w:rsidRDefault="00B741B3" w:rsidP="00A1214B">
            <w:pPr>
              <w:pStyle w:val="TAC"/>
              <w:rPr>
                <w:rFonts w:cs="Arial"/>
                <w:lang w:eastAsia="zh-CN"/>
              </w:rPr>
            </w:pPr>
            <w:r w:rsidRPr="000355DE">
              <w:rPr>
                <w:rFonts w:cs="Arial"/>
                <w:lang w:eastAsia="zh-CN"/>
              </w:rPr>
              <w:t>1</w:t>
            </w:r>
          </w:p>
        </w:tc>
        <w:tc>
          <w:tcPr>
            <w:tcW w:w="1526" w:type="dxa"/>
            <w:vMerge w:val="restart"/>
          </w:tcPr>
          <w:p w14:paraId="2F1C9519" w14:textId="77777777" w:rsidR="00B741B3" w:rsidRPr="000355DE" w:rsidRDefault="00B741B3" w:rsidP="00A1214B">
            <w:pPr>
              <w:pStyle w:val="TAC"/>
              <w:rPr>
                <w:rFonts w:cs="Arial"/>
              </w:rPr>
            </w:pPr>
            <w:r w:rsidRPr="000355DE">
              <w:rPr>
                <w:rFonts w:cs="Arial"/>
              </w:rPr>
              <w:t>2</w:t>
            </w:r>
          </w:p>
        </w:tc>
        <w:tc>
          <w:tcPr>
            <w:tcW w:w="1417" w:type="dxa"/>
            <w:vMerge w:val="restart"/>
          </w:tcPr>
          <w:p w14:paraId="7690B306" w14:textId="77777777" w:rsidR="00B741B3" w:rsidRPr="000355DE" w:rsidRDefault="00B741B3" w:rsidP="00A1214B">
            <w:pPr>
              <w:pStyle w:val="TAL"/>
              <w:rPr>
                <w:rFonts w:cs="Arial"/>
              </w:rPr>
            </w:pPr>
            <w:r w:rsidRPr="000355DE">
              <w:rPr>
                <w:rFonts w:cs="Arial"/>
              </w:rPr>
              <w:t>Normal</w:t>
            </w:r>
          </w:p>
        </w:tc>
        <w:tc>
          <w:tcPr>
            <w:tcW w:w="1418" w:type="dxa"/>
            <w:vMerge w:val="restart"/>
          </w:tcPr>
          <w:p w14:paraId="2830F04E" w14:textId="77777777" w:rsidR="00B741B3" w:rsidRPr="000355DE" w:rsidRDefault="00B741B3" w:rsidP="00A1214B">
            <w:pPr>
              <w:pStyle w:val="TAL"/>
              <w:rPr>
                <w:rFonts w:cs="Arial"/>
              </w:rPr>
            </w:pPr>
            <w:r w:rsidRPr="000355DE">
              <w:rPr>
                <w:rFonts w:cs="Arial"/>
              </w:rPr>
              <w:t>EPA 5Hz Low</w:t>
            </w:r>
          </w:p>
        </w:tc>
        <w:tc>
          <w:tcPr>
            <w:tcW w:w="1276" w:type="dxa"/>
            <w:vMerge w:val="restart"/>
          </w:tcPr>
          <w:p w14:paraId="787FB560" w14:textId="77777777" w:rsidR="00B741B3" w:rsidRPr="000355DE" w:rsidRDefault="00B741B3" w:rsidP="00A1214B">
            <w:pPr>
              <w:pStyle w:val="TAC"/>
              <w:rPr>
                <w:rFonts w:cs="Arial"/>
              </w:rPr>
            </w:pPr>
            <w:r w:rsidRPr="000355DE">
              <w:rPr>
                <w:rFonts w:cs="Arial"/>
              </w:rPr>
              <w:t>A3-4</w:t>
            </w:r>
          </w:p>
        </w:tc>
        <w:tc>
          <w:tcPr>
            <w:tcW w:w="1275" w:type="dxa"/>
          </w:tcPr>
          <w:p w14:paraId="565E2A4C" w14:textId="77777777" w:rsidR="00B741B3" w:rsidRPr="000355DE" w:rsidRDefault="00B741B3" w:rsidP="00A1214B">
            <w:pPr>
              <w:pStyle w:val="TAC"/>
              <w:rPr>
                <w:rFonts w:cs="Arial"/>
              </w:rPr>
            </w:pPr>
            <w:r w:rsidRPr="000355DE">
              <w:rPr>
                <w:rFonts w:cs="Arial"/>
              </w:rPr>
              <w:t>30%</w:t>
            </w:r>
          </w:p>
        </w:tc>
        <w:tc>
          <w:tcPr>
            <w:tcW w:w="1276" w:type="dxa"/>
          </w:tcPr>
          <w:p w14:paraId="75897A5A" w14:textId="77777777" w:rsidR="00B741B3" w:rsidRPr="000355DE" w:rsidRDefault="00B741B3" w:rsidP="00A1214B">
            <w:pPr>
              <w:pStyle w:val="TAC"/>
              <w:rPr>
                <w:rFonts w:cs="Arial"/>
              </w:rPr>
            </w:pPr>
            <w:r w:rsidRPr="000355DE">
              <w:rPr>
                <w:rFonts w:cs="Arial"/>
                <w:lang w:eastAsia="ja-JP"/>
              </w:rPr>
              <w:t>-4.</w:t>
            </w:r>
            <w:r w:rsidRPr="000355DE">
              <w:rPr>
                <w:rFonts w:cs="Arial"/>
              </w:rPr>
              <w:t>1</w:t>
            </w:r>
          </w:p>
        </w:tc>
      </w:tr>
      <w:tr w:rsidR="00B741B3" w:rsidRPr="000355DE" w14:paraId="70DBE158" w14:textId="77777777" w:rsidTr="00A1214B">
        <w:trPr>
          <w:jc w:val="center"/>
        </w:trPr>
        <w:tc>
          <w:tcPr>
            <w:tcW w:w="1526" w:type="dxa"/>
            <w:vMerge/>
          </w:tcPr>
          <w:p w14:paraId="2CFA64C1" w14:textId="77777777" w:rsidR="00B741B3" w:rsidRPr="000355DE" w:rsidRDefault="00B741B3" w:rsidP="00A1214B">
            <w:pPr>
              <w:pStyle w:val="TAC"/>
              <w:rPr>
                <w:rFonts w:cs="Arial"/>
              </w:rPr>
            </w:pPr>
          </w:p>
        </w:tc>
        <w:tc>
          <w:tcPr>
            <w:tcW w:w="1526" w:type="dxa"/>
            <w:vMerge/>
          </w:tcPr>
          <w:p w14:paraId="1CF802CD" w14:textId="77777777" w:rsidR="00B741B3" w:rsidRPr="000355DE" w:rsidRDefault="00B741B3" w:rsidP="00A1214B">
            <w:pPr>
              <w:pStyle w:val="TAC"/>
              <w:rPr>
                <w:rFonts w:cs="Arial"/>
              </w:rPr>
            </w:pPr>
          </w:p>
        </w:tc>
        <w:tc>
          <w:tcPr>
            <w:tcW w:w="1417" w:type="dxa"/>
            <w:vMerge/>
          </w:tcPr>
          <w:p w14:paraId="71903F45" w14:textId="77777777" w:rsidR="00B741B3" w:rsidRPr="000355DE" w:rsidRDefault="00B741B3" w:rsidP="00A1214B">
            <w:pPr>
              <w:pStyle w:val="TAL"/>
              <w:rPr>
                <w:rFonts w:cs="Arial"/>
              </w:rPr>
            </w:pPr>
          </w:p>
        </w:tc>
        <w:tc>
          <w:tcPr>
            <w:tcW w:w="1418" w:type="dxa"/>
            <w:vMerge/>
          </w:tcPr>
          <w:p w14:paraId="45D8413D" w14:textId="77777777" w:rsidR="00B741B3" w:rsidRPr="000355DE" w:rsidRDefault="00B741B3" w:rsidP="00A1214B">
            <w:pPr>
              <w:pStyle w:val="TAL"/>
              <w:rPr>
                <w:rFonts w:cs="Arial"/>
              </w:rPr>
            </w:pPr>
          </w:p>
        </w:tc>
        <w:tc>
          <w:tcPr>
            <w:tcW w:w="1276" w:type="dxa"/>
            <w:vMerge/>
          </w:tcPr>
          <w:p w14:paraId="144B8EB7" w14:textId="77777777" w:rsidR="00B741B3" w:rsidRPr="000355DE" w:rsidRDefault="00B741B3" w:rsidP="00A1214B">
            <w:pPr>
              <w:pStyle w:val="TAC"/>
              <w:rPr>
                <w:rFonts w:cs="Arial"/>
              </w:rPr>
            </w:pPr>
          </w:p>
        </w:tc>
        <w:tc>
          <w:tcPr>
            <w:tcW w:w="1275" w:type="dxa"/>
          </w:tcPr>
          <w:p w14:paraId="31AEB5E2" w14:textId="77777777" w:rsidR="00B741B3" w:rsidRPr="000355DE" w:rsidRDefault="00B741B3" w:rsidP="00A1214B">
            <w:pPr>
              <w:pStyle w:val="TAC"/>
              <w:rPr>
                <w:rFonts w:cs="Arial"/>
              </w:rPr>
            </w:pPr>
            <w:r w:rsidRPr="000355DE">
              <w:rPr>
                <w:rFonts w:cs="Arial"/>
              </w:rPr>
              <w:t>70%</w:t>
            </w:r>
          </w:p>
        </w:tc>
        <w:tc>
          <w:tcPr>
            <w:tcW w:w="1276" w:type="dxa"/>
          </w:tcPr>
          <w:p w14:paraId="168469CF" w14:textId="77777777" w:rsidR="00B741B3" w:rsidRPr="000355DE" w:rsidRDefault="00B741B3" w:rsidP="00A1214B">
            <w:pPr>
              <w:pStyle w:val="TAC"/>
              <w:rPr>
                <w:rFonts w:cs="Arial"/>
              </w:rPr>
            </w:pPr>
            <w:r w:rsidRPr="000355DE">
              <w:rPr>
                <w:rFonts w:cs="Arial"/>
                <w:lang w:eastAsia="ja-JP"/>
              </w:rPr>
              <w:t>-0.</w:t>
            </w:r>
            <w:r w:rsidRPr="000355DE">
              <w:rPr>
                <w:rFonts w:cs="Arial"/>
              </w:rPr>
              <w:t>1</w:t>
            </w:r>
          </w:p>
        </w:tc>
      </w:tr>
      <w:tr w:rsidR="00B741B3" w:rsidRPr="000355DE" w14:paraId="145CE2A0" w14:textId="77777777" w:rsidTr="00A1214B">
        <w:trPr>
          <w:jc w:val="center"/>
        </w:trPr>
        <w:tc>
          <w:tcPr>
            <w:tcW w:w="1526" w:type="dxa"/>
            <w:vMerge/>
          </w:tcPr>
          <w:p w14:paraId="3E60E12F" w14:textId="77777777" w:rsidR="00B741B3" w:rsidRPr="000355DE" w:rsidRDefault="00B741B3" w:rsidP="00A1214B">
            <w:pPr>
              <w:pStyle w:val="TAC"/>
              <w:rPr>
                <w:rFonts w:cs="Arial"/>
              </w:rPr>
            </w:pPr>
          </w:p>
        </w:tc>
        <w:tc>
          <w:tcPr>
            <w:tcW w:w="1526" w:type="dxa"/>
            <w:vMerge/>
          </w:tcPr>
          <w:p w14:paraId="25AB976D" w14:textId="77777777" w:rsidR="00B741B3" w:rsidRPr="000355DE" w:rsidRDefault="00B741B3" w:rsidP="00A1214B">
            <w:pPr>
              <w:pStyle w:val="TAC"/>
              <w:rPr>
                <w:rFonts w:cs="Arial"/>
              </w:rPr>
            </w:pPr>
          </w:p>
        </w:tc>
        <w:tc>
          <w:tcPr>
            <w:tcW w:w="1417" w:type="dxa"/>
            <w:vMerge/>
          </w:tcPr>
          <w:p w14:paraId="42DCF1C9" w14:textId="77777777" w:rsidR="00B741B3" w:rsidRPr="000355DE" w:rsidRDefault="00B741B3" w:rsidP="00A1214B">
            <w:pPr>
              <w:pStyle w:val="TAL"/>
              <w:rPr>
                <w:rFonts w:cs="Arial"/>
              </w:rPr>
            </w:pPr>
          </w:p>
        </w:tc>
        <w:tc>
          <w:tcPr>
            <w:tcW w:w="1418" w:type="dxa"/>
            <w:vMerge/>
          </w:tcPr>
          <w:p w14:paraId="313486E9" w14:textId="77777777" w:rsidR="00B741B3" w:rsidRPr="000355DE" w:rsidRDefault="00B741B3" w:rsidP="00A1214B">
            <w:pPr>
              <w:pStyle w:val="TAL"/>
              <w:rPr>
                <w:rFonts w:cs="Arial"/>
              </w:rPr>
            </w:pPr>
          </w:p>
        </w:tc>
        <w:tc>
          <w:tcPr>
            <w:tcW w:w="1276" w:type="dxa"/>
          </w:tcPr>
          <w:p w14:paraId="472858C8" w14:textId="77777777" w:rsidR="00B741B3" w:rsidRPr="000355DE" w:rsidRDefault="00B741B3" w:rsidP="00A1214B">
            <w:pPr>
              <w:pStyle w:val="TAC"/>
              <w:rPr>
                <w:rFonts w:cs="Arial"/>
              </w:rPr>
            </w:pPr>
            <w:r w:rsidRPr="000355DE">
              <w:rPr>
                <w:rFonts w:cs="Arial"/>
              </w:rPr>
              <w:t>A4-5</w:t>
            </w:r>
          </w:p>
        </w:tc>
        <w:tc>
          <w:tcPr>
            <w:tcW w:w="1275" w:type="dxa"/>
          </w:tcPr>
          <w:p w14:paraId="71E2DD13" w14:textId="77777777" w:rsidR="00B741B3" w:rsidRPr="000355DE" w:rsidRDefault="00B741B3" w:rsidP="00A1214B">
            <w:pPr>
              <w:pStyle w:val="TAC"/>
              <w:rPr>
                <w:rFonts w:cs="Arial"/>
              </w:rPr>
            </w:pPr>
            <w:r w:rsidRPr="000355DE">
              <w:rPr>
                <w:rFonts w:cs="Arial"/>
              </w:rPr>
              <w:t>70%</w:t>
            </w:r>
          </w:p>
        </w:tc>
        <w:tc>
          <w:tcPr>
            <w:tcW w:w="1276" w:type="dxa"/>
          </w:tcPr>
          <w:p w14:paraId="27481BBD" w14:textId="77777777" w:rsidR="00B741B3" w:rsidRPr="000355DE" w:rsidRDefault="00B741B3" w:rsidP="00A1214B">
            <w:pPr>
              <w:pStyle w:val="TAC"/>
              <w:rPr>
                <w:rFonts w:cs="Arial"/>
              </w:rPr>
            </w:pPr>
            <w:r w:rsidRPr="000355DE">
              <w:rPr>
                <w:rFonts w:cs="Arial"/>
              </w:rPr>
              <w:t>11.0</w:t>
            </w:r>
          </w:p>
        </w:tc>
      </w:tr>
      <w:tr w:rsidR="00B741B3" w:rsidRPr="000355DE" w14:paraId="07BEEB0D" w14:textId="77777777" w:rsidTr="00A1214B">
        <w:trPr>
          <w:jc w:val="center"/>
        </w:trPr>
        <w:tc>
          <w:tcPr>
            <w:tcW w:w="1526" w:type="dxa"/>
            <w:vMerge/>
          </w:tcPr>
          <w:p w14:paraId="4A6EDA1C" w14:textId="77777777" w:rsidR="00B741B3" w:rsidRPr="000355DE" w:rsidRDefault="00B741B3" w:rsidP="00A1214B">
            <w:pPr>
              <w:pStyle w:val="TAC"/>
              <w:rPr>
                <w:rFonts w:cs="Arial"/>
              </w:rPr>
            </w:pPr>
          </w:p>
        </w:tc>
        <w:tc>
          <w:tcPr>
            <w:tcW w:w="1526" w:type="dxa"/>
            <w:vMerge/>
          </w:tcPr>
          <w:p w14:paraId="19B230AD" w14:textId="77777777" w:rsidR="00B741B3" w:rsidRPr="000355DE" w:rsidRDefault="00B741B3" w:rsidP="00A1214B">
            <w:pPr>
              <w:pStyle w:val="TAC"/>
              <w:rPr>
                <w:rFonts w:cs="Arial"/>
              </w:rPr>
            </w:pPr>
          </w:p>
        </w:tc>
        <w:tc>
          <w:tcPr>
            <w:tcW w:w="1417" w:type="dxa"/>
            <w:vMerge/>
          </w:tcPr>
          <w:p w14:paraId="640221C8" w14:textId="77777777" w:rsidR="00B741B3" w:rsidRPr="000355DE" w:rsidRDefault="00B741B3" w:rsidP="00A1214B">
            <w:pPr>
              <w:pStyle w:val="TAL"/>
              <w:rPr>
                <w:rFonts w:cs="Arial"/>
              </w:rPr>
            </w:pPr>
          </w:p>
        </w:tc>
        <w:tc>
          <w:tcPr>
            <w:tcW w:w="1418" w:type="dxa"/>
            <w:vMerge/>
          </w:tcPr>
          <w:p w14:paraId="40D6D3B1" w14:textId="77777777" w:rsidR="00B741B3" w:rsidRPr="000355DE" w:rsidRDefault="00B741B3" w:rsidP="00A1214B">
            <w:pPr>
              <w:pStyle w:val="TAL"/>
              <w:rPr>
                <w:rFonts w:cs="Arial"/>
              </w:rPr>
            </w:pPr>
          </w:p>
        </w:tc>
        <w:tc>
          <w:tcPr>
            <w:tcW w:w="1276" w:type="dxa"/>
          </w:tcPr>
          <w:p w14:paraId="0C840592" w14:textId="77777777" w:rsidR="00B741B3" w:rsidRPr="000355DE" w:rsidRDefault="00B741B3" w:rsidP="00A1214B">
            <w:pPr>
              <w:pStyle w:val="TAC"/>
              <w:rPr>
                <w:rFonts w:cs="Arial"/>
              </w:rPr>
            </w:pPr>
            <w:r w:rsidRPr="000355DE">
              <w:rPr>
                <w:rFonts w:cs="Arial"/>
              </w:rPr>
              <w:t>A5-4</w:t>
            </w:r>
          </w:p>
        </w:tc>
        <w:tc>
          <w:tcPr>
            <w:tcW w:w="1275" w:type="dxa"/>
          </w:tcPr>
          <w:p w14:paraId="3FD66477" w14:textId="77777777" w:rsidR="00B741B3" w:rsidRPr="000355DE" w:rsidRDefault="00B741B3" w:rsidP="00A1214B">
            <w:pPr>
              <w:pStyle w:val="TAC"/>
              <w:rPr>
                <w:rFonts w:cs="Arial"/>
              </w:rPr>
            </w:pPr>
            <w:r w:rsidRPr="000355DE">
              <w:rPr>
                <w:rFonts w:cs="Arial"/>
              </w:rPr>
              <w:t>70%</w:t>
            </w:r>
          </w:p>
        </w:tc>
        <w:tc>
          <w:tcPr>
            <w:tcW w:w="1276" w:type="dxa"/>
          </w:tcPr>
          <w:p w14:paraId="1ED90C70" w14:textId="77777777" w:rsidR="00B741B3" w:rsidRPr="000355DE" w:rsidRDefault="00B741B3" w:rsidP="00A1214B">
            <w:pPr>
              <w:pStyle w:val="TAC"/>
              <w:rPr>
                <w:rFonts w:cs="Arial"/>
              </w:rPr>
            </w:pPr>
            <w:r w:rsidRPr="000355DE">
              <w:rPr>
                <w:rFonts w:cs="Arial"/>
                <w:lang w:eastAsia="ja-JP"/>
              </w:rPr>
              <w:t>18.</w:t>
            </w:r>
            <w:r w:rsidRPr="000355DE">
              <w:rPr>
                <w:rFonts w:cs="Arial"/>
              </w:rPr>
              <w:t>6</w:t>
            </w:r>
          </w:p>
        </w:tc>
      </w:tr>
      <w:tr w:rsidR="00B741B3" w:rsidRPr="000355DE" w14:paraId="0ECCAC2C" w14:textId="77777777" w:rsidTr="00A1214B">
        <w:trPr>
          <w:jc w:val="center"/>
        </w:trPr>
        <w:tc>
          <w:tcPr>
            <w:tcW w:w="1526" w:type="dxa"/>
            <w:vMerge/>
          </w:tcPr>
          <w:p w14:paraId="424BF457" w14:textId="77777777" w:rsidR="00B741B3" w:rsidRPr="000355DE" w:rsidRDefault="00B741B3" w:rsidP="00A1214B">
            <w:pPr>
              <w:pStyle w:val="TAC"/>
              <w:rPr>
                <w:rFonts w:cs="Arial"/>
              </w:rPr>
            </w:pPr>
          </w:p>
        </w:tc>
        <w:tc>
          <w:tcPr>
            <w:tcW w:w="1526" w:type="dxa"/>
            <w:vMerge/>
          </w:tcPr>
          <w:p w14:paraId="76E9844B" w14:textId="77777777" w:rsidR="00B741B3" w:rsidRPr="000355DE" w:rsidRDefault="00B741B3" w:rsidP="00A1214B">
            <w:pPr>
              <w:pStyle w:val="TAC"/>
              <w:rPr>
                <w:rFonts w:cs="Arial"/>
              </w:rPr>
            </w:pPr>
          </w:p>
        </w:tc>
        <w:tc>
          <w:tcPr>
            <w:tcW w:w="1417" w:type="dxa"/>
            <w:vMerge/>
          </w:tcPr>
          <w:p w14:paraId="77853784" w14:textId="77777777" w:rsidR="00B741B3" w:rsidRPr="000355DE" w:rsidRDefault="00B741B3" w:rsidP="00A1214B">
            <w:pPr>
              <w:pStyle w:val="TAL"/>
              <w:rPr>
                <w:rFonts w:cs="Arial"/>
              </w:rPr>
            </w:pPr>
          </w:p>
        </w:tc>
        <w:tc>
          <w:tcPr>
            <w:tcW w:w="1418" w:type="dxa"/>
            <w:vMerge/>
          </w:tcPr>
          <w:p w14:paraId="4CAFAFF9" w14:textId="77777777" w:rsidR="00B741B3" w:rsidRPr="000355DE" w:rsidRDefault="00B741B3" w:rsidP="00A1214B">
            <w:pPr>
              <w:pStyle w:val="TAL"/>
              <w:rPr>
                <w:rFonts w:cs="Arial"/>
              </w:rPr>
            </w:pPr>
          </w:p>
        </w:tc>
        <w:tc>
          <w:tcPr>
            <w:tcW w:w="1276" w:type="dxa"/>
          </w:tcPr>
          <w:p w14:paraId="0AFEC864" w14:textId="77777777" w:rsidR="00B741B3" w:rsidRPr="000355DE" w:rsidRDefault="00B741B3" w:rsidP="00A1214B">
            <w:pPr>
              <w:pStyle w:val="TAC"/>
              <w:rPr>
                <w:rFonts w:cs="Arial"/>
              </w:rPr>
            </w:pPr>
            <w:r w:rsidRPr="000355DE">
              <w:rPr>
                <w:rFonts w:cs="Arial"/>
              </w:rPr>
              <w:t>A17-3</w:t>
            </w:r>
          </w:p>
        </w:tc>
        <w:tc>
          <w:tcPr>
            <w:tcW w:w="1275" w:type="dxa"/>
          </w:tcPr>
          <w:p w14:paraId="6B5A4B23" w14:textId="77777777" w:rsidR="00B741B3" w:rsidRPr="000355DE" w:rsidRDefault="00B741B3" w:rsidP="00A1214B">
            <w:pPr>
              <w:pStyle w:val="TAC"/>
              <w:rPr>
                <w:rFonts w:cs="Arial"/>
              </w:rPr>
            </w:pPr>
            <w:r w:rsidRPr="000355DE">
              <w:rPr>
                <w:rFonts w:cs="Arial"/>
              </w:rPr>
              <w:t>70%</w:t>
            </w:r>
          </w:p>
        </w:tc>
        <w:tc>
          <w:tcPr>
            <w:tcW w:w="1276" w:type="dxa"/>
          </w:tcPr>
          <w:p w14:paraId="0201815E" w14:textId="77777777" w:rsidR="00B741B3" w:rsidRPr="000355DE" w:rsidRDefault="00B741B3" w:rsidP="00A1214B">
            <w:pPr>
              <w:pStyle w:val="TAC"/>
              <w:rPr>
                <w:rFonts w:cs="Arial"/>
                <w:lang w:eastAsia="ja-JP"/>
              </w:rPr>
            </w:pPr>
            <w:r w:rsidRPr="000355DE">
              <w:rPr>
                <w:rFonts w:cs="Arial"/>
                <w:lang w:eastAsia="ja-JP"/>
              </w:rPr>
              <w:t>22.5</w:t>
            </w:r>
          </w:p>
        </w:tc>
      </w:tr>
      <w:tr w:rsidR="00B741B3" w:rsidRPr="000355DE" w14:paraId="5BB36B95" w14:textId="77777777" w:rsidTr="00A1214B">
        <w:trPr>
          <w:jc w:val="center"/>
        </w:trPr>
        <w:tc>
          <w:tcPr>
            <w:tcW w:w="1526" w:type="dxa"/>
            <w:vMerge/>
          </w:tcPr>
          <w:p w14:paraId="5CF5D03A" w14:textId="77777777" w:rsidR="00B741B3" w:rsidRPr="000355DE" w:rsidRDefault="00B741B3" w:rsidP="00A1214B">
            <w:pPr>
              <w:pStyle w:val="TAC"/>
              <w:rPr>
                <w:rFonts w:cs="Arial"/>
              </w:rPr>
            </w:pPr>
          </w:p>
        </w:tc>
        <w:tc>
          <w:tcPr>
            <w:tcW w:w="1526" w:type="dxa"/>
            <w:vMerge/>
          </w:tcPr>
          <w:p w14:paraId="5D423369" w14:textId="77777777" w:rsidR="00B741B3" w:rsidRPr="000355DE" w:rsidRDefault="00B741B3" w:rsidP="00A1214B">
            <w:pPr>
              <w:pStyle w:val="TAC"/>
              <w:rPr>
                <w:rFonts w:cs="Arial"/>
              </w:rPr>
            </w:pPr>
          </w:p>
        </w:tc>
        <w:tc>
          <w:tcPr>
            <w:tcW w:w="1417" w:type="dxa"/>
            <w:vMerge/>
          </w:tcPr>
          <w:p w14:paraId="4FBB2407" w14:textId="77777777" w:rsidR="00B741B3" w:rsidRPr="000355DE" w:rsidRDefault="00B741B3" w:rsidP="00A1214B">
            <w:pPr>
              <w:pStyle w:val="TAL"/>
              <w:rPr>
                <w:rFonts w:cs="Arial"/>
              </w:rPr>
            </w:pPr>
          </w:p>
        </w:tc>
        <w:tc>
          <w:tcPr>
            <w:tcW w:w="1418" w:type="dxa"/>
            <w:vMerge/>
          </w:tcPr>
          <w:p w14:paraId="5961F510" w14:textId="77777777" w:rsidR="00B741B3" w:rsidRPr="000355DE" w:rsidRDefault="00B741B3" w:rsidP="00A1214B">
            <w:pPr>
              <w:pStyle w:val="TAL"/>
              <w:rPr>
                <w:rFonts w:cs="Arial"/>
              </w:rPr>
            </w:pPr>
          </w:p>
        </w:tc>
        <w:tc>
          <w:tcPr>
            <w:tcW w:w="1276" w:type="dxa"/>
          </w:tcPr>
          <w:p w14:paraId="1E033C75"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3</w:t>
            </w:r>
          </w:p>
        </w:tc>
        <w:tc>
          <w:tcPr>
            <w:tcW w:w="1275" w:type="dxa"/>
          </w:tcPr>
          <w:p w14:paraId="7D331F94" w14:textId="77777777" w:rsidR="00B741B3" w:rsidRPr="000355DE" w:rsidRDefault="00B741B3" w:rsidP="00A1214B">
            <w:pPr>
              <w:pStyle w:val="TAC"/>
              <w:rPr>
                <w:rFonts w:cs="Arial"/>
              </w:rPr>
            </w:pPr>
            <w:r w:rsidRPr="000355DE">
              <w:rPr>
                <w:rFonts w:cs="Arial"/>
              </w:rPr>
              <w:t>70%</w:t>
            </w:r>
          </w:p>
        </w:tc>
        <w:tc>
          <w:tcPr>
            <w:tcW w:w="1276" w:type="dxa"/>
          </w:tcPr>
          <w:p w14:paraId="2D4F711F" w14:textId="77777777" w:rsidR="00B741B3" w:rsidRPr="000355DE" w:rsidDel="009A6F35" w:rsidRDefault="00B741B3" w:rsidP="00A1214B">
            <w:pPr>
              <w:pStyle w:val="TAC"/>
              <w:rPr>
                <w:rFonts w:cs="Arial"/>
                <w:lang w:eastAsia="ja-JP"/>
              </w:rPr>
            </w:pPr>
            <w:del w:id="149" w:author="Huawei" w:date="2021-10-22T19:23:00Z">
              <w:r w:rsidRPr="000355DE" w:rsidDel="00CE0738">
                <w:rPr>
                  <w:rFonts w:cs="Arial" w:hint="eastAsia"/>
                  <w:lang w:eastAsia="zh-CN"/>
                </w:rPr>
                <w:delText>[</w:delText>
              </w:r>
            </w:del>
            <w:r w:rsidRPr="000355DE">
              <w:rPr>
                <w:rFonts w:cs="Arial" w:hint="eastAsia"/>
                <w:lang w:eastAsia="zh-CN"/>
              </w:rPr>
              <w:t>8.9</w:t>
            </w:r>
            <w:del w:id="150" w:author="Huawei" w:date="2021-10-22T19:23:00Z">
              <w:r w:rsidRPr="000355DE" w:rsidDel="00CE0738">
                <w:rPr>
                  <w:rFonts w:cs="Arial" w:hint="eastAsia"/>
                  <w:lang w:eastAsia="zh-CN"/>
                </w:rPr>
                <w:delText>]</w:delText>
              </w:r>
            </w:del>
          </w:p>
        </w:tc>
      </w:tr>
      <w:tr w:rsidR="00B741B3" w:rsidRPr="000355DE" w14:paraId="67C95643" w14:textId="77777777" w:rsidTr="00A1214B">
        <w:trPr>
          <w:jc w:val="center"/>
        </w:trPr>
        <w:tc>
          <w:tcPr>
            <w:tcW w:w="1526" w:type="dxa"/>
            <w:vMerge/>
          </w:tcPr>
          <w:p w14:paraId="0D330B3F" w14:textId="77777777" w:rsidR="00B741B3" w:rsidRPr="000355DE" w:rsidRDefault="00B741B3" w:rsidP="00A1214B">
            <w:pPr>
              <w:pStyle w:val="TAC"/>
              <w:rPr>
                <w:rFonts w:cs="Arial"/>
              </w:rPr>
            </w:pPr>
          </w:p>
        </w:tc>
        <w:tc>
          <w:tcPr>
            <w:tcW w:w="1526" w:type="dxa"/>
            <w:vMerge/>
          </w:tcPr>
          <w:p w14:paraId="7A433ABD" w14:textId="77777777" w:rsidR="00B741B3" w:rsidRPr="000355DE" w:rsidRDefault="00B741B3" w:rsidP="00A1214B">
            <w:pPr>
              <w:pStyle w:val="TAC"/>
              <w:rPr>
                <w:rFonts w:cs="Arial"/>
              </w:rPr>
            </w:pPr>
          </w:p>
        </w:tc>
        <w:tc>
          <w:tcPr>
            <w:tcW w:w="1417" w:type="dxa"/>
            <w:vMerge/>
          </w:tcPr>
          <w:p w14:paraId="0031501D" w14:textId="77777777" w:rsidR="00B741B3" w:rsidRPr="000355DE" w:rsidRDefault="00B741B3" w:rsidP="00A1214B">
            <w:pPr>
              <w:pStyle w:val="TAL"/>
              <w:rPr>
                <w:rFonts w:cs="Arial"/>
              </w:rPr>
            </w:pPr>
          </w:p>
        </w:tc>
        <w:tc>
          <w:tcPr>
            <w:tcW w:w="1418" w:type="dxa"/>
            <w:vMerge/>
          </w:tcPr>
          <w:p w14:paraId="7EDB07ED" w14:textId="77777777" w:rsidR="00B741B3" w:rsidRPr="000355DE" w:rsidRDefault="00B741B3" w:rsidP="00A1214B">
            <w:pPr>
              <w:pStyle w:val="TAL"/>
              <w:rPr>
                <w:rFonts w:cs="Arial"/>
              </w:rPr>
            </w:pPr>
          </w:p>
        </w:tc>
        <w:tc>
          <w:tcPr>
            <w:tcW w:w="1276" w:type="dxa"/>
          </w:tcPr>
          <w:p w14:paraId="33CC136C"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3</w:t>
            </w:r>
          </w:p>
        </w:tc>
        <w:tc>
          <w:tcPr>
            <w:tcW w:w="1275" w:type="dxa"/>
          </w:tcPr>
          <w:p w14:paraId="3711F5EB" w14:textId="77777777" w:rsidR="00B741B3" w:rsidRPr="000355DE" w:rsidRDefault="00B741B3" w:rsidP="00A1214B">
            <w:pPr>
              <w:pStyle w:val="TAC"/>
              <w:rPr>
                <w:rFonts w:cs="Arial"/>
              </w:rPr>
            </w:pPr>
            <w:r w:rsidRPr="000355DE">
              <w:rPr>
                <w:rFonts w:cs="Arial"/>
              </w:rPr>
              <w:t>70%</w:t>
            </w:r>
          </w:p>
        </w:tc>
        <w:tc>
          <w:tcPr>
            <w:tcW w:w="1276" w:type="dxa"/>
          </w:tcPr>
          <w:p w14:paraId="4714107D" w14:textId="77777777" w:rsidR="00B741B3" w:rsidRPr="000355DE" w:rsidDel="009A6F35" w:rsidRDefault="00B741B3" w:rsidP="00A1214B">
            <w:pPr>
              <w:pStyle w:val="TAC"/>
              <w:rPr>
                <w:rFonts w:cs="Arial"/>
                <w:lang w:eastAsia="ja-JP"/>
              </w:rPr>
            </w:pPr>
            <w:del w:id="151" w:author="Huawei" w:date="2021-10-22T19:23:00Z">
              <w:r w:rsidRPr="000355DE" w:rsidDel="00CE0738">
                <w:rPr>
                  <w:rFonts w:cs="Arial" w:hint="eastAsia"/>
                  <w:lang w:eastAsia="zh-CN"/>
                </w:rPr>
                <w:delText>[</w:delText>
              </w:r>
            </w:del>
            <w:r w:rsidRPr="000355DE">
              <w:rPr>
                <w:rFonts w:cs="Arial" w:hint="eastAsia"/>
                <w:lang w:eastAsia="zh-CN"/>
              </w:rPr>
              <w:t>20.0</w:t>
            </w:r>
            <w:del w:id="152" w:author="Huawei" w:date="2021-10-22T19:23:00Z">
              <w:r w:rsidRPr="000355DE" w:rsidDel="00CE0738">
                <w:rPr>
                  <w:rFonts w:cs="Arial" w:hint="eastAsia"/>
                  <w:lang w:eastAsia="zh-CN"/>
                </w:rPr>
                <w:delText>]</w:delText>
              </w:r>
            </w:del>
          </w:p>
        </w:tc>
      </w:tr>
      <w:tr w:rsidR="00B741B3" w:rsidRPr="000355DE" w14:paraId="685ABDE3" w14:textId="77777777" w:rsidTr="00A1214B">
        <w:trPr>
          <w:jc w:val="center"/>
        </w:trPr>
        <w:tc>
          <w:tcPr>
            <w:tcW w:w="1526" w:type="dxa"/>
            <w:vMerge/>
          </w:tcPr>
          <w:p w14:paraId="31FF33CA" w14:textId="77777777" w:rsidR="00B741B3" w:rsidRPr="000355DE" w:rsidRDefault="00B741B3" w:rsidP="00A1214B">
            <w:pPr>
              <w:pStyle w:val="TAC"/>
              <w:rPr>
                <w:rFonts w:cs="Arial"/>
              </w:rPr>
            </w:pPr>
          </w:p>
        </w:tc>
        <w:tc>
          <w:tcPr>
            <w:tcW w:w="1526" w:type="dxa"/>
            <w:vMerge/>
          </w:tcPr>
          <w:p w14:paraId="267291FE" w14:textId="77777777" w:rsidR="00B741B3" w:rsidRPr="000355DE" w:rsidRDefault="00B741B3" w:rsidP="00A1214B">
            <w:pPr>
              <w:pStyle w:val="TAC"/>
              <w:rPr>
                <w:rFonts w:cs="Arial"/>
              </w:rPr>
            </w:pPr>
          </w:p>
        </w:tc>
        <w:tc>
          <w:tcPr>
            <w:tcW w:w="1417" w:type="dxa"/>
            <w:vMerge/>
          </w:tcPr>
          <w:p w14:paraId="14578D4D" w14:textId="77777777" w:rsidR="00B741B3" w:rsidRPr="000355DE" w:rsidRDefault="00B741B3" w:rsidP="00A1214B">
            <w:pPr>
              <w:pStyle w:val="TAL"/>
              <w:rPr>
                <w:rFonts w:cs="Arial"/>
              </w:rPr>
            </w:pPr>
          </w:p>
        </w:tc>
        <w:tc>
          <w:tcPr>
            <w:tcW w:w="1418" w:type="dxa"/>
            <w:vMerge w:val="restart"/>
          </w:tcPr>
          <w:p w14:paraId="7DD47625" w14:textId="77777777" w:rsidR="00B741B3" w:rsidRPr="000355DE" w:rsidRDefault="00B741B3" w:rsidP="00A1214B">
            <w:pPr>
              <w:pStyle w:val="TAL"/>
              <w:rPr>
                <w:rFonts w:cs="Arial"/>
              </w:rPr>
            </w:pPr>
            <w:r w:rsidRPr="000355DE">
              <w:rPr>
                <w:rFonts w:cs="Arial"/>
              </w:rPr>
              <w:t>EVA 5Hz Low</w:t>
            </w:r>
          </w:p>
        </w:tc>
        <w:tc>
          <w:tcPr>
            <w:tcW w:w="1276" w:type="dxa"/>
            <w:vMerge w:val="restart"/>
          </w:tcPr>
          <w:p w14:paraId="5AC56BF7" w14:textId="77777777" w:rsidR="00B741B3" w:rsidRPr="000355DE" w:rsidRDefault="00B741B3" w:rsidP="00A1214B">
            <w:pPr>
              <w:pStyle w:val="TAC"/>
              <w:rPr>
                <w:rFonts w:cs="Arial"/>
              </w:rPr>
            </w:pPr>
            <w:r w:rsidRPr="000355DE">
              <w:rPr>
                <w:rFonts w:cs="Arial"/>
              </w:rPr>
              <w:t>A3-1</w:t>
            </w:r>
          </w:p>
        </w:tc>
        <w:tc>
          <w:tcPr>
            <w:tcW w:w="1275" w:type="dxa"/>
          </w:tcPr>
          <w:p w14:paraId="62CBCCC1" w14:textId="77777777" w:rsidR="00B741B3" w:rsidRPr="000355DE" w:rsidRDefault="00B741B3" w:rsidP="00A1214B">
            <w:pPr>
              <w:pStyle w:val="TAC"/>
              <w:rPr>
                <w:rFonts w:cs="Arial"/>
              </w:rPr>
            </w:pPr>
            <w:r w:rsidRPr="000355DE">
              <w:rPr>
                <w:rFonts w:cs="Arial"/>
              </w:rPr>
              <w:t>30%</w:t>
            </w:r>
          </w:p>
        </w:tc>
        <w:tc>
          <w:tcPr>
            <w:tcW w:w="1276" w:type="dxa"/>
          </w:tcPr>
          <w:p w14:paraId="3F7AE2C7" w14:textId="77777777" w:rsidR="00B741B3" w:rsidRPr="000355DE" w:rsidRDefault="00B741B3" w:rsidP="00A1214B">
            <w:pPr>
              <w:pStyle w:val="TAC"/>
              <w:rPr>
                <w:rFonts w:cs="Arial"/>
              </w:rPr>
            </w:pPr>
            <w:r w:rsidRPr="000355DE">
              <w:rPr>
                <w:rFonts w:cs="Arial"/>
                <w:lang w:eastAsia="ja-JP"/>
              </w:rPr>
              <w:t>-2.</w:t>
            </w:r>
            <w:r w:rsidRPr="000355DE">
              <w:rPr>
                <w:rFonts w:cs="Arial"/>
              </w:rPr>
              <w:t>1</w:t>
            </w:r>
          </w:p>
        </w:tc>
      </w:tr>
      <w:tr w:rsidR="00B741B3" w:rsidRPr="000355DE" w14:paraId="769B94F3" w14:textId="77777777" w:rsidTr="00A1214B">
        <w:trPr>
          <w:jc w:val="center"/>
        </w:trPr>
        <w:tc>
          <w:tcPr>
            <w:tcW w:w="1526" w:type="dxa"/>
            <w:vMerge/>
          </w:tcPr>
          <w:p w14:paraId="7C33A63F" w14:textId="77777777" w:rsidR="00B741B3" w:rsidRPr="000355DE" w:rsidRDefault="00B741B3" w:rsidP="00A1214B">
            <w:pPr>
              <w:pStyle w:val="TAC"/>
              <w:rPr>
                <w:rFonts w:cs="Arial"/>
              </w:rPr>
            </w:pPr>
          </w:p>
        </w:tc>
        <w:tc>
          <w:tcPr>
            <w:tcW w:w="1526" w:type="dxa"/>
            <w:vMerge/>
          </w:tcPr>
          <w:p w14:paraId="647DB798" w14:textId="77777777" w:rsidR="00B741B3" w:rsidRPr="000355DE" w:rsidRDefault="00B741B3" w:rsidP="00A1214B">
            <w:pPr>
              <w:pStyle w:val="TAC"/>
              <w:rPr>
                <w:rFonts w:cs="Arial"/>
              </w:rPr>
            </w:pPr>
          </w:p>
        </w:tc>
        <w:tc>
          <w:tcPr>
            <w:tcW w:w="1417" w:type="dxa"/>
            <w:vMerge/>
          </w:tcPr>
          <w:p w14:paraId="45F93409" w14:textId="77777777" w:rsidR="00B741B3" w:rsidRPr="000355DE" w:rsidRDefault="00B741B3" w:rsidP="00A1214B">
            <w:pPr>
              <w:pStyle w:val="TAL"/>
              <w:rPr>
                <w:rFonts w:cs="Arial"/>
              </w:rPr>
            </w:pPr>
          </w:p>
        </w:tc>
        <w:tc>
          <w:tcPr>
            <w:tcW w:w="1418" w:type="dxa"/>
            <w:vMerge/>
          </w:tcPr>
          <w:p w14:paraId="044E13BE" w14:textId="77777777" w:rsidR="00B741B3" w:rsidRPr="000355DE" w:rsidRDefault="00B741B3" w:rsidP="00A1214B">
            <w:pPr>
              <w:pStyle w:val="TAL"/>
              <w:rPr>
                <w:rFonts w:cs="Arial"/>
              </w:rPr>
            </w:pPr>
          </w:p>
        </w:tc>
        <w:tc>
          <w:tcPr>
            <w:tcW w:w="1276" w:type="dxa"/>
            <w:vMerge/>
          </w:tcPr>
          <w:p w14:paraId="425804AA" w14:textId="77777777" w:rsidR="00B741B3" w:rsidRPr="000355DE" w:rsidRDefault="00B741B3" w:rsidP="00A1214B">
            <w:pPr>
              <w:pStyle w:val="TAC"/>
              <w:rPr>
                <w:rFonts w:cs="Arial"/>
              </w:rPr>
            </w:pPr>
          </w:p>
        </w:tc>
        <w:tc>
          <w:tcPr>
            <w:tcW w:w="1275" w:type="dxa"/>
          </w:tcPr>
          <w:p w14:paraId="45B7C0C7" w14:textId="77777777" w:rsidR="00B741B3" w:rsidRPr="000355DE" w:rsidRDefault="00B741B3" w:rsidP="00A1214B">
            <w:pPr>
              <w:pStyle w:val="TAC"/>
              <w:rPr>
                <w:rFonts w:cs="Arial"/>
              </w:rPr>
            </w:pPr>
            <w:r w:rsidRPr="000355DE">
              <w:rPr>
                <w:rFonts w:cs="Arial"/>
              </w:rPr>
              <w:t>70%</w:t>
            </w:r>
          </w:p>
        </w:tc>
        <w:tc>
          <w:tcPr>
            <w:tcW w:w="1276" w:type="dxa"/>
          </w:tcPr>
          <w:p w14:paraId="356B7606" w14:textId="77777777" w:rsidR="00B741B3" w:rsidRPr="000355DE" w:rsidRDefault="00B741B3" w:rsidP="00A1214B">
            <w:pPr>
              <w:pStyle w:val="TAC"/>
              <w:rPr>
                <w:rFonts w:cs="Arial"/>
              </w:rPr>
            </w:pPr>
            <w:r w:rsidRPr="000355DE">
              <w:rPr>
                <w:rFonts w:cs="Arial"/>
              </w:rPr>
              <w:t>2.4</w:t>
            </w:r>
          </w:p>
        </w:tc>
      </w:tr>
      <w:tr w:rsidR="00B741B3" w:rsidRPr="000355DE" w14:paraId="5529600E" w14:textId="77777777" w:rsidTr="00A1214B">
        <w:trPr>
          <w:jc w:val="center"/>
        </w:trPr>
        <w:tc>
          <w:tcPr>
            <w:tcW w:w="1526" w:type="dxa"/>
            <w:vMerge/>
          </w:tcPr>
          <w:p w14:paraId="49AE2723" w14:textId="77777777" w:rsidR="00B741B3" w:rsidRPr="000355DE" w:rsidRDefault="00B741B3" w:rsidP="00A1214B">
            <w:pPr>
              <w:pStyle w:val="TAC"/>
              <w:rPr>
                <w:rFonts w:cs="Arial"/>
              </w:rPr>
            </w:pPr>
          </w:p>
        </w:tc>
        <w:tc>
          <w:tcPr>
            <w:tcW w:w="1526" w:type="dxa"/>
            <w:vMerge/>
          </w:tcPr>
          <w:p w14:paraId="3920431B" w14:textId="77777777" w:rsidR="00B741B3" w:rsidRPr="000355DE" w:rsidRDefault="00B741B3" w:rsidP="00A1214B">
            <w:pPr>
              <w:pStyle w:val="TAC"/>
              <w:rPr>
                <w:rFonts w:cs="Arial"/>
              </w:rPr>
            </w:pPr>
          </w:p>
        </w:tc>
        <w:tc>
          <w:tcPr>
            <w:tcW w:w="1417" w:type="dxa"/>
            <w:vMerge/>
          </w:tcPr>
          <w:p w14:paraId="25BB3109" w14:textId="77777777" w:rsidR="00B741B3" w:rsidRPr="000355DE" w:rsidRDefault="00B741B3" w:rsidP="00A1214B">
            <w:pPr>
              <w:pStyle w:val="TAL"/>
              <w:rPr>
                <w:rFonts w:cs="Arial"/>
              </w:rPr>
            </w:pPr>
          </w:p>
        </w:tc>
        <w:tc>
          <w:tcPr>
            <w:tcW w:w="1418" w:type="dxa"/>
            <w:vMerge/>
          </w:tcPr>
          <w:p w14:paraId="1954F206" w14:textId="77777777" w:rsidR="00B741B3" w:rsidRPr="000355DE" w:rsidRDefault="00B741B3" w:rsidP="00A1214B">
            <w:pPr>
              <w:pStyle w:val="TAL"/>
              <w:rPr>
                <w:rFonts w:cs="Arial"/>
              </w:rPr>
            </w:pPr>
          </w:p>
        </w:tc>
        <w:tc>
          <w:tcPr>
            <w:tcW w:w="1276" w:type="dxa"/>
            <w:vMerge w:val="restart"/>
          </w:tcPr>
          <w:p w14:paraId="6AD59C28" w14:textId="77777777" w:rsidR="00B741B3" w:rsidRPr="000355DE" w:rsidRDefault="00B741B3" w:rsidP="00A1214B">
            <w:pPr>
              <w:pStyle w:val="TAC"/>
              <w:rPr>
                <w:rFonts w:cs="Arial"/>
              </w:rPr>
            </w:pPr>
            <w:r w:rsidRPr="000355DE">
              <w:rPr>
                <w:rFonts w:cs="Arial"/>
              </w:rPr>
              <w:t>A4-1</w:t>
            </w:r>
          </w:p>
        </w:tc>
        <w:tc>
          <w:tcPr>
            <w:tcW w:w="1275" w:type="dxa"/>
          </w:tcPr>
          <w:p w14:paraId="1FD48B6A" w14:textId="77777777" w:rsidR="00B741B3" w:rsidRPr="000355DE" w:rsidRDefault="00B741B3" w:rsidP="00A1214B">
            <w:pPr>
              <w:pStyle w:val="TAC"/>
              <w:rPr>
                <w:rFonts w:cs="Arial"/>
              </w:rPr>
            </w:pPr>
            <w:r w:rsidRPr="000355DE">
              <w:rPr>
                <w:rFonts w:cs="Arial"/>
              </w:rPr>
              <w:t>30%</w:t>
            </w:r>
          </w:p>
        </w:tc>
        <w:tc>
          <w:tcPr>
            <w:tcW w:w="1276" w:type="dxa"/>
          </w:tcPr>
          <w:p w14:paraId="37F5361A" w14:textId="77777777" w:rsidR="00B741B3" w:rsidRPr="000355DE" w:rsidRDefault="00B741B3" w:rsidP="00A1214B">
            <w:pPr>
              <w:pStyle w:val="TAC"/>
              <w:rPr>
                <w:rFonts w:cs="Arial"/>
              </w:rPr>
            </w:pPr>
            <w:r w:rsidRPr="000355DE">
              <w:rPr>
                <w:rFonts w:cs="Arial"/>
                <w:lang w:eastAsia="ja-JP"/>
              </w:rPr>
              <w:t>4.</w:t>
            </w:r>
            <w:r w:rsidRPr="000355DE">
              <w:rPr>
                <w:rFonts w:cs="Arial"/>
              </w:rPr>
              <w:t>9</w:t>
            </w:r>
          </w:p>
        </w:tc>
      </w:tr>
      <w:tr w:rsidR="00B741B3" w:rsidRPr="000355DE" w14:paraId="2E97FD99" w14:textId="77777777" w:rsidTr="00A1214B">
        <w:trPr>
          <w:jc w:val="center"/>
        </w:trPr>
        <w:tc>
          <w:tcPr>
            <w:tcW w:w="1526" w:type="dxa"/>
            <w:vMerge/>
          </w:tcPr>
          <w:p w14:paraId="2F56E668" w14:textId="77777777" w:rsidR="00B741B3" w:rsidRPr="000355DE" w:rsidRDefault="00B741B3" w:rsidP="00A1214B">
            <w:pPr>
              <w:pStyle w:val="TAC"/>
              <w:rPr>
                <w:rFonts w:cs="Arial"/>
              </w:rPr>
            </w:pPr>
          </w:p>
        </w:tc>
        <w:tc>
          <w:tcPr>
            <w:tcW w:w="1526" w:type="dxa"/>
            <w:vMerge/>
          </w:tcPr>
          <w:p w14:paraId="33D1FE25" w14:textId="77777777" w:rsidR="00B741B3" w:rsidRPr="000355DE" w:rsidRDefault="00B741B3" w:rsidP="00A1214B">
            <w:pPr>
              <w:pStyle w:val="TAC"/>
              <w:rPr>
                <w:rFonts w:cs="Arial"/>
              </w:rPr>
            </w:pPr>
          </w:p>
        </w:tc>
        <w:tc>
          <w:tcPr>
            <w:tcW w:w="1417" w:type="dxa"/>
            <w:vMerge/>
          </w:tcPr>
          <w:p w14:paraId="1A0FAD88" w14:textId="77777777" w:rsidR="00B741B3" w:rsidRPr="000355DE" w:rsidRDefault="00B741B3" w:rsidP="00A1214B">
            <w:pPr>
              <w:pStyle w:val="TAL"/>
              <w:rPr>
                <w:rFonts w:cs="Arial"/>
              </w:rPr>
            </w:pPr>
          </w:p>
        </w:tc>
        <w:tc>
          <w:tcPr>
            <w:tcW w:w="1418" w:type="dxa"/>
            <w:vMerge/>
          </w:tcPr>
          <w:p w14:paraId="6680F6F2" w14:textId="77777777" w:rsidR="00B741B3" w:rsidRPr="000355DE" w:rsidRDefault="00B741B3" w:rsidP="00A1214B">
            <w:pPr>
              <w:pStyle w:val="TAL"/>
              <w:rPr>
                <w:rFonts w:cs="Arial"/>
              </w:rPr>
            </w:pPr>
          </w:p>
        </w:tc>
        <w:tc>
          <w:tcPr>
            <w:tcW w:w="1276" w:type="dxa"/>
            <w:vMerge/>
          </w:tcPr>
          <w:p w14:paraId="7C8E991F" w14:textId="77777777" w:rsidR="00B741B3" w:rsidRPr="000355DE" w:rsidRDefault="00B741B3" w:rsidP="00A1214B">
            <w:pPr>
              <w:pStyle w:val="TAC"/>
              <w:rPr>
                <w:rFonts w:cs="Arial"/>
              </w:rPr>
            </w:pPr>
          </w:p>
        </w:tc>
        <w:tc>
          <w:tcPr>
            <w:tcW w:w="1275" w:type="dxa"/>
          </w:tcPr>
          <w:p w14:paraId="05953A18" w14:textId="77777777" w:rsidR="00B741B3" w:rsidRPr="000355DE" w:rsidRDefault="00B741B3" w:rsidP="00A1214B">
            <w:pPr>
              <w:pStyle w:val="TAC"/>
              <w:rPr>
                <w:rFonts w:cs="Arial"/>
              </w:rPr>
            </w:pPr>
            <w:r w:rsidRPr="000355DE">
              <w:rPr>
                <w:rFonts w:cs="Arial"/>
              </w:rPr>
              <w:t>70%</w:t>
            </w:r>
          </w:p>
        </w:tc>
        <w:tc>
          <w:tcPr>
            <w:tcW w:w="1276" w:type="dxa"/>
          </w:tcPr>
          <w:p w14:paraId="48E259B3" w14:textId="77777777" w:rsidR="00B741B3" w:rsidRPr="000355DE" w:rsidRDefault="00B741B3" w:rsidP="00A1214B">
            <w:pPr>
              <w:pStyle w:val="TAC"/>
              <w:rPr>
                <w:rFonts w:cs="Arial"/>
              </w:rPr>
            </w:pPr>
            <w:r w:rsidRPr="000355DE">
              <w:rPr>
                <w:rFonts w:cs="Arial"/>
                <w:lang w:eastAsia="ja-JP"/>
              </w:rPr>
              <w:t>1</w:t>
            </w:r>
            <w:r w:rsidRPr="000355DE">
              <w:rPr>
                <w:rFonts w:cs="Arial"/>
              </w:rPr>
              <w:t>2.1</w:t>
            </w:r>
          </w:p>
        </w:tc>
      </w:tr>
      <w:tr w:rsidR="00B741B3" w:rsidRPr="000355DE" w14:paraId="18B61691" w14:textId="77777777" w:rsidTr="00A1214B">
        <w:trPr>
          <w:jc w:val="center"/>
        </w:trPr>
        <w:tc>
          <w:tcPr>
            <w:tcW w:w="1526" w:type="dxa"/>
            <w:vMerge/>
          </w:tcPr>
          <w:p w14:paraId="17E89AB2" w14:textId="77777777" w:rsidR="00B741B3" w:rsidRPr="000355DE" w:rsidRDefault="00B741B3" w:rsidP="00A1214B">
            <w:pPr>
              <w:pStyle w:val="TAC"/>
              <w:rPr>
                <w:rFonts w:cs="Arial"/>
              </w:rPr>
            </w:pPr>
          </w:p>
        </w:tc>
        <w:tc>
          <w:tcPr>
            <w:tcW w:w="1526" w:type="dxa"/>
            <w:vMerge/>
          </w:tcPr>
          <w:p w14:paraId="51835669" w14:textId="77777777" w:rsidR="00B741B3" w:rsidRPr="000355DE" w:rsidRDefault="00B741B3" w:rsidP="00A1214B">
            <w:pPr>
              <w:pStyle w:val="TAC"/>
              <w:rPr>
                <w:rFonts w:cs="Arial"/>
              </w:rPr>
            </w:pPr>
          </w:p>
        </w:tc>
        <w:tc>
          <w:tcPr>
            <w:tcW w:w="1417" w:type="dxa"/>
            <w:vMerge/>
          </w:tcPr>
          <w:p w14:paraId="3696D961" w14:textId="77777777" w:rsidR="00B741B3" w:rsidRPr="000355DE" w:rsidRDefault="00B741B3" w:rsidP="00A1214B">
            <w:pPr>
              <w:pStyle w:val="TAL"/>
              <w:rPr>
                <w:rFonts w:cs="Arial"/>
              </w:rPr>
            </w:pPr>
          </w:p>
        </w:tc>
        <w:tc>
          <w:tcPr>
            <w:tcW w:w="1418" w:type="dxa"/>
            <w:vMerge/>
          </w:tcPr>
          <w:p w14:paraId="541E32E8" w14:textId="77777777" w:rsidR="00B741B3" w:rsidRPr="000355DE" w:rsidRDefault="00B741B3" w:rsidP="00A1214B">
            <w:pPr>
              <w:pStyle w:val="TAL"/>
              <w:rPr>
                <w:rFonts w:cs="Arial"/>
              </w:rPr>
            </w:pPr>
          </w:p>
        </w:tc>
        <w:tc>
          <w:tcPr>
            <w:tcW w:w="1276" w:type="dxa"/>
          </w:tcPr>
          <w:p w14:paraId="2593D1DD" w14:textId="77777777" w:rsidR="00B741B3" w:rsidRPr="000355DE" w:rsidRDefault="00B741B3" w:rsidP="00A1214B">
            <w:pPr>
              <w:pStyle w:val="TAC"/>
              <w:rPr>
                <w:rFonts w:cs="Arial"/>
              </w:rPr>
            </w:pPr>
            <w:r w:rsidRPr="000355DE">
              <w:rPr>
                <w:rFonts w:cs="Arial"/>
              </w:rPr>
              <w:t>A5-1</w:t>
            </w:r>
          </w:p>
        </w:tc>
        <w:tc>
          <w:tcPr>
            <w:tcW w:w="1275" w:type="dxa"/>
          </w:tcPr>
          <w:p w14:paraId="32E6CE1F" w14:textId="77777777" w:rsidR="00B741B3" w:rsidRPr="000355DE" w:rsidRDefault="00B741B3" w:rsidP="00A1214B">
            <w:pPr>
              <w:pStyle w:val="TAC"/>
              <w:rPr>
                <w:rFonts w:cs="Arial"/>
              </w:rPr>
            </w:pPr>
            <w:r w:rsidRPr="000355DE">
              <w:rPr>
                <w:rFonts w:cs="Arial"/>
              </w:rPr>
              <w:t>70%</w:t>
            </w:r>
          </w:p>
        </w:tc>
        <w:tc>
          <w:tcPr>
            <w:tcW w:w="1276" w:type="dxa"/>
          </w:tcPr>
          <w:p w14:paraId="5B7E5600" w14:textId="77777777" w:rsidR="00B741B3" w:rsidRPr="000355DE" w:rsidRDefault="00B741B3" w:rsidP="00A1214B">
            <w:pPr>
              <w:pStyle w:val="TAC"/>
              <w:rPr>
                <w:rFonts w:cs="Arial"/>
              </w:rPr>
            </w:pPr>
            <w:r w:rsidRPr="000355DE">
              <w:rPr>
                <w:rFonts w:cs="Arial"/>
                <w:lang w:eastAsia="ja-JP"/>
              </w:rPr>
              <w:t>1</w:t>
            </w:r>
            <w:r w:rsidRPr="000355DE">
              <w:rPr>
                <w:rFonts w:cs="Arial"/>
              </w:rPr>
              <w:t>9.2</w:t>
            </w:r>
          </w:p>
        </w:tc>
      </w:tr>
      <w:tr w:rsidR="00B741B3" w:rsidRPr="000355DE" w14:paraId="5140E813" w14:textId="77777777" w:rsidTr="00A1214B">
        <w:trPr>
          <w:jc w:val="center"/>
        </w:trPr>
        <w:tc>
          <w:tcPr>
            <w:tcW w:w="1526" w:type="dxa"/>
            <w:vMerge/>
          </w:tcPr>
          <w:p w14:paraId="1C8C86FA" w14:textId="77777777" w:rsidR="00B741B3" w:rsidRPr="000355DE" w:rsidRDefault="00B741B3" w:rsidP="00A1214B">
            <w:pPr>
              <w:pStyle w:val="TAC"/>
              <w:rPr>
                <w:rFonts w:cs="Arial"/>
              </w:rPr>
            </w:pPr>
          </w:p>
        </w:tc>
        <w:tc>
          <w:tcPr>
            <w:tcW w:w="1526" w:type="dxa"/>
            <w:vMerge/>
          </w:tcPr>
          <w:p w14:paraId="5622F78A" w14:textId="77777777" w:rsidR="00B741B3" w:rsidRPr="000355DE" w:rsidRDefault="00B741B3" w:rsidP="00A1214B">
            <w:pPr>
              <w:pStyle w:val="TAC"/>
              <w:rPr>
                <w:rFonts w:cs="Arial"/>
              </w:rPr>
            </w:pPr>
          </w:p>
        </w:tc>
        <w:tc>
          <w:tcPr>
            <w:tcW w:w="1417" w:type="dxa"/>
            <w:vMerge/>
          </w:tcPr>
          <w:p w14:paraId="167F575B" w14:textId="77777777" w:rsidR="00B741B3" w:rsidRPr="000355DE" w:rsidRDefault="00B741B3" w:rsidP="00A1214B">
            <w:pPr>
              <w:pStyle w:val="TAL"/>
              <w:rPr>
                <w:rFonts w:cs="Arial"/>
              </w:rPr>
            </w:pPr>
          </w:p>
        </w:tc>
        <w:tc>
          <w:tcPr>
            <w:tcW w:w="1418" w:type="dxa"/>
            <w:vMerge w:val="restart"/>
          </w:tcPr>
          <w:p w14:paraId="2E46F8F4" w14:textId="77777777" w:rsidR="00B741B3" w:rsidRPr="000355DE" w:rsidRDefault="00B741B3" w:rsidP="00A1214B">
            <w:pPr>
              <w:pStyle w:val="TAL"/>
              <w:rPr>
                <w:rFonts w:cs="Arial"/>
              </w:rPr>
            </w:pPr>
            <w:r w:rsidRPr="000355DE">
              <w:rPr>
                <w:rFonts w:cs="Arial"/>
              </w:rPr>
              <w:t>EVA 70Hz Low</w:t>
            </w:r>
          </w:p>
        </w:tc>
        <w:tc>
          <w:tcPr>
            <w:tcW w:w="1276" w:type="dxa"/>
            <w:vMerge w:val="restart"/>
          </w:tcPr>
          <w:p w14:paraId="73C979A3" w14:textId="77777777" w:rsidR="00B741B3" w:rsidRPr="000355DE" w:rsidRDefault="00B741B3" w:rsidP="00A1214B">
            <w:pPr>
              <w:pStyle w:val="TAC"/>
              <w:rPr>
                <w:rFonts w:cs="Arial"/>
              </w:rPr>
            </w:pPr>
            <w:r w:rsidRPr="000355DE">
              <w:rPr>
                <w:rFonts w:cs="Arial"/>
              </w:rPr>
              <w:t>A3-4</w:t>
            </w:r>
          </w:p>
        </w:tc>
        <w:tc>
          <w:tcPr>
            <w:tcW w:w="1275" w:type="dxa"/>
          </w:tcPr>
          <w:p w14:paraId="134C499E" w14:textId="77777777" w:rsidR="00B741B3" w:rsidRPr="000355DE" w:rsidRDefault="00B741B3" w:rsidP="00A1214B">
            <w:pPr>
              <w:pStyle w:val="TAC"/>
              <w:rPr>
                <w:rFonts w:cs="Arial"/>
              </w:rPr>
            </w:pPr>
            <w:r w:rsidRPr="000355DE">
              <w:rPr>
                <w:rFonts w:cs="Arial"/>
              </w:rPr>
              <w:t>30%</w:t>
            </w:r>
          </w:p>
        </w:tc>
        <w:tc>
          <w:tcPr>
            <w:tcW w:w="1276" w:type="dxa"/>
          </w:tcPr>
          <w:p w14:paraId="70B0FF59" w14:textId="77777777" w:rsidR="00B741B3" w:rsidRPr="000355DE" w:rsidRDefault="00B741B3" w:rsidP="00A1214B">
            <w:pPr>
              <w:pStyle w:val="TAC"/>
              <w:rPr>
                <w:rFonts w:cs="Arial"/>
              </w:rPr>
            </w:pPr>
            <w:r w:rsidRPr="000355DE">
              <w:rPr>
                <w:rFonts w:cs="Arial"/>
                <w:lang w:eastAsia="ja-JP"/>
              </w:rPr>
              <w:t>-</w:t>
            </w:r>
            <w:r w:rsidRPr="000355DE">
              <w:rPr>
                <w:rFonts w:cs="Arial"/>
              </w:rPr>
              <w:t>3.9</w:t>
            </w:r>
          </w:p>
        </w:tc>
      </w:tr>
      <w:tr w:rsidR="00B741B3" w:rsidRPr="000355DE" w14:paraId="1BA67E8A" w14:textId="77777777" w:rsidTr="00A1214B">
        <w:trPr>
          <w:jc w:val="center"/>
        </w:trPr>
        <w:tc>
          <w:tcPr>
            <w:tcW w:w="1526" w:type="dxa"/>
            <w:vMerge/>
          </w:tcPr>
          <w:p w14:paraId="42140CB9" w14:textId="77777777" w:rsidR="00B741B3" w:rsidRPr="000355DE" w:rsidRDefault="00B741B3" w:rsidP="00A1214B">
            <w:pPr>
              <w:pStyle w:val="TAC"/>
              <w:rPr>
                <w:rFonts w:cs="Arial"/>
              </w:rPr>
            </w:pPr>
          </w:p>
        </w:tc>
        <w:tc>
          <w:tcPr>
            <w:tcW w:w="1526" w:type="dxa"/>
            <w:vMerge/>
          </w:tcPr>
          <w:p w14:paraId="1638FDA9" w14:textId="77777777" w:rsidR="00B741B3" w:rsidRPr="000355DE" w:rsidRDefault="00B741B3" w:rsidP="00A1214B">
            <w:pPr>
              <w:pStyle w:val="TAC"/>
              <w:rPr>
                <w:rFonts w:cs="Arial"/>
              </w:rPr>
            </w:pPr>
          </w:p>
        </w:tc>
        <w:tc>
          <w:tcPr>
            <w:tcW w:w="1417" w:type="dxa"/>
            <w:vMerge/>
          </w:tcPr>
          <w:p w14:paraId="2367F7D1" w14:textId="77777777" w:rsidR="00B741B3" w:rsidRPr="000355DE" w:rsidRDefault="00B741B3" w:rsidP="00A1214B">
            <w:pPr>
              <w:pStyle w:val="TAL"/>
              <w:rPr>
                <w:rFonts w:cs="Arial"/>
              </w:rPr>
            </w:pPr>
          </w:p>
        </w:tc>
        <w:tc>
          <w:tcPr>
            <w:tcW w:w="1418" w:type="dxa"/>
            <w:vMerge/>
          </w:tcPr>
          <w:p w14:paraId="669AC1F9" w14:textId="77777777" w:rsidR="00B741B3" w:rsidRPr="000355DE" w:rsidRDefault="00B741B3" w:rsidP="00A1214B">
            <w:pPr>
              <w:pStyle w:val="TAL"/>
              <w:rPr>
                <w:rFonts w:cs="Arial"/>
              </w:rPr>
            </w:pPr>
          </w:p>
        </w:tc>
        <w:tc>
          <w:tcPr>
            <w:tcW w:w="1276" w:type="dxa"/>
            <w:vMerge/>
          </w:tcPr>
          <w:p w14:paraId="5A105E5F" w14:textId="77777777" w:rsidR="00B741B3" w:rsidRPr="000355DE" w:rsidRDefault="00B741B3" w:rsidP="00A1214B">
            <w:pPr>
              <w:pStyle w:val="TAC"/>
              <w:rPr>
                <w:rFonts w:cs="Arial"/>
              </w:rPr>
            </w:pPr>
          </w:p>
        </w:tc>
        <w:tc>
          <w:tcPr>
            <w:tcW w:w="1275" w:type="dxa"/>
          </w:tcPr>
          <w:p w14:paraId="41015873" w14:textId="77777777" w:rsidR="00B741B3" w:rsidRPr="000355DE" w:rsidRDefault="00B741B3" w:rsidP="00A1214B">
            <w:pPr>
              <w:pStyle w:val="TAC"/>
              <w:rPr>
                <w:rFonts w:cs="Arial"/>
              </w:rPr>
            </w:pPr>
            <w:r w:rsidRPr="000355DE">
              <w:rPr>
                <w:rFonts w:cs="Arial"/>
              </w:rPr>
              <w:t>70%</w:t>
            </w:r>
          </w:p>
        </w:tc>
        <w:tc>
          <w:tcPr>
            <w:tcW w:w="1276" w:type="dxa"/>
          </w:tcPr>
          <w:p w14:paraId="6BAB09DE" w14:textId="77777777" w:rsidR="00B741B3" w:rsidRPr="000355DE" w:rsidRDefault="00B741B3" w:rsidP="00A1214B">
            <w:pPr>
              <w:pStyle w:val="TAC"/>
              <w:rPr>
                <w:rFonts w:cs="Arial"/>
              </w:rPr>
            </w:pPr>
            <w:r w:rsidRPr="000355DE">
              <w:rPr>
                <w:rFonts w:cs="Arial"/>
              </w:rPr>
              <w:t>0.5</w:t>
            </w:r>
          </w:p>
        </w:tc>
      </w:tr>
      <w:tr w:rsidR="00B741B3" w:rsidRPr="000355DE" w14:paraId="4A15DB21" w14:textId="77777777" w:rsidTr="00A1214B">
        <w:trPr>
          <w:jc w:val="center"/>
        </w:trPr>
        <w:tc>
          <w:tcPr>
            <w:tcW w:w="1526" w:type="dxa"/>
            <w:vMerge/>
          </w:tcPr>
          <w:p w14:paraId="5D513565" w14:textId="77777777" w:rsidR="00B741B3" w:rsidRPr="000355DE" w:rsidRDefault="00B741B3" w:rsidP="00A1214B">
            <w:pPr>
              <w:pStyle w:val="TAC"/>
              <w:rPr>
                <w:rFonts w:cs="Arial"/>
              </w:rPr>
            </w:pPr>
          </w:p>
        </w:tc>
        <w:tc>
          <w:tcPr>
            <w:tcW w:w="1526" w:type="dxa"/>
            <w:vMerge/>
          </w:tcPr>
          <w:p w14:paraId="0F7A458D" w14:textId="77777777" w:rsidR="00B741B3" w:rsidRPr="000355DE" w:rsidRDefault="00B741B3" w:rsidP="00A1214B">
            <w:pPr>
              <w:pStyle w:val="TAC"/>
              <w:rPr>
                <w:rFonts w:cs="Arial"/>
              </w:rPr>
            </w:pPr>
          </w:p>
        </w:tc>
        <w:tc>
          <w:tcPr>
            <w:tcW w:w="1417" w:type="dxa"/>
            <w:vMerge/>
          </w:tcPr>
          <w:p w14:paraId="60CAEE3D" w14:textId="77777777" w:rsidR="00B741B3" w:rsidRPr="000355DE" w:rsidRDefault="00B741B3" w:rsidP="00A1214B">
            <w:pPr>
              <w:pStyle w:val="TAL"/>
              <w:rPr>
                <w:rFonts w:cs="Arial"/>
              </w:rPr>
            </w:pPr>
          </w:p>
        </w:tc>
        <w:tc>
          <w:tcPr>
            <w:tcW w:w="1418" w:type="dxa"/>
            <w:vMerge/>
          </w:tcPr>
          <w:p w14:paraId="642286F4" w14:textId="77777777" w:rsidR="00B741B3" w:rsidRPr="000355DE" w:rsidRDefault="00B741B3" w:rsidP="00A1214B">
            <w:pPr>
              <w:pStyle w:val="TAL"/>
              <w:rPr>
                <w:rFonts w:cs="Arial"/>
              </w:rPr>
            </w:pPr>
          </w:p>
        </w:tc>
        <w:tc>
          <w:tcPr>
            <w:tcW w:w="1276" w:type="dxa"/>
            <w:vMerge w:val="restart"/>
          </w:tcPr>
          <w:p w14:paraId="1BA034F4" w14:textId="77777777" w:rsidR="00B741B3" w:rsidRPr="000355DE" w:rsidRDefault="00B741B3" w:rsidP="00A1214B">
            <w:pPr>
              <w:pStyle w:val="TAC"/>
              <w:rPr>
                <w:rFonts w:cs="Arial"/>
              </w:rPr>
            </w:pPr>
            <w:r w:rsidRPr="000355DE">
              <w:rPr>
                <w:rFonts w:cs="Arial"/>
              </w:rPr>
              <w:t>A4-5</w:t>
            </w:r>
          </w:p>
        </w:tc>
        <w:tc>
          <w:tcPr>
            <w:tcW w:w="1275" w:type="dxa"/>
          </w:tcPr>
          <w:p w14:paraId="6C1C4736" w14:textId="77777777" w:rsidR="00B741B3" w:rsidRPr="000355DE" w:rsidRDefault="00B741B3" w:rsidP="00A1214B">
            <w:pPr>
              <w:pStyle w:val="TAC"/>
              <w:rPr>
                <w:rFonts w:cs="Arial"/>
              </w:rPr>
            </w:pPr>
            <w:r w:rsidRPr="000355DE">
              <w:rPr>
                <w:rFonts w:cs="Arial"/>
              </w:rPr>
              <w:t>30%</w:t>
            </w:r>
          </w:p>
        </w:tc>
        <w:tc>
          <w:tcPr>
            <w:tcW w:w="1276" w:type="dxa"/>
          </w:tcPr>
          <w:p w14:paraId="13E4C2E7" w14:textId="77777777" w:rsidR="00B741B3" w:rsidRPr="000355DE" w:rsidRDefault="00B741B3" w:rsidP="00A1214B">
            <w:pPr>
              <w:pStyle w:val="TAC"/>
              <w:rPr>
                <w:rFonts w:cs="Arial"/>
              </w:rPr>
            </w:pPr>
            <w:r w:rsidRPr="000355DE">
              <w:rPr>
                <w:rFonts w:cs="Arial"/>
              </w:rPr>
              <w:t>4.9</w:t>
            </w:r>
          </w:p>
        </w:tc>
      </w:tr>
      <w:tr w:rsidR="00B741B3" w:rsidRPr="000355DE" w14:paraId="56AE687D" w14:textId="77777777" w:rsidTr="00A1214B">
        <w:trPr>
          <w:jc w:val="center"/>
        </w:trPr>
        <w:tc>
          <w:tcPr>
            <w:tcW w:w="1526" w:type="dxa"/>
            <w:vMerge/>
          </w:tcPr>
          <w:p w14:paraId="43845834" w14:textId="77777777" w:rsidR="00B741B3" w:rsidRPr="000355DE" w:rsidRDefault="00B741B3" w:rsidP="00A1214B">
            <w:pPr>
              <w:pStyle w:val="TAC"/>
              <w:rPr>
                <w:rFonts w:cs="Arial"/>
              </w:rPr>
            </w:pPr>
          </w:p>
        </w:tc>
        <w:tc>
          <w:tcPr>
            <w:tcW w:w="1526" w:type="dxa"/>
            <w:vMerge/>
          </w:tcPr>
          <w:p w14:paraId="4738AD37" w14:textId="77777777" w:rsidR="00B741B3" w:rsidRPr="000355DE" w:rsidRDefault="00B741B3" w:rsidP="00A1214B">
            <w:pPr>
              <w:pStyle w:val="TAC"/>
              <w:rPr>
                <w:rFonts w:cs="Arial"/>
              </w:rPr>
            </w:pPr>
          </w:p>
        </w:tc>
        <w:tc>
          <w:tcPr>
            <w:tcW w:w="1417" w:type="dxa"/>
            <w:vMerge/>
          </w:tcPr>
          <w:p w14:paraId="6459E727" w14:textId="77777777" w:rsidR="00B741B3" w:rsidRPr="000355DE" w:rsidRDefault="00B741B3" w:rsidP="00A1214B">
            <w:pPr>
              <w:pStyle w:val="TAL"/>
              <w:rPr>
                <w:rFonts w:cs="Arial"/>
              </w:rPr>
            </w:pPr>
          </w:p>
        </w:tc>
        <w:tc>
          <w:tcPr>
            <w:tcW w:w="1418" w:type="dxa"/>
            <w:vMerge/>
          </w:tcPr>
          <w:p w14:paraId="6805AAA4" w14:textId="77777777" w:rsidR="00B741B3" w:rsidRPr="000355DE" w:rsidRDefault="00B741B3" w:rsidP="00A1214B">
            <w:pPr>
              <w:pStyle w:val="TAL"/>
              <w:rPr>
                <w:rFonts w:cs="Arial"/>
              </w:rPr>
            </w:pPr>
          </w:p>
        </w:tc>
        <w:tc>
          <w:tcPr>
            <w:tcW w:w="1276" w:type="dxa"/>
            <w:vMerge/>
          </w:tcPr>
          <w:p w14:paraId="3C704FDD" w14:textId="77777777" w:rsidR="00B741B3" w:rsidRPr="000355DE" w:rsidRDefault="00B741B3" w:rsidP="00A1214B">
            <w:pPr>
              <w:pStyle w:val="TAC"/>
              <w:rPr>
                <w:rFonts w:cs="Arial"/>
              </w:rPr>
            </w:pPr>
          </w:p>
        </w:tc>
        <w:tc>
          <w:tcPr>
            <w:tcW w:w="1275" w:type="dxa"/>
          </w:tcPr>
          <w:p w14:paraId="3BB4958C" w14:textId="77777777" w:rsidR="00B741B3" w:rsidRPr="000355DE" w:rsidRDefault="00B741B3" w:rsidP="00A1214B">
            <w:pPr>
              <w:pStyle w:val="TAC"/>
              <w:rPr>
                <w:rFonts w:cs="Arial"/>
              </w:rPr>
            </w:pPr>
            <w:r w:rsidRPr="000355DE">
              <w:rPr>
                <w:rFonts w:cs="Arial"/>
              </w:rPr>
              <w:t>70%</w:t>
            </w:r>
          </w:p>
        </w:tc>
        <w:tc>
          <w:tcPr>
            <w:tcW w:w="1276" w:type="dxa"/>
          </w:tcPr>
          <w:p w14:paraId="19D9E18C" w14:textId="77777777" w:rsidR="00B741B3" w:rsidRPr="000355DE" w:rsidRDefault="00B741B3" w:rsidP="00A1214B">
            <w:pPr>
              <w:pStyle w:val="TAC"/>
              <w:rPr>
                <w:rFonts w:cs="Arial"/>
              </w:rPr>
            </w:pPr>
            <w:r w:rsidRPr="000355DE">
              <w:rPr>
                <w:rFonts w:cs="Arial"/>
              </w:rPr>
              <w:t>12.9</w:t>
            </w:r>
          </w:p>
        </w:tc>
      </w:tr>
      <w:tr w:rsidR="00B741B3" w:rsidRPr="000355DE" w14:paraId="01CEFC1A" w14:textId="77777777" w:rsidTr="00A1214B">
        <w:trPr>
          <w:jc w:val="center"/>
        </w:trPr>
        <w:tc>
          <w:tcPr>
            <w:tcW w:w="1526" w:type="dxa"/>
            <w:vMerge/>
          </w:tcPr>
          <w:p w14:paraId="7BEB58D3" w14:textId="77777777" w:rsidR="00B741B3" w:rsidRPr="000355DE" w:rsidRDefault="00B741B3" w:rsidP="00A1214B">
            <w:pPr>
              <w:pStyle w:val="TAC"/>
              <w:rPr>
                <w:rFonts w:cs="Arial"/>
              </w:rPr>
            </w:pPr>
          </w:p>
        </w:tc>
        <w:tc>
          <w:tcPr>
            <w:tcW w:w="1526" w:type="dxa"/>
            <w:vMerge/>
          </w:tcPr>
          <w:p w14:paraId="0EBB998E" w14:textId="77777777" w:rsidR="00B741B3" w:rsidRPr="000355DE" w:rsidRDefault="00B741B3" w:rsidP="00A1214B">
            <w:pPr>
              <w:pStyle w:val="TAC"/>
              <w:rPr>
                <w:rFonts w:cs="Arial"/>
              </w:rPr>
            </w:pPr>
          </w:p>
        </w:tc>
        <w:tc>
          <w:tcPr>
            <w:tcW w:w="1417" w:type="dxa"/>
            <w:vMerge/>
          </w:tcPr>
          <w:p w14:paraId="4DFE9CA6" w14:textId="77777777" w:rsidR="00B741B3" w:rsidRPr="000355DE" w:rsidRDefault="00B741B3" w:rsidP="00A1214B">
            <w:pPr>
              <w:pStyle w:val="TAL"/>
              <w:rPr>
                <w:rFonts w:cs="Arial"/>
              </w:rPr>
            </w:pPr>
          </w:p>
        </w:tc>
        <w:tc>
          <w:tcPr>
            <w:tcW w:w="1418" w:type="dxa"/>
            <w:vMerge w:val="restart"/>
          </w:tcPr>
          <w:p w14:paraId="3BCC71C2"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2D34F712" w14:textId="77777777" w:rsidR="00B741B3" w:rsidRPr="000355DE" w:rsidRDefault="00B741B3" w:rsidP="00A1214B">
            <w:pPr>
              <w:pStyle w:val="TAC"/>
              <w:rPr>
                <w:rFonts w:cs="Arial"/>
              </w:rPr>
            </w:pPr>
            <w:r w:rsidRPr="000355DE">
              <w:rPr>
                <w:rFonts w:cs="Arial"/>
              </w:rPr>
              <w:t>A3-1</w:t>
            </w:r>
          </w:p>
        </w:tc>
        <w:tc>
          <w:tcPr>
            <w:tcW w:w="1275" w:type="dxa"/>
          </w:tcPr>
          <w:p w14:paraId="63F72DFA" w14:textId="77777777" w:rsidR="00B741B3" w:rsidRPr="000355DE" w:rsidRDefault="00B741B3" w:rsidP="00A1214B">
            <w:pPr>
              <w:pStyle w:val="TAC"/>
              <w:rPr>
                <w:rFonts w:cs="Arial"/>
              </w:rPr>
            </w:pPr>
            <w:r w:rsidRPr="000355DE">
              <w:rPr>
                <w:rFonts w:cs="Arial"/>
              </w:rPr>
              <w:t>30%</w:t>
            </w:r>
          </w:p>
        </w:tc>
        <w:tc>
          <w:tcPr>
            <w:tcW w:w="1276" w:type="dxa"/>
          </w:tcPr>
          <w:p w14:paraId="1CABB1C1" w14:textId="77777777" w:rsidR="00B741B3" w:rsidRPr="000355DE" w:rsidRDefault="00B741B3" w:rsidP="00A1214B">
            <w:pPr>
              <w:pStyle w:val="TAC"/>
              <w:rPr>
                <w:rFonts w:cs="Arial"/>
              </w:rPr>
            </w:pPr>
            <w:r w:rsidRPr="000355DE">
              <w:rPr>
                <w:rFonts w:cs="Arial"/>
                <w:lang w:eastAsia="ja-JP"/>
              </w:rPr>
              <w:t>-</w:t>
            </w:r>
            <w:r w:rsidRPr="000355DE">
              <w:rPr>
                <w:rFonts w:cs="Arial"/>
              </w:rPr>
              <w:t>1.9</w:t>
            </w:r>
          </w:p>
        </w:tc>
      </w:tr>
      <w:tr w:rsidR="00B741B3" w:rsidRPr="000355DE" w14:paraId="007246BA" w14:textId="77777777" w:rsidTr="00A1214B">
        <w:trPr>
          <w:jc w:val="center"/>
        </w:trPr>
        <w:tc>
          <w:tcPr>
            <w:tcW w:w="1526" w:type="dxa"/>
            <w:vMerge/>
          </w:tcPr>
          <w:p w14:paraId="7CAA33C1" w14:textId="77777777" w:rsidR="00B741B3" w:rsidRPr="000355DE" w:rsidRDefault="00B741B3" w:rsidP="00A1214B">
            <w:pPr>
              <w:pStyle w:val="TAC"/>
              <w:rPr>
                <w:rFonts w:cs="Arial"/>
              </w:rPr>
            </w:pPr>
          </w:p>
        </w:tc>
        <w:tc>
          <w:tcPr>
            <w:tcW w:w="1526" w:type="dxa"/>
            <w:vMerge/>
          </w:tcPr>
          <w:p w14:paraId="289069CE" w14:textId="77777777" w:rsidR="00B741B3" w:rsidRPr="000355DE" w:rsidRDefault="00B741B3" w:rsidP="00A1214B">
            <w:pPr>
              <w:pStyle w:val="TAC"/>
              <w:rPr>
                <w:rFonts w:cs="Arial"/>
              </w:rPr>
            </w:pPr>
          </w:p>
        </w:tc>
        <w:tc>
          <w:tcPr>
            <w:tcW w:w="1417" w:type="dxa"/>
            <w:vMerge/>
          </w:tcPr>
          <w:p w14:paraId="4737C39A" w14:textId="77777777" w:rsidR="00B741B3" w:rsidRPr="000355DE" w:rsidRDefault="00B741B3" w:rsidP="00A1214B">
            <w:pPr>
              <w:pStyle w:val="TAL"/>
              <w:rPr>
                <w:rFonts w:cs="Arial"/>
              </w:rPr>
            </w:pPr>
          </w:p>
        </w:tc>
        <w:tc>
          <w:tcPr>
            <w:tcW w:w="1418" w:type="dxa"/>
            <w:vMerge/>
          </w:tcPr>
          <w:p w14:paraId="4157B486" w14:textId="77777777" w:rsidR="00B741B3" w:rsidRPr="000355DE" w:rsidRDefault="00B741B3" w:rsidP="00A1214B">
            <w:pPr>
              <w:pStyle w:val="TAL"/>
              <w:rPr>
                <w:rFonts w:cs="Arial"/>
              </w:rPr>
            </w:pPr>
          </w:p>
        </w:tc>
        <w:tc>
          <w:tcPr>
            <w:tcW w:w="1276" w:type="dxa"/>
            <w:vMerge/>
          </w:tcPr>
          <w:p w14:paraId="5CB560C1" w14:textId="77777777" w:rsidR="00B741B3" w:rsidRPr="000355DE" w:rsidRDefault="00B741B3" w:rsidP="00A1214B">
            <w:pPr>
              <w:pStyle w:val="TAC"/>
              <w:rPr>
                <w:rFonts w:cs="Arial"/>
              </w:rPr>
            </w:pPr>
          </w:p>
        </w:tc>
        <w:tc>
          <w:tcPr>
            <w:tcW w:w="1275" w:type="dxa"/>
          </w:tcPr>
          <w:p w14:paraId="354DB16B" w14:textId="77777777" w:rsidR="00B741B3" w:rsidRPr="000355DE" w:rsidRDefault="00B741B3" w:rsidP="00A1214B">
            <w:pPr>
              <w:pStyle w:val="TAC"/>
              <w:rPr>
                <w:rFonts w:cs="Arial"/>
              </w:rPr>
            </w:pPr>
            <w:r w:rsidRPr="000355DE">
              <w:rPr>
                <w:rFonts w:cs="Arial"/>
              </w:rPr>
              <w:t>70%</w:t>
            </w:r>
          </w:p>
        </w:tc>
        <w:tc>
          <w:tcPr>
            <w:tcW w:w="1276" w:type="dxa"/>
          </w:tcPr>
          <w:p w14:paraId="009C1F88" w14:textId="77777777" w:rsidR="00B741B3" w:rsidRPr="000355DE" w:rsidRDefault="00B741B3" w:rsidP="00A1214B">
            <w:pPr>
              <w:pStyle w:val="TAC"/>
              <w:rPr>
                <w:rFonts w:cs="Arial"/>
              </w:rPr>
            </w:pPr>
            <w:r w:rsidRPr="000355DE">
              <w:rPr>
                <w:rFonts w:cs="Arial"/>
              </w:rPr>
              <w:t>3.0</w:t>
            </w:r>
          </w:p>
        </w:tc>
      </w:tr>
      <w:tr w:rsidR="00B741B3" w:rsidRPr="000355DE" w14:paraId="6F1546BD" w14:textId="77777777" w:rsidTr="00A1214B">
        <w:trPr>
          <w:jc w:val="center"/>
        </w:trPr>
        <w:tc>
          <w:tcPr>
            <w:tcW w:w="1526" w:type="dxa"/>
            <w:vMerge/>
          </w:tcPr>
          <w:p w14:paraId="3B100864" w14:textId="77777777" w:rsidR="00B741B3" w:rsidRPr="000355DE" w:rsidRDefault="00B741B3" w:rsidP="00A1214B">
            <w:pPr>
              <w:pStyle w:val="TAC"/>
              <w:rPr>
                <w:rFonts w:cs="Arial"/>
              </w:rPr>
            </w:pPr>
          </w:p>
        </w:tc>
        <w:tc>
          <w:tcPr>
            <w:tcW w:w="1526" w:type="dxa"/>
            <w:vMerge/>
          </w:tcPr>
          <w:p w14:paraId="711EB9DB" w14:textId="77777777" w:rsidR="00B741B3" w:rsidRPr="000355DE" w:rsidRDefault="00B741B3" w:rsidP="00A1214B">
            <w:pPr>
              <w:pStyle w:val="TAC"/>
              <w:rPr>
                <w:rFonts w:cs="Arial"/>
              </w:rPr>
            </w:pPr>
          </w:p>
        </w:tc>
        <w:tc>
          <w:tcPr>
            <w:tcW w:w="1417" w:type="dxa"/>
            <w:vMerge/>
          </w:tcPr>
          <w:p w14:paraId="42CCE9C4" w14:textId="77777777" w:rsidR="00B741B3" w:rsidRPr="000355DE" w:rsidRDefault="00B741B3" w:rsidP="00A1214B">
            <w:pPr>
              <w:pStyle w:val="TAL"/>
              <w:rPr>
                <w:rFonts w:cs="Arial"/>
              </w:rPr>
            </w:pPr>
          </w:p>
        </w:tc>
        <w:tc>
          <w:tcPr>
            <w:tcW w:w="1418" w:type="dxa"/>
            <w:vMerge w:val="restart"/>
          </w:tcPr>
          <w:p w14:paraId="4A30CA8F" w14:textId="77777777" w:rsidR="00B741B3" w:rsidRPr="000355DE" w:rsidRDefault="00B741B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4CD7BF4B" w14:textId="77777777" w:rsidR="00B741B3" w:rsidRPr="000355DE" w:rsidRDefault="00B741B3" w:rsidP="00A1214B">
            <w:pPr>
              <w:pStyle w:val="TAC"/>
              <w:rPr>
                <w:rFonts w:cs="Arial"/>
              </w:rPr>
            </w:pPr>
            <w:r w:rsidRPr="000355DE">
              <w:rPr>
                <w:rFonts w:cs="Arial"/>
              </w:rPr>
              <w:t>A3-1</w:t>
            </w:r>
          </w:p>
        </w:tc>
        <w:tc>
          <w:tcPr>
            <w:tcW w:w="1275" w:type="dxa"/>
          </w:tcPr>
          <w:p w14:paraId="0BD276F1" w14:textId="77777777" w:rsidR="00B741B3" w:rsidRPr="000355DE" w:rsidRDefault="00B741B3" w:rsidP="00A1214B">
            <w:pPr>
              <w:pStyle w:val="TAC"/>
              <w:rPr>
                <w:rFonts w:cs="Arial"/>
              </w:rPr>
            </w:pPr>
            <w:r w:rsidRPr="000355DE">
              <w:rPr>
                <w:rFonts w:cs="Arial"/>
              </w:rPr>
              <w:t>30%</w:t>
            </w:r>
          </w:p>
        </w:tc>
        <w:tc>
          <w:tcPr>
            <w:tcW w:w="1276" w:type="dxa"/>
          </w:tcPr>
          <w:p w14:paraId="2429B519" w14:textId="77777777" w:rsidR="00B741B3" w:rsidRPr="000355DE" w:rsidRDefault="00B741B3" w:rsidP="00A1214B">
            <w:pPr>
              <w:pStyle w:val="TAC"/>
              <w:rPr>
                <w:rFonts w:cs="Arial"/>
              </w:rPr>
            </w:pPr>
            <w:r w:rsidRPr="000355DE">
              <w:rPr>
                <w:rFonts w:cs="Arial"/>
              </w:rPr>
              <w:t>-1.6</w:t>
            </w:r>
          </w:p>
        </w:tc>
      </w:tr>
      <w:tr w:rsidR="00B741B3" w:rsidRPr="000355DE" w14:paraId="3EA725E9" w14:textId="77777777" w:rsidTr="00A1214B">
        <w:trPr>
          <w:jc w:val="center"/>
        </w:trPr>
        <w:tc>
          <w:tcPr>
            <w:tcW w:w="1526" w:type="dxa"/>
            <w:vMerge/>
          </w:tcPr>
          <w:p w14:paraId="1E47A584" w14:textId="77777777" w:rsidR="00B741B3" w:rsidRPr="000355DE" w:rsidRDefault="00B741B3" w:rsidP="00A1214B">
            <w:pPr>
              <w:pStyle w:val="TAC"/>
              <w:rPr>
                <w:rFonts w:cs="Arial"/>
              </w:rPr>
            </w:pPr>
          </w:p>
        </w:tc>
        <w:tc>
          <w:tcPr>
            <w:tcW w:w="1526" w:type="dxa"/>
            <w:vMerge/>
          </w:tcPr>
          <w:p w14:paraId="3DA57F50" w14:textId="77777777" w:rsidR="00B741B3" w:rsidRPr="000355DE" w:rsidRDefault="00B741B3" w:rsidP="00A1214B">
            <w:pPr>
              <w:pStyle w:val="TAC"/>
              <w:rPr>
                <w:rFonts w:cs="Arial"/>
              </w:rPr>
            </w:pPr>
          </w:p>
        </w:tc>
        <w:tc>
          <w:tcPr>
            <w:tcW w:w="1417" w:type="dxa"/>
            <w:vMerge/>
          </w:tcPr>
          <w:p w14:paraId="1111E90C" w14:textId="77777777" w:rsidR="00B741B3" w:rsidRPr="000355DE" w:rsidRDefault="00B741B3" w:rsidP="00A1214B">
            <w:pPr>
              <w:pStyle w:val="TAL"/>
              <w:rPr>
                <w:rFonts w:cs="Arial"/>
              </w:rPr>
            </w:pPr>
          </w:p>
        </w:tc>
        <w:tc>
          <w:tcPr>
            <w:tcW w:w="1418" w:type="dxa"/>
            <w:vMerge/>
          </w:tcPr>
          <w:p w14:paraId="772621AF" w14:textId="77777777" w:rsidR="00B741B3" w:rsidRPr="000355DE" w:rsidRDefault="00B741B3" w:rsidP="00A1214B">
            <w:pPr>
              <w:pStyle w:val="TAL"/>
              <w:rPr>
                <w:rFonts w:cs="Arial"/>
              </w:rPr>
            </w:pPr>
          </w:p>
        </w:tc>
        <w:tc>
          <w:tcPr>
            <w:tcW w:w="1276" w:type="dxa"/>
            <w:vMerge/>
          </w:tcPr>
          <w:p w14:paraId="0CE73CD9" w14:textId="77777777" w:rsidR="00B741B3" w:rsidRPr="000355DE" w:rsidRDefault="00B741B3" w:rsidP="00A1214B">
            <w:pPr>
              <w:pStyle w:val="TAC"/>
              <w:rPr>
                <w:rFonts w:cs="Arial"/>
              </w:rPr>
            </w:pPr>
          </w:p>
        </w:tc>
        <w:tc>
          <w:tcPr>
            <w:tcW w:w="1275" w:type="dxa"/>
          </w:tcPr>
          <w:p w14:paraId="1E16177E" w14:textId="77777777" w:rsidR="00B741B3" w:rsidRPr="000355DE" w:rsidRDefault="00B741B3" w:rsidP="00A1214B">
            <w:pPr>
              <w:pStyle w:val="TAC"/>
              <w:rPr>
                <w:rFonts w:cs="Arial"/>
              </w:rPr>
            </w:pPr>
            <w:r w:rsidRPr="000355DE">
              <w:rPr>
                <w:rFonts w:cs="Arial"/>
              </w:rPr>
              <w:t>70%</w:t>
            </w:r>
          </w:p>
        </w:tc>
        <w:tc>
          <w:tcPr>
            <w:tcW w:w="1276" w:type="dxa"/>
          </w:tcPr>
          <w:p w14:paraId="508FFB43" w14:textId="77777777" w:rsidR="00B741B3" w:rsidRPr="000355DE" w:rsidRDefault="00B741B3" w:rsidP="00A1214B">
            <w:pPr>
              <w:pStyle w:val="TAC"/>
              <w:rPr>
                <w:rFonts w:cs="Arial"/>
              </w:rPr>
            </w:pPr>
            <w:r w:rsidRPr="000355DE">
              <w:rPr>
                <w:rFonts w:cs="Arial"/>
              </w:rPr>
              <w:t>3.5</w:t>
            </w:r>
          </w:p>
        </w:tc>
      </w:tr>
      <w:tr w:rsidR="00B741B3" w:rsidRPr="000355DE" w14:paraId="5505EDAE" w14:textId="77777777" w:rsidTr="00A1214B">
        <w:trPr>
          <w:jc w:val="center"/>
        </w:trPr>
        <w:tc>
          <w:tcPr>
            <w:tcW w:w="1526" w:type="dxa"/>
            <w:vMerge/>
          </w:tcPr>
          <w:p w14:paraId="2D663D0E" w14:textId="77777777" w:rsidR="00B741B3" w:rsidRPr="000355DE" w:rsidRDefault="00B741B3" w:rsidP="00A1214B">
            <w:pPr>
              <w:pStyle w:val="TAC"/>
              <w:rPr>
                <w:rFonts w:cs="Arial"/>
              </w:rPr>
            </w:pPr>
          </w:p>
        </w:tc>
        <w:tc>
          <w:tcPr>
            <w:tcW w:w="1526" w:type="dxa"/>
            <w:vMerge/>
          </w:tcPr>
          <w:p w14:paraId="4640FAA8" w14:textId="77777777" w:rsidR="00B741B3" w:rsidRPr="000355DE" w:rsidRDefault="00B741B3" w:rsidP="00A1214B">
            <w:pPr>
              <w:pStyle w:val="TAC"/>
              <w:rPr>
                <w:rFonts w:cs="Arial"/>
              </w:rPr>
            </w:pPr>
          </w:p>
        </w:tc>
        <w:tc>
          <w:tcPr>
            <w:tcW w:w="1417" w:type="dxa"/>
            <w:vMerge w:val="restart"/>
          </w:tcPr>
          <w:p w14:paraId="45DCDE31" w14:textId="77777777" w:rsidR="00B741B3" w:rsidRPr="000355DE" w:rsidRDefault="00B741B3" w:rsidP="00A1214B">
            <w:pPr>
              <w:pStyle w:val="TAL"/>
              <w:rPr>
                <w:rFonts w:cs="Arial"/>
              </w:rPr>
            </w:pPr>
            <w:r w:rsidRPr="000355DE">
              <w:rPr>
                <w:rFonts w:cs="Arial"/>
              </w:rPr>
              <w:t>Extended</w:t>
            </w:r>
          </w:p>
        </w:tc>
        <w:tc>
          <w:tcPr>
            <w:tcW w:w="1418" w:type="dxa"/>
            <w:vMerge w:val="restart"/>
          </w:tcPr>
          <w:p w14:paraId="4544CB80"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7B3FD533" w14:textId="77777777" w:rsidR="00B741B3" w:rsidRPr="000355DE" w:rsidRDefault="00B741B3" w:rsidP="00A1214B">
            <w:pPr>
              <w:pStyle w:val="TAC"/>
              <w:rPr>
                <w:rFonts w:cs="Arial"/>
              </w:rPr>
            </w:pPr>
            <w:r w:rsidRPr="000355DE">
              <w:rPr>
                <w:rFonts w:cs="Arial"/>
              </w:rPr>
              <w:t>A4-2</w:t>
            </w:r>
          </w:p>
        </w:tc>
        <w:tc>
          <w:tcPr>
            <w:tcW w:w="1275" w:type="dxa"/>
          </w:tcPr>
          <w:p w14:paraId="5AE2EE5A" w14:textId="77777777" w:rsidR="00B741B3" w:rsidRPr="000355DE" w:rsidRDefault="00B741B3" w:rsidP="00A1214B">
            <w:pPr>
              <w:pStyle w:val="TAC"/>
              <w:rPr>
                <w:rFonts w:cs="Arial"/>
              </w:rPr>
            </w:pPr>
            <w:r w:rsidRPr="000355DE">
              <w:rPr>
                <w:rFonts w:cs="Arial"/>
              </w:rPr>
              <w:t>30%</w:t>
            </w:r>
          </w:p>
        </w:tc>
        <w:tc>
          <w:tcPr>
            <w:tcW w:w="1276" w:type="dxa"/>
          </w:tcPr>
          <w:p w14:paraId="4EDED108" w14:textId="77777777" w:rsidR="00B741B3" w:rsidRPr="000355DE" w:rsidRDefault="00B741B3" w:rsidP="00A1214B">
            <w:pPr>
              <w:pStyle w:val="TAC"/>
              <w:rPr>
                <w:rFonts w:cs="Arial"/>
              </w:rPr>
            </w:pPr>
            <w:r w:rsidRPr="000355DE">
              <w:rPr>
                <w:rFonts w:cs="Arial"/>
              </w:rPr>
              <w:t>5.4</w:t>
            </w:r>
          </w:p>
        </w:tc>
      </w:tr>
      <w:tr w:rsidR="00B741B3" w:rsidRPr="000355DE" w14:paraId="13807819" w14:textId="77777777" w:rsidTr="00A1214B">
        <w:trPr>
          <w:jc w:val="center"/>
        </w:trPr>
        <w:tc>
          <w:tcPr>
            <w:tcW w:w="1526" w:type="dxa"/>
            <w:vMerge/>
          </w:tcPr>
          <w:p w14:paraId="5F7C1AE1" w14:textId="77777777" w:rsidR="00B741B3" w:rsidRPr="000355DE" w:rsidRDefault="00B741B3" w:rsidP="00A1214B">
            <w:pPr>
              <w:pStyle w:val="TAC"/>
              <w:rPr>
                <w:rFonts w:cs="Arial"/>
              </w:rPr>
            </w:pPr>
          </w:p>
        </w:tc>
        <w:tc>
          <w:tcPr>
            <w:tcW w:w="1526" w:type="dxa"/>
            <w:vMerge/>
          </w:tcPr>
          <w:p w14:paraId="37200E71" w14:textId="77777777" w:rsidR="00B741B3" w:rsidRPr="000355DE" w:rsidRDefault="00B741B3" w:rsidP="00A1214B">
            <w:pPr>
              <w:pStyle w:val="TAC"/>
              <w:rPr>
                <w:rFonts w:cs="Arial"/>
              </w:rPr>
            </w:pPr>
          </w:p>
        </w:tc>
        <w:tc>
          <w:tcPr>
            <w:tcW w:w="1417" w:type="dxa"/>
            <w:vMerge/>
          </w:tcPr>
          <w:p w14:paraId="63D6E3AF" w14:textId="77777777" w:rsidR="00B741B3" w:rsidRPr="000355DE" w:rsidRDefault="00B741B3" w:rsidP="00A1214B">
            <w:pPr>
              <w:pStyle w:val="TAL"/>
              <w:rPr>
                <w:rFonts w:cs="Arial"/>
              </w:rPr>
            </w:pPr>
          </w:p>
        </w:tc>
        <w:tc>
          <w:tcPr>
            <w:tcW w:w="1418" w:type="dxa"/>
            <w:vMerge/>
          </w:tcPr>
          <w:p w14:paraId="45E99A39" w14:textId="77777777" w:rsidR="00B741B3" w:rsidRPr="000355DE" w:rsidRDefault="00B741B3" w:rsidP="00A1214B">
            <w:pPr>
              <w:pStyle w:val="TAL"/>
              <w:rPr>
                <w:rFonts w:cs="Arial"/>
              </w:rPr>
            </w:pPr>
          </w:p>
        </w:tc>
        <w:tc>
          <w:tcPr>
            <w:tcW w:w="1276" w:type="dxa"/>
            <w:vMerge/>
          </w:tcPr>
          <w:p w14:paraId="2DCE5AE5" w14:textId="77777777" w:rsidR="00B741B3" w:rsidRPr="000355DE" w:rsidRDefault="00B741B3" w:rsidP="00A1214B">
            <w:pPr>
              <w:pStyle w:val="TAC"/>
              <w:rPr>
                <w:rFonts w:cs="Arial"/>
              </w:rPr>
            </w:pPr>
          </w:p>
        </w:tc>
        <w:tc>
          <w:tcPr>
            <w:tcW w:w="1275" w:type="dxa"/>
          </w:tcPr>
          <w:p w14:paraId="6081C307" w14:textId="77777777" w:rsidR="00B741B3" w:rsidRPr="000355DE" w:rsidRDefault="00B741B3" w:rsidP="00A1214B">
            <w:pPr>
              <w:pStyle w:val="TAC"/>
              <w:rPr>
                <w:rFonts w:cs="Arial"/>
              </w:rPr>
            </w:pPr>
            <w:r w:rsidRPr="000355DE">
              <w:rPr>
                <w:rFonts w:cs="Arial"/>
              </w:rPr>
              <w:t>70%</w:t>
            </w:r>
          </w:p>
        </w:tc>
        <w:tc>
          <w:tcPr>
            <w:tcW w:w="1276" w:type="dxa"/>
          </w:tcPr>
          <w:p w14:paraId="6D23DA74" w14:textId="77777777" w:rsidR="00B741B3" w:rsidRPr="000355DE" w:rsidRDefault="00B741B3" w:rsidP="00A1214B">
            <w:pPr>
              <w:pStyle w:val="TAC"/>
              <w:rPr>
                <w:rFonts w:cs="Arial"/>
              </w:rPr>
            </w:pPr>
            <w:r w:rsidRPr="000355DE">
              <w:rPr>
                <w:rFonts w:cs="Arial"/>
                <w:lang w:eastAsia="ja-JP"/>
              </w:rPr>
              <w:t>1</w:t>
            </w:r>
            <w:r w:rsidRPr="000355DE">
              <w:rPr>
                <w:rFonts w:cs="Arial"/>
              </w:rPr>
              <w:t>4.1</w:t>
            </w:r>
          </w:p>
        </w:tc>
      </w:tr>
      <w:tr w:rsidR="00B741B3" w:rsidRPr="000355DE" w14:paraId="22709801" w14:textId="77777777" w:rsidTr="00A1214B">
        <w:trPr>
          <w:jc w:val="center"/>
        </w:trPr>
        <w:tc>
          <w:tcPr>
            <w:tcW w:w="1526" w:type="dxa"/>
            <w:vMerge/>
          </w:tcPr>
          <w:p w14:paraId="428C168C" w14:textId="77777777" w:rsidR="00B741B3" w:rsidRPr="000355DE" w:rsidRDefault="00B741B3" w:rsidP="00A1214B">
            <w:pPr>
              <w:pStyle w:val="TAC"/>
              <w:rPr>
                <w:rFonts w:cs="Arial"/>
              </w:rPr>
            </w:pPr>
          </w:p>
        </w:tc>
        <w:tc>
          <w:tcPr>
            <w:tcW w:w="1526" w:type="dxa"/>
            <w:vMerge w:val="restart"/>
          </w:tcPr>
          <w:p w14:paraId="1349CCEF" w14:textId="77777777" w:rsidR="00B741B3" w:rsidRPr="000355DE" w:rsidRDefault="00B741B3" w:rsidP="00A1214B">
            <w:pPr>
              <w:pStyle w:val="TAC"/>
              <w:rPr>
                <w:rFonts w:cs="Arial"/>
              </w:rPr>
            </w:pPr>
            <w:r w:rsidRPr="000355DE">
              <w:rPr>
                <w:rFonts w:cs="Arial"/>
              </w:rPr>
              <w:t>4</w:t>
            </w:r>
          </w:p>
        </w:tc>
        <w:tc>
          <w:tcPr>
            <w:tcW w:w="1417" w:type="dxa"/>
            <w:vMerge w:val="restart"/>
          </w:tcPr>
          <w:p w14:paraId="114798A9" w14:textId="77777777" w:rsidR="00B741B3" w:rsidRPr="000355DE" w:rsidRDefault="00B741B3" w:rsidP="00A1214B">
            <w:pPr>
              <w:pStyle w:val="TAL"/>
              <w:rPr>
                <w:rFonts w:cs="Arial"/>
              </w:rPr>
            </w:pPr>
            <w:r w:rsidRPr="000355DE">
              <w:rPr>
                <w:rFonts w:cs="Arial"/>
              </w:rPr>
              <w:t>Normal</w:t>
            </w:r>
          </w:p>
        </w:tc>
        <w:tc>
          <w:tcPr>
            <w:tcW w:w="1418" w:type="dxa"/>
            <w:vMerge w:val="restart"/>
          </w:tcPr>
          <w:p w14:paraId="02B848D7" w14:textId="77777777" w:rsidR="00B741B3" w:rsidRPr="000355DE" w:rsidRDefault="00B741B3" w:rsidP="00A1214B">
            <w:pPr>
              <w:pStyle w:val="TAL"/>
              <w:rPr>
                <w:rFonts w:cs="Arial"/>
              </w:rPr>
            </w:pPr>
            <w:r w:rsidRPr="000355DE">
              <w:rPr>
                <w:rFonts w:cs="Arial"/>
              </w:rPr>
              <w:t>EPA 5Hz Low</w:t>
            </w:r>
          </w:p>
        </w:tc>
        <w:tc>
          <w:tcPr>
            <w:tcW w:w="1276" w:type="dxa"/>
            <w:vMerge w:val="restart"/>
          </w:tcPr>
          <w:p w14:paraId="72CF117B" w14:textId="77777777" w:rsidR="00B741B3" w:rsidRPr="000355DE" w:rsidRDefault="00B741B3" w:rsidP="00A1214B">
            <w:pPr>
              <w:pStyle w:val="TAC"/>
              <w:rPr>
                <w:rFonts w:cs="Arial"/>
              </w:rPr>
            </w:pPr>
            <w:r w:rsidRPr="000355DE">
              <w:rPr>
                <w:rFonts w:cs="Arial"/>
              </w:rPr>
              <w:t>A3-4</w:t>
            </w:r>
          </w:p>
        </w:tc>
        <w:tc>
          <w:tcPr>
            <w:tcW w:w="1275" w:type="dxa"/>
          </w:tcPr>
          <w:p w14:paraId="0CDE906D" w14:textId="77777777" w:rsidR="00B741B3" w:rsidRPr="000355DE" w:rsidRDefault="00B741B3" w:rsidP="00A1214B">
            <w:pPr>
              <w:pStyle w:val="TAC"/>
              <w:rPr>
                <w:rFonts w:cs="Arial"/>
              </w:rPr>
            </w:pPr>
            <w:r w:rsidRPr="000355DE">
              <w:rPr>
                <w:rFonts w:cs="Arial"/>
              </w:rPr>
              <w:t>30%</w:t>
            </w:r>
          </w:p>
        </w:tc>
        <w:tc>
          <w:tcPr>
            <w:tcW w:w="1276" w:type="dxa"/>
          </w:tcPr>
          <w:p w14:paraId="51577000" w14:textId="77777777" w:rsidR="00B741B3" w:rsidRPr="000355DE" w:rsidRDefault="00B741B3" w:rsidP="00A1214B">
            <w:pPr>
              <w:pStyle w:val="TAC"/>
              <w:rPr>
                <w:rFonts w:cs="Arial"/>
              </w:rPr>
            </w:pPr>
            <w:r w:rsidRPr="000355DE">
              <w:rPr>
                <w:rFonts w:cs="Arial"/>
                <w:lang w:eastAsia="ja-JP"/>
              </w:rPr>
              <w:t>-</w:t>
            </w:r>
            <w:r w:rsidRPr="000355DE">
              <w:rPr>
                <w:rFonts w:cs="Arial"/>
              </w:rPr>
              <w:t>6.5</w:t>
            </w:r>
          </w:p>
        </w:tc>
      </w:tr>
      <w:tr w:rsidR="00B741B3" w:rsidRPr="000355DE" w14:paraId="7C73846D" w14:textId="77777777" w:rsidTr="00A1214B">
        <w:trPr>
          <w:jc w:val="center"/>
        </w:trPr>
        <w:tc>
          <w:tcPr>
            <w:tcW w:w="1526" w:type="dxa"/>
            <w:vMerge/>
          </w:tcPr>
          <w:p w14:paraId="54841655" w14:textId="77777777" w:rsidR="00B741B3" w:rsidRPr="000355DE" w:rsidRDefault="00B741B3" w:rsidP="00A1214B">
            <w:pPr>
              <w:pStyle w:val="TAC"/>
              <w:rPr>
                <w:rFonts w:cs="Arial"/>
              </w:rPr>
            </w:pPr>
          </w:p>
        </w:tc>
        <w:tc>
          <w:tcPr>
            <w:tcW w:w="1526" w:type="dxa"/>
            <w:vMerge/>
          </w:tcPr>
          <w:p w14:paraId="6A59AF04" w14:textId="77777777" w:rsidR="00B741B3" w:rsidRPr="000355DE" w:rsidRDefault="00B741B3" w:rsidP="00A1214B">
            <w:pPr>
              <w:pStyle w:val="TAC"/>
              <w:rPr>
                <w:rFonts w:cs="Arial"/>
              </w:rPr>
            </w:pPr>
          </w:p>
        </w:tc>
        <w:tc>
          <w:tcPr>
            <w:tcW w:w="1417" w:type="dxa"/>
            <w:vMerge/>
          </w:tcPr>
          <w:p w14:paraId="0D9C1B20" w14:textId="77777777" w:rsidR="00B741B3" w:rsidRPr="000355DE" w:rsidRDefault="00B741B3" w:rsidP="00A1214B">
            <w:pPr>
              <w:pStyle w:val="TAL"/>
              <w:rPr>
                <w:rFonts w:cs="Arial"/>
              </w:rPr>
            </w:pPr>
          </w:p>
        </w:tc>
        <w:tc>
          <w:tcPr>
            <w:tcW w:w="1418" w:type="dxa"/>
            <w:vMerge/>
          </w:tcPr>
          <w:p w14:paraId="38C958F7" w14:textId="77777777" w:rsidR="00B741B3" w:rsidRPr="000355DE" w:rsidRDefault="00B741B3" w:rsidP="00A1214B">
            <w:pPr>
              <w:pStyle w:val="TAL"/>
              <w:rPr>
                <w:rFonts w:cs="Arial"/>
              </w:rPr>
            </w:pPr>
          </w:p>
        </w:tc>
        <w:tc>
          <w:tcPr>
            <w:tcW w:w="1276" w:type="dxa"/>
            <w:vMerge/>
          </w:tcPr>
          <w:p w14:paraId="1F66DA5E" w14:textId="77777777" w:rsidR="00B741B3" w:rsidRPr="000355DE" w:rsidRDefault="00B741B3" w:rsidP="00A1214B">
            <w:pPr>
              <w:pStyle w:val="TAC"/>
              <w:rPr>
                <w:rFonts w:cs="Arial"/>
              </w:rPr>
            </w:pPr>
          </w:p>
        </w:tc>
        <w:tc>
          <w:tcPr>
            <w:tcW w:w="1275" w:type="dxa"/>
          </w:tcPr>
          <w:p w14:paraId="47D40B6F" w14:textId="77777777" w:rsidR="00B741B3" w:rsidRPr="000355DE" w:rsidRDefault="00B741B3" w:rsidP="00A1214B">
            <w:pPr>
              <w:pStyle w:val="TAC"/>
              <w:rPr>
                <w:rFonts w:cs="Arial"/>
              </w:rPr>
            </w:pPr>
            <w:r w:rsidRPr="000355DE">
              <w:rPr>
                <w:rFonts w:cs="Arial"/>
              </w:rPr>
              <w:t>70%</w:t>
            </w:r>
          </w:p>
        </w:tc>
        <w:tc>
          <w:tcPr>
            <w:tcW w:w="1276" w:type="dxa"/>
          </w:tcPr>
          <w:p w14:paraId="2CC77F83" w14:textId="77777777" w:rsidR="00B741B3" w:rsidRPr="000355DE" w:rsidRDefault="00B741B3" w:rsidP="00A1214B">
            <w:pPr>
              <w:pStyle w:val="TAC"/>
              <w:rPr>
                <w:rFonts w:cs="Arial"/>
              </w:rPr>
            </w:pPr>
            <w:r w:rsidRPr="000355DE">
              <w:rPr>
                <w:rFonts w:cs="Arial"/>
                <w:lang w:eastAsia="ja-JP"/>
              </w:rPr>
              <w:t>-3.</w:t>
            </w:r>
            <w:r w:rsidRPr="000355DE">
              <w:rPr>
                <w:rFonts w:cs="Arial"/>
              </w:rPr>
              <w:t>2</w:t>
            </w:r>
          </w:p>
        </w:tc>
      </w:tr>
      <w:tr w:rsidR="00B741B3" w:rsidRPr="000355DE" w14:paraId="643BBEE4" w14:textId="77777777" w:rsidTr="00A1214B">
        <w:trPr>
          <w:jc w:val="center"/>
        </w:trPr>
        <w:tc>
          <w:tcPr>
            <w:tcW w:w="1526" w:type="dxa"/>
            <w:vMerge/>
          </w:tcPr>
          <w:p w14:paraId="76AC4081" w14:textId="77777777" w:rsidR="00B741B3" w:rsidRPr="000355DE" w:rsidRDefault="00B741B3" w:rsidP="00A1214B">
            <w:pPr>
              <w:pStyle w:val="TAC"/>
              <w:rPr>
                <w:rFonts w:cs="Arial"/>
              </w:rPr>
            </w:pPr>
          </w:p>
        </w:tc>
        <w:tc>
          <w:tcPr>
            <w:tcW w:w="1526" w:type="dxa"/>
            <w:vMerge/>
          </w:tcPr>
          <w:p w14:paraId="49339F41" w14:textId="77777777" w:rsidR="00B741B3" w:rsidRPr="000355DE" w:rsidRDefault="00B741B3" w:rsidP="00A1214B">
            <w:pPr>
              <w:pStyle w:val="TAC"/>
              <w:rPr>
                <w:rFonts w:cs="Arial"/>
              </w:rPr>
            </w:pPr>
          </w:p>
        </w:tc>
        <w:tc>
          <w:tcPr>
            <w:tcW w:w="1417" w:type="dxa"/>
            <w:vMerge/>
          </w:tcPr>
          <w:p w14:paraId="5C716D55" w14:textId="77777777" w:rsidR="00B741B3" w:rsidRPr="000355DE" w:rsidRDefault="00B741B3" w:rsidP="00A1214B">
            <w:pPr>
              <w:pStyle w:val="TAL"/>
              <w:rPr>
                <w:rFonts w:cs="Arial"/>
              </w:rPr>
            </w:pPr>
          </w:p>
        </w:tc>
        <w:tc>
          <w:tcPr>
            <w:tcW w:w="1418" w:type="dxa"/>
            <w:vMerge/>
          </w:tcPr>
          <w:p w14:paraId="067C453A" w14:textId="77777777" w:rsidR="00B741B3" w:rsidRPr="000355DE" w:rsidRDefault="00B741B3" w:rsidP="00A1214B">
            <w:pPr>
              <w:pStyle w:val="TAL"/>
              <w:rPr>
                <w:rFonts w:cs="Arial"/>
              </w:rPr>
            </w:pPr>
          </w:p>
        </w:tc>
        <w:tc>
          <w:tcPr>
            <w:tcW w:w="1276" w:type="dxa"/>
          </w:tcPr>
          <w:p w14:paraId="68787266" w14:textId="77777777" w:rsidR="00B741B3" w:rsidRPr="000355DE" w:rsidRDefault="00B741B3" w:rsidP="00A1214B">
            <w:pPr>
              <w:pStyle w:val="TAC"/>
              <w:rPr>
                <w:rFonts w:cs="Arial"/>
              </w:rPr>
            </w:pPr>
            <w:r w:rsidRPr="000355DE">
              <w:rPr>
                <w:rFonts w:cs="Arial"/>
              </w:rPr>
              <w:t>A4-5</w:t>
            </w:r>
          </w:p>
        </w:tc>
        <w:tc>
          <w:tcPr>
            <w:tcW w:w="1275" w:type="dxa"/>
          </w:tcPr>
          <w:p w14:paraId="6FC992F6" w14:textId="77777777" w:rsidR="00B741B3" w:rsidRPr="000355DE" w:rsidRDefault="00B741B3" w:rsidP="00A1214B">
            <w:pPr>
              <w:pStyle w:val="TAC"/>
              <w:rPr>
                <w:rFonts w:cs="Arial"/>
              </w:rPr>
            </w:pPr>
            <w:r w:rsidRPr="000355DE">
              <w:rPr>
                <w:rFonts w:cs="Arial"/>
              </w:rPr>
              <w:t>70%</w:t>
            </w:r>
          </w:p>
        </w:tc>
        <w:tc>
          <w:tcPr>
            <w:tcW w:w="1276" w:type="dxa"/>
          </w:tcPr>
          <w:p w14:paraId="2317D464" w14:textId="77777777" w:rsidR="00B741B3" w:rsidRPr="000355DE" w:rsidRDefault="00B741B3" w:rsidP="00A1214B">
            <w:pPr>
              <w:pStyle w:val="TAC"/>
              <w:rPr>
                <w:rFonts w:cs="Arial"/>
              </w:rPr>
            </w:pPr>
            <w:r w:rsidRPr="000355DE">
              <w:rPr>
                <w:rFonts w:cs="Arial"/>
              </w:rPr>
              <w:t>8.2</w:t>
            </w:r>
          </w:p>
        </w:tc>
      </w:tr>
      <w:tr w:rsidR="00B741B3" w:rsidRPr="000355DE" w14:paraId="63C76A3A" w14:textId="77777777" w:rsidTr="00A1214B">
        <w:trPr>
          <w:jc w:val="center"/>
        </w:trPr>
        <w:tc>
          <w:tcPr>
            <w:tcW w:w="1526" w:type="dxa"/>
            <w:vMerge/>
          </w:tcPr>
          <w:p w14:paraId="6317245E" w14:textId="77777777" w:rsidR="00B741B3" w:rsidRPr="000355DE" w:rsidRDefault="00B741B3" w:rsidP="00A1214B">
            <w:pPr>
              <w:pStyle w:val="TAC"/>
              <w:rPr>
                <w:rFonts w:cs="Arial"/>
              </w:rPr>
            </w:pPr>
          </w:p>
        </w:tc>
        <w:tc>
          <w:tcPr>
            <w:tcW w:w="1526" w:type="dxa"/>
            <w:vMerge/>
          </w:tcPr>
          <w:p w14:paraId="09DB0770" w14:textId="77777777" w:rsidR="00B741B3" w:rsidRPr="000355DE" w:rsidRDefault="00B741B3" w:rsidP="00A1214B">
            <w:pPr>
              <w:pStyle w:val="TAC"/>
              <w:rPr>
                <w:rFonts w:cs="Arial"/>
              </w:rPr>
            </w:pPr>
          </w:p>
        </w:tc>
        <w:tc>
          <w:tcPr>
            <w:tcW w:w="1417" w:type="dxa"/>
            <w:vMerge/>
          </w:tcPr>
          <w:p w14:paraId="32B90CA2" w14:textId="77777777" w:rsidR="00B741B3" w:rsidRPr="000355DE" w:rsidRDefault="00B741B3" w:rsidP="00A1214B">
            <w:pPr>
              <w:pStyle w:val="TAL"/>
              <w:rPr>
                <w:rFonts w:cs="Arial"/>
              </w:rPr>
            </w:pPr>
          </w:p>
        </w:tc>
        <w:tc>
          <w:tcPr>
            <w:tcW w:w="1418" w:type="dxa"/>
            <w:vMerge/>
          </w:tcPr>
          <w:p w14:paraId="00267E7E" w14:textId="77777777" w:rsidR="00B741B3" w:rsidRPr="000355DE" w:rsidRDefault="00B741B3" w:rsidP="00A1214B">
            <w:pPr>
              <w:pStyle w:val="TAL"/>
              <w:rPr>
                <w:rFonts w:cs="Arial"/>
              </w:rPr>
            </w:pPr>
          </w:p>
        </w:tc>
        <w:tc>
          <w:tcPr>
            <w:tcW w:w="1276" w:type="dxa"/>
          </w:tcPr>
          <w:p w14:paraId="5FCF60DE" w14:textId="77777777" w:rsidR="00B741B3" w:rsidRPr="000355DE" w:rsidRDefault="00B741B3" w:rsidP="00A1214B">
            <w:pPr>
              <w:pStyle w:val="TAC"/>
              <w:rPr>
                <w:rFonts w:cs="Arial"/>
              </w:rPr>
            </w:pPr>
            <w:r w:rsidRPr="000355DE">
              <w:rPr>
                <w:rFonts w:cs="Arial"/>
              </w:rPr>
              <w:t>A5-4</w:t>
            </w:r>
          </w:p>
        </w:tc>
        <w:tc>
          <w:tcPr>
            <w:tcW w:w="1275" w:type="dxa"/>
          </w:tcPr>
          <w:p w14:paraId="31C40E3A" w14:textId="77777777" w:rsidR="00B741B3" w:rsidRPr="000355DE" w:rsidRDefault="00B741B3" w:rsidP="00A1214B">
            <w:pPr>
              <w:pStyle w:val="TAC"/>
              <w:rPr>
                <w:rFonts w:cs="Arial"/>
              </w:rPr>
            </w:pPr>
            <w:r w:rsidRPr="000355DE">
              <w:rPr>
                <w:rFonts w:cs="Arial"/>
              </w:rPr>
              <w:t>70%</w:t>
            </w:r>
          </w:p>
        </w:tc>
        <w:tc>
          <w:tcPr>
            <w:tcW w:w="1276" w:type="dxa"/>
          </w:tcPr>
          <w:p w14:paraId="4962864F" w14:textId="77777777" w:rsidR="00B741B3" w:rsidRPr="000355DE" w:rsidRDefault="00B741B3" w:rsidP="00A1214B">
            <w:pPr>
              <w:pStyle w:val="TAC"/>
              <w:rPr>
                <w:rFonts w:cs="Arial"/>
              </w:rPr>
            </w:pPr>
            <w:r w:rsidRPr="000355DE">
              <w:rPr>
                <w:rFonts w:cs="Arial"/>
                <w:lang w:eastAsia="ja-JP"/>
              </w:rPr>
              <w:t>1</w:t>
            </w:r>
            <w:r w:rsidRPr="000355DE">
              <w:rPr>
                <w:rFonts w:cs="Arial"/>
              </w:rPr>
              <w:t>5.0</w:t>
            </w:r>
          </w:p>
        </w:tc>
      </w:tr>
      <w:tr w:rsidR="00B741B3" w:rsidRPr="000355DE" w14:paraId="1B33B453" w14:textId="77777777" w:rsidTr="00A1214B">
        <w:trPr>
          <w:jc w:val="center"/>
        </w:trPr>
        <w:tc>
          <w:tcPr>
            <w:tcW w:w="1526" w:type="dxa"/>
            <w:vMerge/>
          </w:tcPr>
          <w:p w14:paraId="744311A0" w14:textId="77777777" w:rsidR="00B741B3" w:rsidRPr="000355DE" w:rsidRDefault="00B741B3" w:rsidP="00A1214B">
            <w:pPr>
              <w:pStyle w:val="TAC"/>
              <w:rPr>
                <w:rFonts w:cs="Arial"/>
              </w:rPr>
            </w:pPr>
          </w:p>
        </w:tc>
        <w:tc>
          <w:tcPr>
            <w:tcW w:w="1526" w:type="dxa"/>
            <w:vMerge/>
          </w:tcPr>
          <w:p w14:paraId="4C08302B" w14:textId="77777777" w:rsidR="00B741B3" w:rsidRPr="000355DE" w:rsidRDefault="00B741B3" w:rsidP="00A1214B">
            <w:pPr>
              <w:pStyle w:val="TAC"/>
              <w:rPr>
                <w:rFonts w:cs="Arial"/>
              </w:rPr>
            </w:pPr>
          </w:p>
        </w:tc>
        <w:tc>
          <w:tcPr>
            <w:tcW w:w="1417" w:type="dxa"/>
            <w:vMerge/>
          </w:tcPr>
          <w:p w14:paraId="712CC400" w14:textId="77777777" w:rsidR="00B741B3" w:rsidRPr="000355DE" w:rsidRDefault="00B741B3" w:rsidP="00A1214B">
            <w:pPr>
              <w:pStyle w:val="TAL"/>
              <w:rPr>
                <w:rFonts w:cs="Arial"/>
              </w:rPr>
            </w:pPr>
          </w:p>
        </w:tc>
        <w:tc>
          <w:tcPr>
            <w:tcW w:w="1418" w:type="dxa"/>
            <w:vMerge/>
          </w:tcPr>
          <w:p w14:paraId="5D6820CB" w14:textId="77777777" w:rsidR="00B741B3" w:rsidRPr="000355DE" w:rsidRDefault="00B741B3" w:rsidP="00A1214B">
            <w:pPr>
              <w:pStyle w:val="TAL"/>
              <w:rPr>
                <w:rFonts w:cs="Arial"/>
              </w:rPr>
            </w:pPr>
          </w:p>
        </w:tc>
        <w:tc>
          <w:tcPr>
            <w:tcW w:w="1276" w:type="dxa"/>
          </w:tcPr>
          <w:p w14:paraId="7EBF020E" w14:textId="77777777" w:rsidR="00B741B3" w:rsidRPr="000355DE" w:rsidRDefault="00B741B3" w:rsidP="00A1214B">
            <w:pPr>
              <w:pStyle w:val="TAC"/>
              <w:rPr>
                <w:rFonts w:cs="Arial"/>
              </w:rPr>
            </w:pPr>
            <w:r w:rsidRPr="000355DE">
              <w:rPr>
                <w:rFonts w:cs="Arial"/>
              </w:rPr>
              <w:t>A17-3</w:t>
            </w:r>
          </w:p>
        </w:tc>
        <w:tc>
          <w:tcPr>
            <w:tcW w:w="1275" w:type="dxa"/>
          </w:tcPr>
          <w:p w14:paraId="00BECC06" w14:textId="77777777" w:rsidR="00B741B3" w:rsidRPr="000355DE" w:rsidRDefault="00B741B3" w:rsidP="00A1214B">
            <w:pPr>
              <w:pStyle w:val="TAC"/>
              <w:rPr>
                <w:rFonts w:cs="Arial"/>
              </w:rPr>
            </w:pPr>
            <w:r w:rsidRPr="000355DE">
              <w:rPr>
                <w:rFonts w:cs="Arial"/>
              </w:rPr>
              <w:t>70%</w:t>
            </w:r>
          </w:p>
        </w:tc>
        <w:tc>
          <w:tcPr>
            <w:tcW w:w="1276" w:type="dxa"/>
          </w:tcPr>
          <w:p w14:paraId="32A5BC40" w14:textId="77777777" w:rsidR="00B741B3" w:rsidRPr="000355DE" w:rsidRDefault="00B741B3" w:rsidP="00A1214B">
            <w:pPr>
              <w:pStyle w:val="TAC"/>
              <w:rPr>
                <w:rFonts w:cs="Arial"/>
                <w:lang w:eastAsia="ja-JP"/>
              </w:rPr>
            </w:pPr>
            <w:r w:rsidRPr="000355DE">
              <w:rPr>
                <w:rFonts w:cs="Arial"/>
                <w:lang w:eastAsia="ja-JP"/>
              </w:rPr>
              <w:t>19.1</w:t>
            </w:r>
          </w:p>
        </w:tc>
      </w:tr>
      <w:tr w:rsidR="00B741B3" w:rsidRPr="000355DE" w14:paraId="14EA1924" w14:textId="77777777" w:rsidTr="00A1214B">
        <w:trPr>
          <w:jc w:val="center"/>
        </w:trPr>
        <w:tc>
          <w:tcPr>
            <w:tcW w:w="1526" w:type="dxa"/>
            <w:vMerge/>
          </w:tcPr>
          <w:p w14:paraId="2999A7A9" w14:textId="77777777" w:rsidR="00B741B3" w:rsidRPr="000355DE" w:rsidRDefault="00B741B3" w:rsidP="00A1214B">
            <w:pPr>
              <w:pStyle w:val="TAC"/>
              <w:rPr>
                <w:rFonts w:cs="Arial"/>
              </w:rPr>
            </w:pPr>
          </w:p>
        </w:tc>
        <w:tc>
          <w:tcPr>
            <w:tcW w:w="1526" w:type="dxa"/>
            <w:vMerge/>
          </w:tcPr>
          <w:p w14:paraId="06C1D5E1" w14:textId="77777777" w:rsidR="00B741B3" w:rsidRPr="000355DE" w:rsidRDefault="00B741B3" w:rsidP="00A1214B">
            <w:pPr>
              <w:pStyle w:val="TAC"/>
              <w:rPr>
                <w:rFonts w:cs="Arial"/>
              </w:rPr>
            </w:pPr>
          </w:p>
        </w:tc>
        <w:tc>
          <w:tcPr>
            <w:tcW w:w="1417" w:type="dxa"/>
            <w:vMerge/>
          </w:tcPr>
          <w:p w14:paraId="5536BB8B" w14:textId="77777777" w:rsidR="00B741B3" w:rsidRPr="000355DE" w:rsidRDefault="00B741B3" w:rsidP="00A1214B">
            <w:pPr>
              <w:pStyle w:val="TAL"/>
              <w:rPr>
                <w:rFonts w:cs="Arial"/>
              </w:rPr>
            </w:pPr>
          </w:p>
        </w:tc>
        <w:tc>
          <w:tcPr>
            <w:tcW w:w="1418" w:type="dxa"/>
            <w:vMerge/>
          </w:tcPr>
          <w:p w14:paraId="2FC5986E" w14:textId="77777777" w:rsidR="00B741B3" w:rsidRPr="000355DE" w:rsidRDefault="00B741B3" w:rsidP="00A1214B">
            <w:pPr>
              <w:pStyle w:val="TAL"/>
              <w:rPr>
                <w:rFonts w:cs="Arial"/>
              </w:rPr>
            </w:pPr>
          </w:p>
        </w:tc>
        <w:tc>
          <w:tcPr>
            <w:tcW w:w="1276" w:type="dxa"/>
          </w:tcPr>
          <w:p w14:paraId="4A757659"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3</w:t>
            </w:r>
          </w:p>
        </w:tc>
        <w:tc>
          <w:tcPr>
            <w:tcW w:w="1275" w:type="dxa"/>
          </w:tcPr>
          <w:p w14:paraId="174A0BA0" w14:textId="77777777" w:rsidR="00B741B3" w:rsidRPr="000355DE" w:rsidRDefault="00B741B3" w:rsidP="00A1214B">
            <w:pPr>
              <w:pStyle w:val="TAC"/>
              <w:rPr>
                <w:rFonts w:cs="Arial"/>
              </w:rPr>
            </w:pPr>
            <w:r w:rsidRPr="000355DE">
              <w:rPr>
                <w:rFonts w:cs="Arial"/>
              </w:rPr>
              <w:t>70%</w:t>
            </w:r>
          </w:p>
        </w:tc>
        <w:tc>
          <w:tcPr>
            <w:tcW w:w="1276" w:type="dxa"/>
          </w:tcPr>
          <w:p w14:paraId="0EACC40E" w14:textId="77777777" w:rsidR="00B741B3" w:rsidRPr="000355DE" w:rsidDel="009A6F35" w:rsidRDefault="00B741B3" w:rsidP="00A1214B">
            <w:pPr>
              <w:pStyle w:val="TAC"/>
              <w:rPr>
                <w:rFonts w:cs="Arial"/>
                <w:lang w:eastAsia="ja-JP"/>
              </w:rPr>
            </w:pPr>
            <w:del w:id="153" w:author="Huawei" w:date="2021-10-22T19:24:00Z">
              <w:r w:rsidRPr="000355DE" w:rsidDel="00CE0738">
                <w:rPr>
                  <w:rFonts w:cs="Arial" w:hint="eastAsia"/>
                  <w:lang w:eastAsia="zh-CN"/>
                </w:rPr>
                <w:delText>[</w:delText>
              </w:r>
            </w:del>
            <w:r w:rsidRPr="000355DE">
              <w:rPr>
                <w:rFonts w:cs="Arial" w:hint="eastAsia"/>
                <w:lang w:eastAsia="zh-CN"/>
              </w:rPr>
              <w:t>5.7</w:t>
            </w:r>
            <w:del w:id="154" w:author="Huawei" w:date="2021-10-22T19:24:00Z">
              <w:r w:rsidRPr="000355DE" w:rsidDel="00CE0738">
                <w:rPr>
                  <w:rFonts w:cs="Arial" w:hint="eastAsia"/>
                  <w:lang w:eastAsia="zh-CN"/>
                </w:rPr>
                <w:delText>]</w:delText>
              </w:r>
            </w:del>
          </w:p>
        </w:tc>
      </w:tr>
      <w:tr w:rsidR="00B741B3" w:rsidRPr="000355DE" w14:paraId="272B4F95" w14:textId="77777777" w:rsidTr="00A1214B">
        <w:trPr>
          <w:jc w:val="center"/>
        </w:trPr>
        <w:tc>
          <w:tcPr>
            <w:tcW w:w="1526" w:type="dxa"/>
            <w:vMerge/>
          </w:tcPr>
          <w:p w14:paraId="73D33B90" w14:textId="77777777" w:rsidR="00B741B3" w:rsidRPr="000355DE" w:rsidRDefault="00B741B3" w:rsidP="00A1214B">
            <w:pPr>
              <w:pStyle w:val="TAC"/>
              <w:rPr>
                <w:rFonts w:cs="Arial"/>
              </w:rPr>
            </w:pPr>
          </w:p>
        </w:tc>
        <w:tc>
          <w:tcPr>
            <w:tcW w:w="1526" w:type="dxa"/>
            <w:vMerge/>
          </w:tcPr>
          <w:p w14:paraId="09A0FA14" w14:textId="77777777" w:rsidR="00B741B3" w:rsidRPr="000355DE" w:rsidRDefault="00B741B3" w:rsidP="00A1214B">
            <w:pPr>
              <w:pStyle w:val="TAC"/>
              <w:rPr>
                <w:rFonts w:cs="Arial"/>
              </w:rPr>
            </w:pPr>
          </w:p>
        </w:tc>
        <w:tc>
          <w:tcPr>
            <w:tcW w:w="1417" w:type="dxa"/>
            <w:vMerge/>
          </w:tcPr>
          <w:p w14:paraId="7FA680FE" w14:textId="77777777" w:rsidR="00B741B3" w:rsidRPr="000355DE" w:rsidRDefault="00B741B3" w:rsidP="00A1214B">
            <w:pPr>
              <w:pStyle w:val="TAL"/>
              <w:rPr>
                <w:rFonts w:cs="Arial"/>
              </w:rPr>
            </w:pPr>
          </w:p>
        </w:tc>
        <w:tc>
          <w:tcPr>
            <w:tcW w:w="1418" w:type="dxa"/>
            <w:vMerge/>
          </w:tcPr>
          <w:p w14:paraId="31AF852A" w14:textId="77777777" w:rsidR="00B741B3" w:rsidRPr="000355DE" w:rsidRDefault="00B741B3" w:rsidP="00A1214B">
            <w:pPr>
              <w:pStyle w:val="TAL"/>
              <w:rPr>
                <w:rFonts w:cs="Arial"/>
              </w:rPr>
            </w:pPr>
          </w:p>
        </w:tc>
        <w:tc>
          <w:tcPr>
            <w:tcW w:w="1276" w:type="dxa"/>
          </w:tcPr>
          <w:p w14:paraId="35945D85"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3</w:t>
            </w:r>
          </w:p>
        </w:tc>
        <w:tc>
          <w:tcPr>
            <w:tcW w:w="1275" w:type="dxa"/>
          </w:tcPr>
          <w:p w14:paraId="17D4992D" w14:textId="77777777" w:rsidR="00B741B3" w:rsidRPr="000355DE" w:rsidRDefault="00B741B3" w:rsidP="00A1214B">
            <w:pPr>
              <w:pStyle w:val="TAC"/>
              <w:rPr>
                <w:rFonts w:cs="Arial"/>
              </w:rPr>
            </w:pPr>
            <w:r w:rsidRPr="000355DE">
              <w:rPr>
                <w:rFonts w:cs="Arial"/>
              </w:rPr>
              <w:t>70%</w:t>
            </w:r>
          </w:p>
        </w:tc>
        <w:tc>
          <w:tcPr>
            <w:tcW w:w="1276" w:type="dxa"/>
          </w:tcPr>
          <w:p w14:paraId="52050F5D" w14:textId="77777777" w:rsidR="00B741B3" w:rsidRPr="000355DE" w:rsidDel="009A6F35" w:rsidRDefault="00B741B3" w:rsidP="00A1214B">
            <w:pPr>
              <w:pStyle w:val="TAC"/>
              <w:rPr>
                <w:rFonts w:cs="Arial"/>
                <w:lang w:eastAsia="ja-JP"/>
              </w:rPr>
            </w:pPr>
            <w:del w:id="155" w:author="Huawei" w:date="2021-10-22T19:24:00Z">
              <w:r w:rsidRPr="000355DE" w:rsidDel="00CE0738">
                <w:rPr>
                  <w:rFonts w:cs="Arial" w:hint="eastAsia"/>
                  <w:lang w:eastAsia="zh-CN"/>
                </w:rPr>
                <w:delText>[</w:delText>
              </w:r>
            </w:del>
            <w:r w:rsidRPr="000355DE">
              <w:rPr>
                <w:rFonts w:cs="Arial" w:hint="eastAsia"/>
                <w:lang w:eastAsia="zh-CN"/>
              </w:rPr>
              <w:t>16.4</w:t>
            </w:r>
            <w:del w:id="156" w:author="Huawei" w:date="2021-10-22T19:24:00Z">
              <w:r w:rsidRPr="000355DE" w:rsidDel="00CE0738">
                <w:rPr>
                  <w:rFonts w:cs="Arial" w:hint="eastAsia"/>
                  <w:lang w:eastAsia="zh-CN"/>
                </w:rPr>
                <w:delText>]</w:delText>
              </w:r>
            </w:del>
          </w:p>
        </w:tc>
      </w:tr>
      <w:tr w:rsidR="00B741B3" w:rsidRPr="000355DE" w14:paraId="011869CB" w14:textId="77777777" w:rsidTr="00A1214B">
        <w:trPr>
          <w:jc w:val="center"/>
        </w:trPr>
        <w:tc>
          <w:tcPr>
            <w:tcW w:w="1526" w:type="dxa"/>
            <w:vMerge/>
          </w:tcPr>
          <w:p w14:paraId="4398D714" w14:textId="77777777" w:rsidR="00B741B3" w:rsidRPr="000355DE" w:rsidRDefault="00B741B3" w:rsidP="00A1214B">
            <w:pPr>
              <w:pStyle w:val="TAC"/>
              <w:rPr>
                <w:rFonts w:cs="Arial"/>
              </w:rPr>
            </w:pPr>
          </w:p>
        </w:tc>
        <w:tc>
          <w:tcPr>
            <w:tcW w:w="1526" w:type="dxa"/>
            <w:vMerge/>
          </w:tcPr>
          <w:p w14:paraId="597FECD6" w14:textId="77777777" w:rsidR="00B741B3" w:rsidRPr="000355DE" w:rsidRDefault="00B741B3" w:rsidP="00A1214B">
            <w:pPr>
              <w:pStyle w:val="TAC"/>
              <w:rPr>
                <w:rFonts w:cs="Arial"/>
              </w:rPr>
            </w:pPr>
          </w:p>
        </w:tc>
        <w:tc>
          <w:tcPr>
            <w:tcW w:w="1417" w:type="dxa"/>
            <w:vMerge/>
          </w:tcPr>
          <w:p w14:paraId="1BADAE07" w14:textId="77777777" w:rsidR="00B741B3" w:rsidRPr="000355DE" w:rsidRDefault="00B741B3" w:rsidP="00A1214B">
            <w:pPr>
              <w:pStyle w:val="TAL"/>
              <w:rPr>
                <w:rFonts w:cs="Arial"/>
              </w:rPr>
            </w:pPr>
          </w:p>
        </w:tc>
        <w:tc>
          <w:tcPr>
            <w:tcW w:w="1418" w:type="dxa"/>
            <w:vMerge w:val="restart"/>
          </w:tcPr>
          <w:p w14:paraId="70FA05AD" w14:textId="77777777" w:rsidR="00B741B3" w:rsidRPr="000355DE" w:rsidRDefault="00B741B3" w:rsidP="00A1214B">
            <w:pPr>
              <w:pStyle w:val="TAL"/>
              <w:rPr>
                <w:rFonts w:cs="Arial"/>
              </w:rPr>
            </w:pPr>
            <w:r w:rsidRPr="000355DE">
              <w:rPr>
                <w:rFonts w:cs="Arial"/>
              </w:rPr>
              <w:t>EVA 5Hz Low</w:t>
            </w:r>
          </w:p>
        </w:tc>
        <w:tc>
          <w:tcPr>
            <w:tcW w:w="1276" w:type="dxa"/>
            <w:vMerge w:val="restart"/>
          </w:tcPr>
          <w:p w14:paraId="42B8B476" w14:textId="77777777" w:rsidR="00B741B3" w:rsidRPr="000355DE" w:rsidRDefault="00B741B3" w:rsidP="00A1214B">
            <w:pPr>
              <w:pStyle w:val="TAC"/>
              <w:rPr>
                <w:rFonts w:cs="Arial"/>
              </w:rPr>
            </w:pPr>
            <w:r w:rsidRPr="000355DE">
              <w:rPr>
                <w:rFonts w:cs="Arial"/>
              </w:rPr>
              <w:t>A3-1</w:t>
            </w:r>
          </w:p>
        </w:tc>
        <w:tc>
          <w:tcPr>
            <w:tcW w:w="1275" w:type="dxa"/>
          </w:tcPr>
          <w:p w14:paraId="42EFDB06" w14:textId="77777777" w:rsidR="00B741B3" w:rsidRPr="000355DE" w:rsidRDefault="00B741B3" w:rsidP="00A1214B">
            <w:pPr>
              <w:pStyle w:val="TAC"/>
              <w:rPr>
                <w:rFonts w:cs="Arial"/>
              </w:rPr>
            </w:pPr>
            <w:r w:rsidRPr="000355DE">
              <w:rPr>
                <w:rFonts w:cs="Arial"/>
              </w:rPr>
              <w:t>30%</w:t>
            </w:r>
          </w:p>
        </w:tc>
        <w:tc>
          <w:tcPr>
            <w:tcW w:w="1276" w:type="dxa"/>
          </w:tcPr>
          <w:p w14:paraId="06B24BF3" w14:textId="77777777" w:rsidR="00B741B3" w:rsidRPr="000355DE" w:rsidRDefault="00B741B3" w:rsidP="00A1214B">
            <w:pPr>
              <w:pStyle w:val="TAC"/>
              <w:rPr>
                <w:rFonts w:cs="Arial"/>
              </w:rPr>
            </w:pPr>
            <w:r w:rsidRPr="000355DE">
              <w:rPr>
                <w:rFonts w:cs="Arial"/>
                <w:lang w:eastAsia="ja-JP"/>
              </w:rPr>
              <w:t>-</w:t>
            </w:r>
            <w:r w:rsidRPr="000355DE">
              <w:rPr>
                <w:rFonts w:cs="Arial"/>
              </w:rPr>
              <w:t>4.5</w:t>
            </w:r>
          </w:p>
        </w:tc>
      </w:tr>
      <w:tr w:rsidR="00B741B3" w:rsidRPr="000355DE" w14:paraId="0C0B0BE6" w14:textId="77777777" w:rsidTr="00A1214B">
        <w:trPr>
          <w:jc w:val="center"/>
        </w:trPr>
        <w:tc>
          <w:tcPr>
            <w:tcW w:w="1526" w:type="dxa"/>
            <w:vMerge/>
          </w:tcPr>
          <w:p w14:paraId="209F5349" w14:textId="77777777" w:rsidR="00B741B3" w:rsidRPr="000355DE" w:rsidRDefault="00B741B3" w:rsidP="00A1214B">
            <w:pPr>
              <w:pStyle w:val="TAC"/>
              <w:rPr>
                <w:rFonts w:cs="Arial"/>
              </w:rPr>
            </w:pPr>
          </w:p>
        </w:tc>
        <w:tc>
          <w:tcPr>
            <w:tcW w:w="1526" w:type="dxa"/>
            <w:vMerge/>
          </w:tcPr>
          <w:p w14:paraId="1B4AD663" w14:textId="77777777" w:rsidR="00B741B3" w:rsidRPr="000355DE" w:rsidRDefault="00B741B3" w:rsidP="00A1214B">
            <w:pPr>
              <w:pStyle w:val="TAC"/>
              <w:rPr>
                <w:rFonts w:cs="Arial"/>
              </w:rPr>
            </w:pPr>
          </w:p>
        </w:tc>
        <w:tc>
          <w:tcPr>
            <w:tcW w:w="1417" w:type="dxa"/>
            <w:vMerge/>
          </w:tcPr>
          <w:p w14:paraId="210F6228" w14:textId="77777777" w:rsidR="00B741B3" w:rsidRPr="000355DE" w:rsidRDefault="00B741B3" w:rsidP="00A1214B">
            <w:pPr>
              <w:pStyle w:val="TAL"/>
              <w:rPr>
                <w:rFonts w:cs="Arial"/>
              </w:rPr>
            </w:pPr>
          </w:p>
        </w:tc>
        <w:tc>
          <w:tcPr>
            <w:tcW w:w="1418" w:type="dxa"/>
            <w:vMerge/>
          </w:tcPr>
          <w:p w14:paraId="66354D9E" w14:textId="77777777" w:rsidR="00B741B3" w:rsidRPr="000355DE" w:rsidRDefault="00B741B3" w:rsidP="00A1214B">
            <w:pPr>
              <w:pStyle w:val="TAL"/>
              <w:rPr>
                <w:rFonts w:cs="Arial"/>
              </w:rPr>
            </w:pPr>
          </w:p>
        </w:tc>
        <w:tc>
          <w:tcPr>
            <w:tcW w:w="1276" w:type="dxa"/>
            <w:vMerge/>
          </w:tcPr>
          <w:p w14:paraId="25EF879F" w14:textId="77777777" w:rsidR="00B741B3" w:rsidRPr="000355DE" w:rsidRDefault="00B741B3" w:rsidP="00A1214B">
            <w:pPr>
              <w:pStyle w:val="TAC"/>
              <w:rPr>
                <w:rFonts w:cs="Arial"/>
              </w:rPr>
            </w:pPr>
          </w:p>
        </w:tc>
        <w:tc>
          <w:tcPr>
            <w:tcW w:w="1275" w:type="dxa"/>
          </w:tcPr>
          <w:p w14:paraId="7132990E" w14:textId="77777777" w:rsidR="00B741B3" w:rsidRPr="000355DE" w:rsidRDefault="00B741B3" w:rsidP="00A1214B">
            <w:pPr>
              <w:pStyle w:val="TAC"/>
              <w:rPr>
                <w:rFonts w:cs="Arial"/>
              </w:rPr>
            </w:pPr>
            <w:r w:rsidRPr="000355DE">
              <w:rPr>
                <w:rFonts w:cs="Arial"/>
              </w:rPr>
              <w:t>70%</w:t>
            </w:r>
          </w:p>
        </w:tc>
        <w:tc>
          <w:tcPr>
            <w:tcW w:w="1276" w:type="dxa"/>
          </w:tcPr>
          <w:p w14:paraId="3D269410" w14:textId="77777777" w:rsidR="00B741B3" w:rsidRPr="000355DE" w:rsidRDefault="00B741B3" w:rsidP="00A1214B">
            <w:pPr>
              <w:pStyle w:val="TAC"/>
              <w:rPr>
                <w:rFonts w:cs="Arial"/>
              </w:rPr>
            </w:pPr>
            <w:r w:rsidRPr="000355DE">
              <w:rPr>
                <w:rFonts w:cs="Arial"/>
                <w:lang w:eastAsia="ja-JP"/>
              </w:rPr>
              <w:t>-</w:t>
            </w:r>
            <w:r w:rsidRPr="000355DE">
              <w:rPr>
                <w:rFonts w:cs="Arial"/>
              </w:rPr>
              <w:t>0.8</w:t>
            </w:r>
          </w:p>
        </w:tc>
      </w:tr>
      <w:tr w:rsidR="00B741B3" w:rsidRPr="000355DE" w14:paraId="4553066A" w14:textId="77777777" w:rsidTr="00A1214B">
        <w:trPr>
          <w:jc w:val="center"/>
        </w:trPr>
        <w:tc>
          <w:tcPr>
            <w:tcW w:w="1526" w:type="dxa"/>
            <w:vMerge/>
          </w:tcPr>
          <w:p w14:paraId="1ED4211E" w14:textId="77777777" w:rsidR="00B741B3" w:rsidRPr="000355DE" w:rsidRDefault="00B741B3" w:rsidP="00A1214B">
            <w:pPr>
              <w:pStyle w:val="TAC"/>
              <w:rPr>
                <w:rFonts w:cs="Arial"/>
              </w:rPr>
            </w:pPr>
          </w:p>
        </w:tc>
        <w:tc>
          <w:tcPr>
            <w:tcW w:w="1526" w:type="dxa"/>
            <w:vMerge/>
          </w:tcPr>
          <w:p w14:paraId="4B0735F8" w14:textId="77777777" w:rsidR="00B741B3" w:rsidRPr="000355DE" w:rsidRDefault="00B741B3" w:rsidP="00A1214B">
            <w:pPr>
              <w:pStyle w:val="TAC"/>
              <w:rPr>
                <w:rFonts w:cs="Arial"/>
              </w:rPr>
            </w:pPr>
          </w:p>
        </w:tc>
        <w:tc>
          <w:tcPr>
            <w:tcW w:w="1417" w:type="dxa"/>
            <w:vMerge/>
          </w:tcPr>
          <w:p w14:paraId="6EAE3C2A" w14:textId="77777777" w:rsidR="00B741B3" w:rsidRPr="000355DE" w:rsidRDefault="00B741B3" w:rsidP="00A1214B">
            <w:pPr>
              <w:pStyle w:val="TAL"/>
              <w:rPr>
                <w:rFonts w:cs="Arial"/>
              </w:rPr>
            </w:pPr>
          </w:p>
        </w:tc>
        <w:tc>
          <w:tcPr>
            <w:tcW w:w="1418" w:type="dxa"/>
            <w:vMerge/>
          </w:tcPr>
          <w:p w14:paraId="2D4705A1" w14:textId="77777777" w:rsidR="00B741B3" w:rsidRPr="000355DE" w:rsidRDefault="00B741B3" w:rsidP="00A1214B">
            <w:pPr>
              <w:pStyle w:val="TAL"/>
              <w:rPr>
                <w:rFonts w:cs="Arial"/>
              </w:rPr>
            </w:pPr>
          </w:p>
        </w:tc>
        <w:tc>
          <w:tcPr>
            <w:tcW w:w="1276" w:type="dxa"/>
            <w:vMerge w:val="restart"/>
          </w:tcPr>
          <w:p w14:paraId="18AFBA65" w14:textId="77777777" w:rsidR="00B741B3" w:rsidRPr="000355DE" w:rsidRDefault="00B741B3" w:rsidP="00A1214B">
            <w:pPr>
              <w:pStyle w:val="TAC"/>
              <w:rPr>
                <w:rFonts w:cs="Arial"/>
              </w:rPr>
            </w:pPr>
            <w:r w:rsidRPr="000355DE">
              <w:rPr>
                <w:rFonts w:cs="Arial"/>
              </w:rPr>
              <w:t>A4-1</w:t>
            </w:r>
          </w:p>
        </w:tc>
        <w:tc>
          <w:tcPr>
            <w:tcW w:w="1275" w:type="dxa"/>
          </w:tcPr>
          <w:p w14:paraId="288E846B" w14:textId="77777777" w:rsidR="00B741B3" w:rsidRPr="000355DE" w:rsidRDefault="00B741B3" w:rsidP="00A1214B">
            <w:pPr>
              <w:pStyle w:val="TAC"/>
              <w:rPr>
                <w:rFonts w:cs="Arial"/>
              </w:rPr>
            </w:pPr>
            <w:r w:rsidRPr="000355DE">
              <w:rPr>
                <w:rFonts w:cs="Arial"/>
              </w:rPr>
              <w:t>30%</w:t>
            </w:r>
          </w:p>
        </w:tc>
        <w:tc>
          <w:tcPr>
            <w:tcW w:w="1276" w:type="dxa"/>
          </w:tcPr>
          <w:p w14:paraId="7E7ABA89" w14:textId="77777777" w:rsidR="00B741B3" w:rsidRPr="000355DE" w:rsidRDefault="00B741B3" w:rsidP="00A1214B">
            <w:pPr>
              <w:pStyle w:val="TAC"/>
              <w:rPr>
                <w:rFonts w:cs="Arial"/>
              </w:rPr>
            </w:pPr>
            <w:r w:rsidRPr="000355DE">
              <w:rPr>
                <w:rFonts w:cs="Arial"/>
                <w:lang w:eastAsia="ja-JP"/>
              </w:rPr>
              <w:t>1.</w:t>
            </w:r>
            <w:r w:rsidRPr="000355DE">
              <w:rPr>
                <w:rFonts w:cs="Arial"/>
              </w:rPr>
              <w:t>8</w:t>
            </w:r>
          </w:p>
        </w:tc>
      </w:tr>
      <w:tr w:rsidR="00B741B3" w:rsidRPr="000355DE" w14:paraId="1B8C561E" w14:textId="77777777" w:rsidTr="00A1214B">
        <w:trPr>
          <w:jc w:val="center"/>
        </w:trPr>
        <w:tc>
          <w:tcPr>
            <w:tcW w:w="1526" w:type="dxa"/>
            <w:vMerge/>
          </w:tcPr>
          <w:p w14:paraId="1D29F909" w14:textId="77777777" w:rsidR="00B741B3" w:rsidRPr="000355DE" w:rsidRDefault="00B741B3" w:rsidP="00A1214B">
            <w:pPr>
              <w:pStyle w:val="TAC"/>
              <w:rPr>
                <w:rFonts w:cs="Arial"/>
              </w:rPr>
            </w:pPr>
          </w:p>
        </w:tc>
        <w:tc>
          <w:tcPr>
            <w:tcW w:w="1526" w:type="dxa"/>
            <w:vMerge/>
          </w:tcPr>
          <w:p w14:paraId="6E4390A7" w14:textId="77777777" w:rsidR="00B741B3" w:rsidRPr="000355DE" w:rsidRDefault="00B741B3" w:rsidP="00A1214B">
            <w:pPr>
              <w:pStyle w:val="TAC"/>
              <w:rPr>
                <w:rFonts w:cs="Arial"/>
              </w:rPr>
            </w:pPr>
          </w:p>
        </w:tc>
        <w:tc>
          <w:tcPr>
            <w:tcW w:w="1417" w:type="dxa"/>
            <w:vMerge/>
          </w:tcPr>
          <w:p w14:paraId="31115453" w14:textId="77777777" w:rsidR="00B741B3" w:rsidRPr="000355DE" w:rsidRDefault="00B741B3" w:rsidP="00A1214B">
            <w:pPr>
              <w:pStyle w:val="TAL"/>
              <w:rPr>
                <w:rFonts w:cs="Arial"/>
              </w:rPr>
            </w:pPr>
          </w:p>
        </w:tc>
        <w:tc>
          <w:tcPr>
            <w:tcW w:w="1418" w:type="dxa"/>
            <w:vMerge/>
          </w:tcPr>
          <w:p w14:paraId="00DCBF29" w14:textId="77777777" w:rsidR="00B741B3" w:rsidRPr="000355DE" w:rsidRDefault="00B741B3" w:rsidP="00A1214B">
            <w:pPr>
              <w:pStyle w:val="TAL"/>
              <w:rPr>
                <w:rFonts w:cs="Arial"/>
              </w:rPr>
            </w:pPr>
          </w:p>
        </w:tc>
        <w:tc>
          <w:tcPr>
            <w:tcW w:w="1276" w:type="dxa"/>
            <w:vMerge/>
          </w:tcPr>
          <w:p w14:paraId="2F9E348E" w14:textId="77777777" w:rsidR="00B741B3" w:rsidRPr="000355DE" w:rsidRDefault="00B741B3" w:rsidP="00A1214B">
            <w:pPr>
              <w:pStyle w:val="TAC"/>
              <w:rPr>
                <w:rFonts w:cs="Arial"/>
              </w:rPr>
            </w:pPr>
          </w:p>
        </w:tc>
        <w:tc>
          <w:tcPr>
            <w:tcW w:w="1275" w:type="dxa"/>
          </w:tcPr>
          <w:p w14:paraId="6352E8F4" w14:textId="77777777" w:rsidR="00B741B3" w:rsidRPr="000355DE" w:rsidRDefault="00B741B3" w:rsidP="00A1214B">
            <w:pPr>
              <w:pStyle w:val="TAC"/>
              <w:rPr>
                <w:rFonts w:cs="Arial"/>
              </w:rPr>
            </w:pPr>
            <w:r w:rsidRPr="000355DE">
              <w:rPr>
                <w:rFonts w:cs="Arial"/>
              </w:rPr>
              <w:t>70%</w:t>
            </w:r>
          </w:p>
        </w:tc>
        <w:tc>
          <w:tcPr>
            <w:tcW w:w="1276" w:type="dxa"/>
          </w:tcPr>
          <w:p w14:paraId="7EBFB4E9" w14:textId="77777777" w:rsidR="00B741B3" w:rsidRPr="000355DE" w:rsidRDefault="00B741B3" w:rsidP="00A1214B">
            <w:pPr>
              <w:pStyle w:val="TAC"/>
              <w:rPr>
                <w:rFonts w:cs="Arial"/>
              </w:rPr>
            </w:pPr>
            <w:r w:rsidRPr="000355DE">
              <w:rPr>
                <w:rFonts w:cs="Arial"/>
              </w:rPr>
              <w:t>8.5</w:t>
            </w:r>
          </w:p>
        </w:tc>
      </w:tr>
      <w:tr w:rsidR="00B741B3" w:rsidRPr="000355DE" w14:paraId="20400B1A" w14:textId="77777777" w:rsidTr="00A1214B">
        <w:trPr>
          <w:jc w:val="center"/>
        </w:trPr>
        <w:tc>
          <w:tcPr>
            <w:tcW w:w="1526" w:type="dxa"/>
            <w:vMerge/>
          </w:tcPr>
          <w:p w14:paraId="71D07FF5" w14:textId="77777777" w:rsidR="00B741B3" w:rsidRPr="000355DE" w:rsidRDefault="00B741B3" w:rsidP="00A1214B">
            <w:pPr>
              <w:pStyle w:val="TAC"/>
              <w:rPr>
                <w:rFonts w:cs="Arial"/>
              </w:rPr>
            </w:pPr>
          </w:p>
        </w:tc>
        <w:tc>
          <w:tcPr>
            <w:tcW w:w="1526" w:type="dxa"/>
            <w:vMerge/>
          </w:tcPr>
          <w:p w14:paraId="66C9C9A5" w14:textId="77777777" w:rsidR="00B741B3" w:rsidRPr="000355DE" w:rsidRDefault="00B741B3" w:rsidP="00A1214B">
            <w:pPr>
              <w:pStyle w:val="TAC"/>
              <w:rPr>
                <w:rFonts w:cs="Arial"/>
              </w:rPr>
            </w:pPr>
          </w:p>
        </w:tc>
        <w:tc>
          <w:tcPr>
            <w:tcW w:w="1417" w:type="dxa"/>
            <w:vMerge/>
          </w:tcPr>
          <w:p w14:paraId="6649B1A8" w14:textId="77777777" w:rsidR="00B741B3" w:rsidRPr="000355DE" w:rsidRDefault="00B741B3" w:rsidP="00A1214B">
            <w:pPr>
              <w:pStyle w:val="TAL"/>
              <w:rPr>
                <w:rFonts w:cs="Arial"/>
              </w:rPr>
            </w:pPr>
          </w:p>
        </w:tc>
        <w:tc>
          <w:tcPr>
            <w:tcW w:w="1418" w:type="dxa"/>
            <w:vMerge/>
          </w:tcPr>
          <w:p w14:paraId="34315765" w14:textId="77777777" w:rsidR="00B741B3" w:rsidRPr="000355DE" w:rsidRDefault="00B741B3" w:rsidP="00A1214B">
            <w:pPr>
              <w:pStyle w:val="TAL"/>
              <w:rPr>
                <w:rFonts w:cs="Arial"/>
              </w:rPr>
            </w:pPr>
          </w:p>
        </w:tc>
        <w:tc>
          <w:tcPr>
            <w:tcW w:w="1276" w:type="dxa"/>
          </w:tcPr>
          <w:p w14:paraId="63F27D9A" w14:textId="77777777" w:rsidR="00B741B3" w:rsidRPr="000355DE" w:rsidRDefault="00B741B3" w:rsidP="00A1214B">
            <w:pPr>
              <w:pStyle w:val="TAC"/>
              <w:rPr>
                <w:rFonts w:cs="Arial"/>
              </w:rPr>
            </w:pPr>
            <w:r w:rsidRPr="000355DE">
              <w:rPr>
                <w:rFonts w:cs="Arial"/>
              </w:rPr>
              <w:t>A5-1</w:t>
            </w:r>
          </w:p>
        </w:tc>
        <w:tc>
          <w:tcPr>
            <w:tcW w:w="1275" w:type="dxa"/>
          </w:tcPr>
          <w:p w14:paraId="68C97AD3" w14:textId="77777777" w:rsidR="00B741B3" w:rsidRPr="000355DE" w:rsidRDefault="00B741B3" w:rsidP="00A1214B">
            <w:pPr>
              <w:pStyle w:val="TAC"/>
              <w:rPr>
                <w:rFonts w:cs="Arial"/>
              </w:rPr>
            </w:pPr>
            <w:r w:rsidRPr="000355DE">
              <w:rPr>
                <w:rFonts w:cs="Arial"/>
              </w:rPr>
              <w:t>70%</w:t>
            </w:r>
          </w:p>
        </w:tc>
        <w:tc>
          <w:tcPr>
            <w:tcW w:w="1276" w:type="dxa"/>
          </w:tcPr>
          <w:p w14:paraId="1479D07D" w14:textId="77777777" w:rsidR="00B741B3" w:rsidRPr="000355DE" w:rsidRDefault="00B741B3" w:rsidP="00A1214B">
            <w:pPr>
              <w:pStyle w:val="TAC"/>
              <w:rPr>
                <w:rFonts w:cs="Arial"/>
              </w:rPr>
            </w:pPr>
            <w:r w:rsidRPr="000355DE">
              <w:rPr>
                <w:rFonts w:cs="Arial"/>
                <w:lang w:eastAsia="ja-JP"/>
              </w:rPr>
              <w:t>1</w:t>
            </w:r>
            <w:r w:rsidRPr="000355DE">
              <w:rPr>
                <w:rFonts w:cs="Arial"/>
              </w:rPr>
              <w:t>6.1</w:t>
            </w:r>
          </w:p>
        </w:tc>
      </w:tr>
      <w:tr w:rsidR="00B741B3" w:rsidRPr="000355DE" w14:paraId="55DD62AE" w14:textId="77777777" w:rsidTr="00A1214B">
        <w:trPr>
          <w:jc w:val="center"/>
        </w:trPr>
        <w:tc>
          <w:tcPr>
            <w:tcW w:w="1526" w:type="dxa"/>
            <w:vMerge/>
          </w:tcPr>
          <w:p w14:paraId="53F6A70E" w14:textId="77777777" w:rsidR="00B741B3" w:rsidRPr="000355DE" w:rsidRDefault="00B741B3" w:rsidP="00A1214B">
            <w:pPr>
              <w:pStyle w:val="TAC"/>
              <w:rPr>
                <w:rFonts w:cs="Arial"/>
              </w:rPr>
            </w:pPr>
          </w:p>
        </w:tc>
        <w:tc>
          <w:tcPr>
            <w:tcW w:w="1526" w:type="dxa"/>
            <w:vMerge/>
          </w:tcPr>
          <w:p w14:paraId="3873B048" w14:textId="77777777" w:rsidR="00B741B3" w:rsidRPr="000355DE" w:rsidRDefault="00B741B3" w:rsidP="00A1214B">
            <w:pPr>
              <w:pStyle w:val="TAC"/>
              <w:rPr>
                <w:rFonts w:cs="Arial"/>
              </w:rPr>
            </w:pPr>
          </w:p>
        </w:tc>
        <w:tc>
          <w:tcPr>
            <w:tcW w:w="1417" w:type="dxa"/>
            <w:vMerge/>
          </w:tcPr>
          <w:p w14:paraId="493E9F16" w14:textId="77777777" w:rsidR="00B741B3" w:rsidRPr="000355DE" w:rsidRDefault="00B741B3" w:rsidP="00A1214B">
            <w:pPr>
              <w:pStyle w:val="TAL"/>
              <w:rPr>
                <w:rFonts w:cs="Arial"/>
              </w:rPr>
            </w:pPr>
          </w:p>
        </w:tc>
        <w:tc>
          <w:tcPr>
            <w:tcW w:w="1418" w:type="dxa"/>
            <w:vMerge w:val="restart"/>
          </w:tcPr>
          <w:p w14:paraId="0269DC2C" w14:textId="77777777" w:rsidR="00B741B3" w:rsidRPr="000355DE" w:rsidRDefault="00B741B3" w:rsidP="00A1214B">
            <w:pPr>
              <w:pStyle w:val="TAL"/>
              <w:rPr>
                <w:rFonts w:cs="Arial"/>
              </w:rPr>
            </w:pPr>
            <w:r w:rsidRPr="000355DE">
              <w:rPr>
                <w:rFonts w:cs="Arial"/>
              </w:rPr>
              <w:t>EVA 70Hz Low</w:t>
            </w:r>
          </w:p>
        </w:tc>
        <w:tc>
          <w:tcPr>
            <w:tcW w:w="1276" w:type="dxa"/>
            <w:vMerge w:val="restart"/>
          </w:tcPr>
          <w:p w14:paraId="32303AE8" w14:textId="77777777" w:rsidR="00B741B3" w:rsidRPr="000355DE" w:rsidRDefault="00B741B3" w:rsidP="00A1214B">
            <w:pPr>
              <w:pStyle w:val="TAC"/>
              <w:rPr>
                <w:rFonts w:cs="Arial"/>
              </w:rPr>
            </w:pPr>
            <w:r w:rsidRPr="000355DE">
              <w:rPr>
                <w:rFonts w:cs="Arial"/>
              </w:rPr>
              <w:t>A3-4</w:t>
            </w:r>
          </w:p>
        </w:tc>
        <w:tc>
          <w:tcPr>
            <w:tcW w:w="1275" w:type="dxa"/>
          </w:tcPr>
          <w:p w14:paraId="7F50B597" w14:textId="77777777" w:rsidR="00B741B3" w:rsidRPr="000355DE" w:rsidRDefault="00B741B3" w:rsidP="00A1214B">
            <w:pPr>
              <w:pStyle w:val="TAC"/>
              <w:rPr>
                <w:rFonts w:cs="Arial"/>
              </w:rPr>
            </w:pPr>
            <w:r w:rsidRPr="000355DE">
              <w:rPr>
                <w:rFonts w:cs="Arial"/>
              </w:rPr>
              <w:t>30%</w:t>
            </w:r>
          </w:p>
        </w:tc>
        <w:tc>
          <w:tcPr>
            <w:tcW w:w="1276" w:type="dxa"/>
          </w:tcPr>
          <w:p w14:paraId="5653547F" w14:textId="77777777" w:rsidR="00B741B3" w:rsidRPr="000355DE" w:rsidRDefault="00B741B3" w:rsidP="00A1214B">
            <w:pPr>
              <w:pStyle w:val="TAC"/>
              <w:rPr>
                <w:rFonts w:cs="Arial"/>
              </w:rPr>
            </w:pPr>
            <w:r w:rsidRPr="000355DE">
              <w:rPr>
                <w:rFonts w:cs="Arial"/>
                <w:lang w:eastAsia="ja-JP"/>
              </w:rPr>
              <w:t>-6.</w:t>
            </w:r>
            <w:r w:rsidRPr="000355DE">
              <w:rPr>
                <w:rFonts w:cs="Arial"/>
              </w:rPr>
              <w:t>3</w:t>
            </w:r>
          </w:p>
        </w:tc>
      </w:tr>
      <w:tr w:rsidR="00B741B3" w:rsidRPr="000355DE" w14:paraId="4645578C" w14:textId="77777777" w:rsidTr="00A1214B">
        <w:trPr>
          <w:jc w:val="center"/>
        </w:trPr>
        <w:tc>
          <w:tcPr>
            <w:tcW w:w="1526" w:type="dxa"/>
            <w:vMerge/>
          </w:tcPr>
          <w:p w14:paraId="291F7F2F" w14:textId="77777777" w:rsidR="00B741B3" w:rsidRPr="000355DE" w:rsidRDefault="00B741B3" w:rsidP="00A1214B">
            <w:pPr>
              <w:pStyle w:val="TAC"/>
              <w:rPr>
                <w:rFonts w:cs="Arial"/>
              </w:rPr>
            </w:pPr>
          </w:p>
        </w:tc>
        <w:tc>
          <w:tcPr>
            <w:tcW w:w="1526" w:type="dxa"/>
            <w:vMerge/>
          </w:tcPr>
          <w:p w14:paraId="385EFCF9" w14:textId="77777777" w:rsidR="00B741B3" w:rsidRPr="000355DE" w:rsidRDefault="00B741B3" w:rsidP="00A1214B">
            <w:pPr>
              <w:pStyle w:val="TAC"/>
              <w:rPr>
                <w:rFonts w:cs="Arial"/>
              </w:rPr>
            </w:pPr>
          </w:p>
        </w:tc>
        <w:tc>
          <w:tcPr>
            <w:tcW w:w="1417" w:type="dxa"/>
            <w:vMerge/>
          </w:tcPr>
          <w:p w14:paraId="2F1BC090" w14:textId="77777777" w:rsidR="00B741B3" w:rsidRPr="000355DE" w:rsidRDefault="00B741B3" w:rsidP="00A1214B">
            <w:pPr>
              <w:pStyle w:val="TAL"/>
              <w:rPr>
                <w:rFonts w:cs="Arial"/>
              </w:rPr>
            </w:pPr>
          </w:p>
        </w:tc>
        <w:tc>
          <w:tcPr>
            <w:tcW w:w="1418" w:type="dxa"/>
            <w:vMerge/>
          </w:tcPr>
          <w:p w14:paraId="56B72190" w14:textId="77777777" w:rsidR="00B741B3" w:rsidRPr="000355DE" w:rsidRDefault="00B741B3" w:rsidP="00A1214B">
            <w:pPr>
              <w:pStyle w:val="TAL"/>
              <w:rPr>
                <w:rFonts w:cs="Arial"/>
              </w:rPr>
            </w:pPr>
          </w:p>
        </w:tc>
        <w:tc>
          <w:tcPr>
            <w:tcW w:w="1276" w:type="dxa"/>
            <w:vMerge/>
          </w:tcPr>
          <w:p w14:paraId="4A8F7591" w14:textId="77777777" w:rsidR="00B741B3" w:rsidRPr="000355DE" w:rsidRDefault="00B741B3" w:rsidP="00A1214B">
            <w:pPr>
              <w:pStyle w:val="TAC"/>
              <w:rPr>
                <w:rFonts w:cs="Arial"/>
              </w:rPr>
            </w:pPr>
          </w:p>
        </w:tc>
        <w:tc>
          <w:tcPr>
            <w:tcW w:w="1275" w:type="dxa"/>
          </w:tcPr>
          <w:p w14:paraId="7C9E16DC" w14:textId="77777777" w:rsidR="00B741B3" w:rsidRPr="000355DE" w:rsidRDefault="00B741B3" w:rsidP="00A1214B">
            <w:pPr>
              <w:pStyle w:val="TAC"/>
              <w:rPr>
                <w:rFonts w:cs="Arial"/>
              </w:rPr>
            </w:pPr>
            <w:r w:rsidRPr="000355DE">
              <w:rPr>
                <w:rFonts w:cs="Arial"/>
              </w:rPr>
              <w:t>70%</w:t>
            </w:r>
          </w:p>
        </w:tc>
        <w:tc>
          <w:tcPr>
            <w:tcW w:w="1276" w:type="dxa"/>
          </w:tcPr>
          <w:p w14:paraId="57DFF84C" w14:textId="77777777" w:rsidR="00B741B3" w:rsidRPr="000355DE" w:rsidRDefault="00B741B3" w:rsidP="00A1214B">
            <w:pPr>
              <w:pStyle w:val="TAC"/>
              <w:rPr>
                <w:rFonts w:cs="Arial"/>
              </w:rPr>
            </w:pPr>
            <w:r w:rsidRPr="000355DE">
              <w:rPr>
                <w:rFonts w:cs="Arial"/>
                <w:lang w:eastAsia="ja-JP"/>
              </w:rPr>
              <w:t>-</w:t>
            </w:r>
            <w:r w:rsidRPr="000355DE">
              <w:rPr>
                <w:rFonts w:cs="Arial"/>
              </w:rPr>
              <w:t>2.7</w:t>
            </w:r>
          </w:p>
        </w:tc>
      </w:tr>
      <w:tr w:rsidR="00B741B3" w:rsidRPr="000355DE" w14:paraId="344EAEBD" w14:textId="77777777" w:rsidTr="00A1214B">
        <w:trPr>
          <w:jc w:val="center"/>
        </w:trPr>
        <w:tc>
          <w:tcPr>
            <w:tcW w:w="1526" w:type="dxa"/>
            <w:vMerge/>
          </w:tcPr>
          <w:p w14:paraId="6D3C6AD3" w14:textId="77777777" w:rsidR="00B741B3" w:rsidRPr="000355DE" w:rsidRDefault="00B741B3" w:rsidP="00A1214B">
            <w:pPr>
              <w:pStyle w:val="TAC"/>
              <w:rPr>
                <w:rFonts w:cs="Arial"/>
              </w:rPr>
            </w:pPr>
          </w:p>
        </w:tc>
        <w:tc>
          <w:tcPr>
            <w:tcW w:w="1526" w:type="dxa"/>
            <w:vMerge/>
          </w:tcPr>
          <w:p w14:paraId="41DB201B" w14:textId="77777777" w:rsidR="00B741B3" w:rsidRPr="000355DE" w:rsidRDefault="00B741B3" w:rsidP="00A1214B">
            <w:pPr>
              <w:pStyle w:val="TAC"/>
              <w:rPr>
                <w:rFonts w:cs="Arial"/>
              </w:rPr>
            </w:pPr>
          </w:p>
        </w:tc>
        <w:tc>
          <w:tcPr>
            <w:tcW w:w="1417" w:type="dxa"/>
            <w:vMerge/>
          </w:tcPr>
          <w:p w14:paraId="0E6B849A" w14:textId="77777777" w:rsidR="00B741B3" w:rsidRPr="000355DE" w:rsidRDefault="00B741B3" w:rsidP="00A1214B">
            <w:pPr>
              <w:pStyle w:val="TAL"/>
              <w:rPr>
                <w:rFonts w:cs="Arial"/>
              </w:rPr>
            </w:pPr>
          </w:p>
        </w:tc>
        <w:tc>
          <w:tcPr>
            <w:tcW w:w="1418" w:type="dxa"/>
            <w:vMerge/>
          </w:tcPr>
          <w:p w14:paraId="4DCAC4C9" w14:textId="77777777" w:rsidR="00B741B3" w:rsidRPr="000355DE" w:rsidRDefault="00B741B3" w:rsidP="00A1214B">
            <w:pPr>
              <w:pStyle w:val="TAL"/>
              <w:rPr>
                <w:rFonts w:cs="Arial"/>
              </w:rPr>
            </w:pPr>
          </w:p>
        </w:tc>
        <w:tc>
          <w:tcPr>
            <w:tcW w:w="1276" w:type="dxa"/>
            <w:vMerge w:val="restart"/>
          </w:tcPr>
          <w:p w14:paraId="76EC3FBD" w14:textId="77777777" w:rsidR="00B741B3" w:rsidRPr="000355DE" w:rsidRDefault="00B741B3" w:rsidP="00A1214B">
            <w:pPr>
              <w:pStyle w:val="TAC"/>
              <w:rPr>
                <w:rFonts w:cs="Arial"/>
              </w:rPr>
            </w:pPr>
            <w:r w:rsidRPr="000355DE">
              <w:rPr>
                <w:rFonts w:cs="Arial"/>
              </w:rPr>
              <w:t>A4-5</w:t>
            </w:r>
          </w:p>
        </w:tc>
        <w:tc>
          <w:tcPr>
            <w:tcW w:w="1275" w:type="dxa"/>
          </w:tcPr>
          <w:p w14:paraId="60562501" w14:textId="77777777" w:rsidR="00B741B3" w:rsidRPr="000355DE" w:rsidRDefault="00B741B3" w:rsidP="00A1214B">
            <w:pPr>
              <w:pStyle w:val="TAC"/>
              <w:rPr>
                <w:rFonts w:cs="Arial"/>
              </w:rPr>
            </w:pPr>
            <w:r w:rsidRPr="000355DE">
              <w:rPr>
                <w:rFonts w:cs="Arial"/>
              </w:rPr>
              <w:t>30%</w:t>
            </w:r>
          </w:p>
        </w:tc>
        <w:tc>
          <w:tcPr>
            <w:tcW w:w="1276" w:type="dxa"/>
          </w:tcPr>
          <w:p w14:paraId="63D66E34" w14:textId="77777777" w:rsidR="00B741B3" w:rsidRPr="000355DE" w:rsidRDefault="00B741B3" w:rsidP="00A1214B">
            <w:pPr>
              <w:pStyle w:val="TAC"/>
              <w:rPr>
                <w:rFonts w:cs="Arial"/>
              </w:rPr>
            </w:pPr>
            <w:r w:rsidRPr="000355DE">
              <w:rPr>
                <w:rFonts w:cs="Arial"/>
              </w:rPr>
              <w:t>1.8</w:t>
            </w:r>
          </w:p>
        </w:tc>
      </w:tr>
      <w:tr w:rsidR="00B741B3" w:rsidRPr="000355DE" w14:paraId="1E270662" w14:textId="77777777" w:rsidTr="00A1214B">
        <w:trPr>
          <w:jc w:val="center"/>
        </w:trPr>
        <w:tc>
          <w:tcPr>
            <w:tcW w:w="1526" w:type="dxa"/>
            <w:vMerge/>
          </w:tcPr>
          <w:p w14:paraId="49924713" w14:textId="77777777" w:rsidR="00B741B3" w:rsidRPr="000355DE" w:rsidRDefault="00B741B3" w:rsidP="00A1214B">
            <w:pPr>
              <w:pStyle w:val="TAC"/>
              <w:rPr>
                <w:rFonts w:cs="Arial"/>
              </w:rPr>
            </w:pPr>
          </w:p>
        </w:tc>
        <w:tc>
          <w:tcPr>
            <w:tcW w:w="1526" w:type="dxa"/>
            <w:vMerge/>
          </w:tcPr>
          <w:p w14:paraId="0BBD8982" w14:textId="77777777" w:rsidR="00B741B3" w:rsidRPr="000355DE" w:rsidRDefault="00B741B3" w:rsidP="00A1214B">
            <w:pPr>
              <w:pStyle w:val="TAC"/>
              <w:rPr>
                <w:rFonts w:cs="Arial"/>
              </w:rPr>
            </w:pPr>
          </w:p>
        </w:tc>
        <w:tc>
          <w:tcPr>
            <w:tcW w:w="1417" w:type="dxa"/>
            <w:vMerge/>
          </w:tcPr>
          <w:p w14:paraId="0150FF65" w14:textId="77777777" w:rsidR="00B741B3" w:rsidRPr="000355DE" w:rsidRDefault="00B741B3" w:rsidP="00A1214B">
            <w:pPr>
              <w:pStyle w:val="TAL"/>
              <w:rPr>
                <w:rFonts w:cs="Arial"/>
              </w:rPr>
            </w:pPr>
          </w:p>
        </w:tc>
        <w:tc>
          <w:tcPr>
            <w:tcW w:w="1418" w:type="dxa"/>
            <w:vMerge/>
          </w:tcPr>
          <w:p w14:paraId="1B627DE4" w14:textId="77777777" w:rsidR="00B741B3" w:rsidRPr="000355DE" w:rsidRDefault="00B741B3" w:rsidP="00A1214B">
            <w:pPr>
              <w:pStyle w:val="TAL"/>
              <w:rPr>
                <w:rFonts w:cs="Arial"/>
              </w:rPr>
            </w:pPr>
          </w:p>
        </w:tc>
        <w:tc>
          <w:tcPr>
            <w:tcW w:w="1276" w:type="dxa"/>
            <w:vMerge/>
          </w:tcPr>
          <w:p w14:paraId="2C845026" w14:textId="77777777" w:rsidR="00B741B3" w:rsidRPr="000355DE" w:rsidRDefault="00B741B3" w:rsidP="00A1214B">
            <w:pPr>
              <w:pStyle w:val="TAC"/>
              <w:rPr>
                <w:rFonts w:cs="Arial"/>
              </w:rPr>
            </w:pPr>
          </w:p>
        </w:tc>
        <w:tc>
          <w:tcPr>
            <w:tcW w:w="1275" w:type="dxa"/>
          </w:tcPr>
          <w:p w14:paraId="6B03893F" w14:textId="77777777" w:rsidR="00B741B3" w:rsidRPr="000355DE" w:rsidRDefault="00B741B3" w:rsidP="00A1214B">
            <w:pPr>
              <w:pStyle w:val="TAC"/>
              <w:rPr>
                <w:rFonts w:cs="Arial"/>
              </w:rPr>
            </w:pPr>
            <w:r w:rsidRPr="000355DE">
              <w:rPr>
                <w:rFonts w:cs="Arial"/>
              </w:rPr>
              <w:t>70%</w:t>
            </w:r>
          </w:p>
        </w:tc>
        <w:tc>
          <w:tcPr>
            <w:tcW w:w="1276" w:type="dxa"/>
          </w:tcPr>
          <w:p w14:paraId="01B52A5E" w14:textId="77777777" w:rsidR="00B741B3" w:rsidRPr="000355DE" w:rsidRDefault="00B741B3" w:rsidP="00A1214B">
            <w:pPr>
              <w:pStyle w:val="TAC"/>
              <w:rPr>
                <w:rFonts w:cs="Arial"/>
              </w:rPr>
            </w:pPr>
            <w:r w:rsidRPr="000355DE">
              <w:rPr>
                <w:rFonts w:cs="Arial"/>
              </w:rPr>
              <w:t>8.9</w:t>
            </w:r>
          </w:p>
        </w:tc>
      </w:tr>
      <w:tr w:rsidR="00B741B3" w:rsidRPr="000355DE" w14:paraId="382484FD" w14:textId="77777777" w:rsidTr="00A1214B">
        <w:trPr>
          <w:jc w:val="center"/>
        </w:trPr>
        <w:tc>
          <w:tcPr>
            <w:tcW w:w="1526" w:type="dxa"/>
            <w:vMerge/>
          </w:tcPr>
          <w:p w14:paraId="5A2C93DA" w14:textId="77777777" w:rsidR="00B741B3" w:rsidRPr="000355DE" w:rsidRDefault="00B741B3" w:rsidP="00A1214B">
            <w:pPr>
              <w:pStyle w:val="TAC"/>
              <w:rPr>
                <w:rFonts w:cs="Arial"/>
              </w:rPr>
            </w:pPr>
          </w:p>
        </w:tc>
        <w:tc>
          <w:tcPr>
            <w:tcW w:w="1526" w:type="dxa"/>
            <w:vMerge/>
          </w:tcPr>
          <w:p w14:paraId="7B30F027" w14:textId="77777777" w:rsidR="00B741B3" w:rsidRPr="000355DE" w:rsidRDefault="00B741B3" w:rsidP="00A1214B">
            <w:pPr>
              <w:pStyle w:val="TAC"/>
              <w:rPr>
                <w:rFonts w:cs="Arial"/>
              </w:rPr>
            </w:pPr>
          </w:p>
        </w:tc>
        <w:tc>
          <w:tcPr>
            <w:tcW w:w="1417" w:type="dxa"/>
            <w:vMerge/>
          </w:tcPr>
          <w:p w14:paraId="1F79FFD5" w14:textId="77777777" w:rsidR="00B741B3" w:rsidRPr="000355DE" w:rsidRDefault="00B741B3" w:rsidP="00A1214B">
            <w:pPr>
              <w:pStyle w:val="TAL"/>
              <w:rPr>
                <w:rFonts w:cs="Arial"/>
              </w:rPr>
            </w:pPr>
          </w:p>
        </w:tc>
        <w:tc>
          <w:tcPr>
            <w:tcW w:w="1418" w:type="dxa"/>
            <w:vMerge w:val="restart"/>
          </w:tcPr>
          <w:p w14:paraId="26584501"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235BFACD" w14:textId="77777777" w:rsidR="00B741B3" w:rsidRPr="000355DE" w:rsidRDefault="00B741B3" w:rsidP="00A1214B">
            <w:pPr>
              <w:pStyle w:val="TAC"/>
              <w:rPr>
                <w:rFonts w:cs="Arial"/>
              </w:rPr>
            </w:pPr>
            <w:r w:rsidRPr="000355DE">
              <w:rPr>
                <w:rFonts w:cs="Arial"/>
              </w:rPr>
              <w:t>A3-1</w:t>
            </w:r>
          </w:p>
        </w:tc>
        <w:tc>
          <w:tcPr>
            <w:tcW w:w="1275" w:type="dxa"/>
          </w:tcPr>
          <w:p w14:paraId="1AB1503C" w14:textId="77777777" w:rsidR="00B741B3" w:rsidRPr="000355DE" w:rsidRDefault="00B741B3" w:rsidP="00A1214B">
            <w:pPr>
              <w:pStyle w:val="TAC"/>
              <w:rPr>
                <w:rFonts w:cs="Arial"/>
              </w:rPr>
            </w:pPr>
            <w:r w:rsidRPr="000355DE">
              <w:rPr>
                <w:rFonts w:cs="Arial"/>
              </w:rPr>
              <w:t>30%</w:t>
            </w:r>
          </w:p>
        </w:tc>
        <w:tc>
          <w:tcPr>
            <w:tcW w:w="1276" w:type="dxa"/>
          </w:tcPr>
          <w:p w14:paraId="1F5FC565" w14:textId="77777777" w:rsidR="00B741B3" w:rsidRPr="000355DE" w:rsidRDefault="00B741B3" w:rsidP="00A1214B">
            <w:pPr>
              <w:pStyle w:val="TAC"/>
              <w:rPr>
                <w:rFonts w:cs="Arial"/>
              </w:rPr>
            </w:pPr>
            <w:r w:rsidRPr="000355DE">
              <w:rPr>
                <w:rFonts w:cs="Arial"/>
                <w:lang w:eastAsia="ja-JP"/>
              </w:rPr>
              <w:t>-4.</w:t>
            </w:r>
            <w:r w:rsidRPr="000355DE">
              <w:rPr>
                <w:rFonts w:cs="Arial"/>
              </w:rPr>
              <w:t>2</w:t>
            </w:r>
          </w:p>
        </w:tc>
      </w:tr>
      <w:tr w:rsidR="00B741B3" w:rsidRPr="000355DE" w14:paraId="1E08DECD" w14:textId="77777777" w:rsidTr="00A1214B">
        <w:trPr>
          <w:jc w:val="center"/>
        </w:trPr>
        <w:tc>
          <w:tcPr>
            <w:tcW w:w="1526" w:type="dxa"/>
            <w:vMerge/>
          </w:tcPr>
          <w:p w14:paraId="6C0EBAD2" w14:textId="77777777" w:rsidR="00B741B3" w:rsidRPr="000355DE" w:rsidRDefault="00B741B3" w:rsidP="00A1214B">
            <w:pPr>
              <w:pStyle w:val="TAC"/>
              <w:rPr>
                <w:rFonts w:cs="Arial"/>
              </w:rPr>
            </w:pPr>
          </w:p>
        </w:tc>
        <w:tc>
          <w:tcPr>
            <w:tcW w:w="1526" w:type="dxa"/>
            <w:vMerge/>
          </w:tcPr>
          <w:p w14:paraId="0C21ED1F" w14:textId="77777777" w:rsidR="00B741B3" w:rsidRPr="000355DE" w:rsidRDefault="00B741B3" w:rsidP="00A1214B">
            <w:pPr>
              <w:pStyle w:val="TAC"/>
              <w:rPr>
                <w:rFonts w:cs="Arial"/>
              </w:rPr>
            </w:pPr>
          </w:p>
        </w:tc>
        <w:tc>
          <w:tcPr>
            <w:tcW w:w="1417" w:type="dxa"/>
            <w:vMerge/>
          </w:tcPr>
          <w:p w14:paraId="0C928838" w14:textId="77777777" w:rsidR="00B741B3" w:rsidRPr="000355DE" w:rsidRDefault="00B741B3" w:rsidP="00A1214B">
            <w:pPr>
              <w:pStyle w:val="TAL"/>
              <w:rPr>
                <w:rFonts w:cs="Arial"/>
              </w:rPr>
            </w:pPr>
          </w:p>
        </w:tc>
        <w:tc>
          <w:tcPr>
            <w:tcW w:w="1418" w:type="dxa"/>
            <w:vMerge/>
          </w:tcPr>
          <w:p w14:paraId="6C808A88" w14:textId="77777777" w:rsidR="00B741B3" w:rsidRPr="000355DE" w:rsidRDefault="00B741B3" w:rsidP="00A1214B">
            <w:pPr>
              <w:pStyle w:val="TAL"/>
              <w:rPr>
                <w:rFonts w:cs="Arial"/>
              </w:rPr>
            </w:pPr>
          </w:p>
        </w:tc>
        <w:tc>
          <w:tcPr>
            <w:tcW w:w="1276" w:type="dxa"/>
            <w:vMerge/>
          </w:tcPr>
          <w:p w14:paraId="1A4F7A78" w14:textId="77777777" w:rsidR="00B741B3" w:rsidRPr="000355DE" w:rsidRDefault="00B741B3" w:rsidP="00A1214B">
            <w:pPr>
              <w:pStyle w:val="TAC"/>
              <w:rPr>
                <w:rFonts w:cs="Arial"/>
              </w:rPr>
            </w:pPr>
          </w:p>
        </w:tc>
        <w:tc>
          <w:tcPr>
            <w:tcW w:w="1275" w:type="dxa"/>
          </w:tcPr>
          <w:p w14:paraId="761A1932" w14:textId="77777777" w:rsidR="00B741B3" w:rsidRPr="000355DE" w:rsidRDefault="00B741B3" w:rsidP="00A1214B">
            <w:pPr>
              <w:pStyle w:val="TAC"/>
              <w:rPr>
                <w:rFonts w:cs="Arial"/>
              </w:rPr>
            </w:pPr>
            <w:r w:rsidRPr="000355DE">
              <w:rPr>
                <w:rFonts w:cs="Arial"/>
              </w:rPr>
              <w:t>70%</w:t>
            </w:r>
          </w:p>
        </w:tc>
        <w:tc>
          <w:tcPr>
            <w:tcW w:w="1276" w:type="dxa"/>
          </w:tcPr>
          <w:p w14:paraId="62457791" w14:textId="77777777" w:rsidR="00B741B3" w:rsidRPr="000355DE" w:rsidRDefault="00B741B3" w:rsidP="00A1214B">
            <w:pPr>
              <w:pStyle w:val="TAC"/>
              <w:rPr>
                <w:rFonts w:cs="Arial"/>
              </w:rPr>
            </w:pPr>
            <w:r w:rsidRPr="000355DE">
              <w:rPr>
                <w:rFonts w:cs="Arial"/>
                <w:lang w:eastAsia="ja-JP"/>
              </w:rPr>
              <w:t>-0.</w:t>
            </w:r>
            <w:r w:rsidRPr="000355DE">
              <w:rPr>
                <w:rFonts w:cs="Arial"/>
              </w:rPr>
              <w:t>3</w:t>
            </w:r>
          </w:p>
        </w:tc>
      </w:tr>
      <w:tr w:rsidR="00B741B3" w:rsidRPr="000355DE" w14:paraId="4B97C532" w14:textId="77777777" w:rsidTr="00A1214B">
        <w:trPr>
          <w:jc w:val="center"/>
        </w:trPr>
        <w:tc>
          <w:tcPr>
            <w:tcW w:w="1526" w:type="dxa"/>
            <w:vMerge/>
          </w:tcPr>
          <w:p w14:paraId="5558323E" w14:textId="77777777" w:rsidR="00B741B3" w:rsidRPr="000355DE" w:rsidRDefault="00B741B3" w:rsidP="00A1214B">
            <w:pPr>
              <w:pStyle w:val="TAC"/>
              <w:rPr>
                <w:rFonts w:cs="Arial"/>
              </w:rPr>
            </w:pPr>
          </w:p>
        </w:tc>
        <w:tc>
          <w:tcPr>
            <w:tcW w:w="1526" w:type="dxa"/>
            <w:vMerge/>
          </w:tcPr>
          <w:p w14:paraId="338C5136" w14:textId="77777777" w:rsidR="00B741B3" w:rsidRPr="000355DE" w:rsidRDefault="00B741B3" w:rsidP="00A1214B">
            <w:pPr>
              <w:pStyle w:val="TAC"/>
              <w:rPr>
                <w:rFonts w:cs="Arial"/>
              </w:rPr>
            </w:pPr>
          </w:p>
        </w:tc>
        <w:tc>
          <w:tcPr>
            <w:tcW w:w="1417" w:type="dxa"/>
            <w:vMerge/>
          </w:tcPr>
          <w:p w14:paraId="2914528B" w14:textId="77777777" w:rsidR="00B741B3" w:rsidRPr="000355DE" w:rsidRDefault="00B741B3" w:rsidP="00A1214B">
            <w:pPr>
              <w:pStyle w:val="TAL"/>
              <w:rPr>
                <w:rFonts w:cs="Arial"/>
              </w:rPr>
            </w:pPr>
          </w:p>
        </w:tc>
        <w:tc>
          <w:tcPr>
            <w:tcW w:w="1418" w:type="dxa"/>
            <w:vMerge w:val="restart"/>
          </w:tcPr>
          <w:p w14:paraId="0BAF74BE" w14:textId="77777777" w:rsidR="00B741B3" w:rsidRPr="000355DE" w:rsidRDefault="00B741B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651E531F" w14:textId="77777777" w:rsidR="00B741B3" w:rsidRPr="000355DE" w:rsidRDefault="00B741B3" w:rsidP="00A1214B">
            <w:pPr>
              <w:pStyle w:val="TAC"/>
              <w:rPr>
                <w:rFonts w:cs="Arial"/>
              </w:rPr>
            </w:pPr>
            <w:r w:rsidRPr="000355DE">
              <w:rPr>
                <w:rFonts w:cs="Arial"/>
              </w:rPr>
              <w:t>A3-1</w:t>
            </w:r>
          </w:p>
        </w:tc>
        <w:tc>
          <w:tcPr>
            <w:tcW w:w="1275" w:type="dxa"/>
          </w:tcPr>
          <w:p w14:paraId="5767ABA5" w14:textId="77777777" w:rsidR="00B741B3" w:rsidRPr="000355DE" w:rsidRDefault="00B741B3" w:rsidP="00A1214B">
            <w:pPr>
              <w:pStyle w:val="TAC"/>
              <w:rPr>
                <w:rFonts w:cs="Arial"/>
              </w:rPr>
            </w:pPr>
            <w:r w:rsidRPr="000355DE">
              <w:rPr>
                <w:rFonts w:cs="Arial"/>
              </w:rPr>
              <w:t>30%</w:t>
            </w:r>
          </w:p>
        </w:tc>
        <w:tc>
          <w:tcPr>
            <w:tcW w:w="1276" w:type="dxa"/>
          </w:tcPr>
          <w:p w14:paraId="3F30BB8C" w14:textId="77777777" w:rsidR="00B741B3" w:rsidRPr="000355DE" w:rsidRDefault="00B741B3" w:rsidP="00A1214B">
            <w:pPr>
              <w:pStyle w:val="TAC"/>
              <w:rPr>
                <w:rFonts w:cs="Arial"/>
              </w:rPr>
            </w:pPr>
            <w:r w:rsidRPr="000355DE">
              <w:rPr>
                <w:rFonts w:cs="Arial"/>
              </w:rPr>
              <w:t>-4.0</w:t>
            </w:r>
          </w:p>
        </w:tc>
      </w:tr>
      <w:tr w:rsidR="00B741B3" w:rsidRPr="000355DE" w14:paraId="231BB3D4" w14:textId="77777777" w:rsidTr="00A1214B">
        <w:trPr>
          <w:jc w:val="center"/>
        </w:trPr>
        <w:tc>
          <w:tcPr>
            <w:tcW w:w="1526" w:type="dxa"/>
            <w:vMerge/>
          </w:tcPr>
          <w:p w14:paraId="1874F91E" w14:textId="77777777" w:rsidR="00B741B3" w:rsidRPr="000355DE" w:rsidRDefault="00B741B3" w:rsidP="00A1214B">
            <w:pPr>
              <w:pStyle w:val="TAC"/>
              <w:rPr>
                <w:rFonts w:cs="Arial"/>
              </w:rPr>
            </w:pPr>
          </w:p>
        </w:tc>
        <w:tc>
          <w:tcPr>
            <w:tcW w:w="1526" w:type="dxa"/>
            <w:vMerge/>
          </w:tcPr>
          <w:p w14:paraId="5A85A13B" w14:textId="77777777" w:rsidR="00B741B3" w:rsidRPr="000355DE" w:rsidRDefault="00B741B3" w:rsidP="00A1214B">
            <w:pPr>
              <w:pStyle w:val="TAC"/>
              <w:rPr>
                <w:rFonts w:cs="Arial"/>
              </w:rPr>
            </w:pPr>
          </w:p>
        </w:tc>
        <w:tc>
          <w:tcPr>
            <w:tcW w:w="1417" w:type="dxa"/>
            <w:vMerge/>
          </w:tcPr>
          <w:p w14:paraId="53872A27" w14:textId="77777777" w:rsidR="00B741B3" w:rsidRPr="000355DE" w:rsidRDefault="00B741B3" w:rsidP="00A1214B">
            <w:pPr>
              <w:pStyle w:val="TAL"/>
              <w:rPr>
                <w:rFonts w:cs="Arial"/>
              </w:rPr>
            </w:pPr>
          </w:p>
        </w:tc>
        <w:tc>
          <w:tcPr>
            <w:tcW w:w="1418" w:type="dxa"/>
            <w:vMerge/>
          </w:tcPr>
          <w:p w14:paraId="0368EC38" w14:textId="77777777" w:rsidR="00B741B3" w:rsidRPr="000355DE" w:rsidRDefault="00B741B3" w:rsidP="00A1214B">
            <w:pPr>
              <w:pStyle w:val="TAL"/>
              <w:rPr>
                <w:rFonts w:cs="Arial"/>
              </w:rPr>
            </w:pPr>
          </w:p>
        </w:tc>
        <w:tc>
          <w:tcPr>
            <w:tcW w:w="1276" w:type="dxa"/>
            <w:vMerge/>
          </w:tcPr>
          <w:p w14:paraId="6B3ACFD9" w14:textId="77777777" w:rsidR="00B741B3" w:rsidRPr="000355DE" w:rsidRDefault="00B741B3" w:rsidP="00A1214B">
            <w:pPr>
              <w:pStyle w:val="TAC"/>
              <w:rPr>
                <w:rFonts w:cs="Arial"/>
              </w:rPr>
            </w:pPr>
          </w:p>
        </w:tc>
        <w:tc>
          <w:tcPr>
            <w:tcW w:w="1275" w:type="dxa"/>
          </w:tcPr>
          <w:p w14:paraId="4A4497D1" w14:textId="77777777" w:rsidR="00B741B3" w:rsidRPr="000355DE" w:rsidRDefault="00B741B3" w:rsidP="00A1214B">
            <w:pPr>
              <w:pStyle w:val="TAC"/>
              <w:rPr>
                <w:rFonts w:cs="Arial"/>
              </w:rPr>
            </w:pPr>
            <w:r w:rsidRPr="000355DE">
              <w:rPr>
                <w:rFonts w:cs="Arial"/>
              </w:rPr>
              <w:t>70%</w:t>
            </w:r>
          </w:p>
        </w:tc>
        <w:tc>
          <w:tcPr>
            <w:tcW w:w="1276" w:type="dxa"/>
          </w:tcPr>
          <w:p w14:paraId="4480FAA0" w14:textId="77777777" w:rsidR="00B741B3" w:rsidRPr="000355DE" w:rsidRDefault="00B741B3" w:rsidP="00A1214B">
            <w:pPr>
              <w:pStyle w:val="TAC"/>
              <w:rPr>
                <w:rFonts w:cs="Arial"/>
              </w:rPr>
            </w:pPr>
            <w:r w:rsidRPr="000355DE">
              <w:rPr>
                <w:rFonts w:cs="Arial"/>
                <w:lang w:eastAsia="ja-JP"/>
              </w:rPr>
              <w:t>0.</w:t>
            </w:r>
            <w:r w:rsidRPr="000355DE">
              <w:rPr>
                <w:rFonts w:cs="Arial"/>
              </w:rPr>
              <w:t>0</w:t>
            </w:r>
          </w:p>
        </w:tc>
      </w:tr>
      <w:tr w:rsidR="00B741B3" w:rsidRPr="000355DE" w14:paraId="1E44232D" w14:textId="77777777" w:rsidTr="00A1214B">
        <w:trPr>
          <w:jc w:val="center"/>
        </w:trPr>
        <w:tc>
          <w:tcPr>
            <w:tcW w:w="1526" w:type="dxa"/>
            <w:vMerge/>
          </w:tcPr>
          <w:p w14:paraId="78CE8E79" w14:textId="77777777" w:rsidR="00B741B3" w:rsidRPr="000355DE" w:rsidRDefault="00B741B3" w:rsidP="00A1214B">
            <w:pPr>
              <w:pStyle w:val="TAC"/>
              <w:rPr>
                <w:rFonts w:cs="Arial"/>
              </w:rPr>
            </w:pPr>
          </w:p>
        </w:tc>
        <w:tc>
          <w:tcPr>
            <w:tcW w:w="1526" w:type="dxa"/>
            <w:vMerge/>
          </w:tcPr>
          <w:p w14:paraId="273CBC95" w14:textId="77777777" w:rsidR="00B741B3" w:rsidRPr="000355DE" w:rsidRDefault="00B741B3" w:rsidP="00A1214B">
            <w:pPr>
              <w:pStyle w:val="TAC"/>
              <w:rPr>
                <w:rFonts w:cs="Arial"/>
              </w:rPr>
            </w:pPr>
          </w:p>
        </w:tc>
        <w:tc>
          <w:tcPr>
            <w:tcW w:w="1417" w:type="dxa"/>
            <w:vMerge/>
          </w:tcPr>
          <w:p w14:paraId="601B6716" w14:textId="77777777" w:rsidR="00B741B3" w:rsidRPr="000355DE" w:rsidRDefault="00B741B3" w:rsidP="00A1214B">
            <w:pPr>
              <w:pStyle w:val="TAL"/>
              <w:rPr>
                <w:rFonts w:cs="Arial"/>
              </w:rPr>
            </w:pPr>
          </w:p>
        </w:tc>
        <w:tc>
          <w:tcPr>
            <w:tcW w:w="1418" w:type="dxa"/>
            <w:vMerge w:val="restart"/>
          </w:tcPr>
          <w:p w14:paraId="164E915C" w14:textId="77777777" w:rsidR="00B741B3" w:rsidRPr="000355DE" w:rsidRDefault="00B741B3" w:rsidP="00A1214B">
            <w:pPr>
              <w:pStyle w:val="TAL"/>
              <w:rPr>
                <w:rFonts w:cs="Arial"/>
              </w:rPr>
            </w:pPr>
            <w:r w:rsidRPr="000355DE">
              <w:rPr>
                <w:rFonts w:cs="Arial"/>
              </w:rPr>
              <w:t xml:space="preserve">ETU </w:t>
            </w:r>
            <w:r w:rsidRPr="000355DE">
              <w:rPr>
                <w:rFonts w:cs="Arial"/>
                <w:lang w:eastAsia="zh-CN"/>
              </w:rPr>
              <w:t>6</w:t>
            </w:r>
            <w:r w:rsidRPr="000355DE">
              <w:rPr>
                <w:rFonts w:cs="Arial"/>
              </w:rPr>
              <w:t>00Hz</w:t>
            </w:r>
            <w:r w:rsidRPr="000355DE">
              <w:rPr>
                <w:rFonts w:cs="Arial"/>
                <w:lang w:eastAsia="zh-CN"/>
              </w:rPr>
              <w:t>**</w:t>
            </w:r>
            <w:r w:rsidRPr="000355DE">
              <w:rPr>
                <w:rFonts w:cs="Arial"/>
              </w:rPr>
              <w:t xml:space="preserve"> Low</w:t>
            </w:r>
          </w:p>
        </w:tc>
        <w:tc>
          <w:tcPr>
            <w:tcW w:w="1276" w:type="dxa"/>
            <w:vMerge w:val="restart"/>
          </w:tcPr>
          <w:p w14:paraId="5F2B2C25" w14:textId="77777777" w:rsidR="00B741B3" w:rsidRPr="000355DE" w:rsidRDefault="00B741B3" w:rsidP="00A1214B">
            <w:pPr>
              <w:pStyle w:val="TAC"/>
              <w:rPr>
                <w:rFonts w:cs="Arial"/>
              </w:rPr>
            </w:pPr>
            <w:r w:rsidRPr="000355DE">
              <w:rPr>
                <w:rFonts w:cs="Arial"/>
              </w:rPr>
              <w:t>A</w:t>
            </w:r>
            <w:r w:rsidRPr="000355DE">
              <w:rPr>
                <w:rFonts w:cs="Arial"/>
                <w:lang w:eastAsia="zh-CN"/>
              </w:rPr>
              <w:t>13</w:t>
            </w:r>
            <w:r w:rsidRPr="000355DE">
              <w:rPr>
                <w:rFonts w:cs="Arial"/>
              </w:rPr>
              <w:t>-</w:t>
            </w:r>
            <w:r w:rsidRPr="000355DE">
              <w:rPr>
                <w:rFonts w:cs="Arial"/>
                <w:lang w:eastAsia="zh-CN"/>
              </w:rPr>
              <w:t>3</w:t>
            </w:r>
          </w:p>
        </w:tc>
        <w:tc>
          <w:tcPr>
            <w:tcW w:w="1275" w:type="dxa"/>
          </w:tcPr>
          <w:p w14:paraId="16496A5A" w14:textId="77777777" w:rsidR="00B741B3" w:rsidRPr="000355DE" w:rsidRDefault="00B741B3" w:rsidP="00A1214B">
            <w:pPr>
              <w:pStyle w:val="TAC"/>
              <w:rPr>
                <w:rFonts w:cs="Arial"/>
              </w:rPr>
            </w:pPr>
            <w:r w:rsidRPr="000355DE">
              <w:rPr>
                <w:rFonts w:cs="Arial"/>
              </w:rPr>
              <w:t>30%</w:t>
            </w:r>
          </w:p>
        </w:tc>
        <w:tc>
          <w:tcPr>
            <w:tcW w:w="1276" w:type="dxa"/>
          </w:tcPr>
          <w:p w14:paraId="1981A92F" w14:textId="77777777" w:rsidR="00B741B3" w:rsidRPr="000355DE" w:rsidRDefault="00B741B3" w:rsidP="00A1214B">
            <w:pPr>
              <w:pStyle w:val="TAC"/>
              <w:rPr>
                <w:rFonts w:cs="Arial"/>
                <w:lang w:eastAsia="ja-JP"/>
              </w:rPr>
            </w:pPr>
            <w:r w:rsidRPr="000355DE">
              <w:rPr>
                <w:rFonts w:cs="Arial"/>
                <w:lang w:eastAsia="zh-CN"/>
              </w:rPr>
              <w:t>-0.3</w:t>
            </w:r>
          </w:p>
        </w:tc>
      </w:tr>
      <w:tr w:rsidR="00B741B3" w:rsidRPr="000355DE" w14:paraId="288C776B" w14:textId="77777777" w:rsidTr="00A1214B">
        <w:trPr>
          <w:jc w:val="center"/>
        </w:trPr>
        <w:tc>
          <w:tcPr>
            <w:tcW w:w="1526" w:type="dxa"/>
            <w:vMerge/>
          </w:tcPr>
          <w:p w14:paraId="37064A8B" w14:textId="77777777" w:rsidR="00B741B3" w:rsidRPr="000355DE" w:rsidRDefault="00B741B3" w:rsidP="00A1214B">
            <w:pPr>
              <w:pStyle w:val="TAC"/>
              <w:rPr>
                <w:rFonts w:cs="Arial"/>
              </w:rPr>
            </w:pPr>
          </w:p>
        </w:tc>
        <w:tc>
          <w:tcPr>
            <w:tcW w:w="1526" w:type="dxa"/>
            <w:vMerge/>
          </w:tcPr>
          <w:p w14:paraId="07667E22" w14:textId="77777777" w:rsidR="00B741B3" w:rsidRPr="000355DE" w:rsidRDefault="00B741B3" w:rsidP="00A1214B">
            <w:pPr>
              <w:pStyle w:val="TAC"/>
              <w:rPr>
                <w:rFonts w:cs="Arial"/>
              </w:rPr>
            </w:pPr>
          </w:p>
        </w:tc>
        <w:tc>
          <w:tcPr>
            <w:tcW w:w="1417" w:type="dxa"/>
            <w:vMerge/>
          </w:tcPr>
          <w:p w14:paraId="02018458" w14:textId="77777777" w:rsidR="00B741B3" w:rsidRPr="000355DE" w:rsidRDefault="00B741B3" w:rsidP="00A1214B">
            <w:pPr>
              <w:pStyle w:val="TAL"/>
              <w:rPr>
                <w:rFonts w:cs="Arial"/>
              </w:rPr>
            </w:pPr>
          </w:p>
        </w:tc>
        <w:tc>
          <w:tcPr>
            <w:tcW w:w="1418" w:type="dxa"/>
            <w:vMerge/>
          </w:tcPr>
          <w:p w14:paraId="0F3EDAF8" w14:textId="77777777" w:rsidR="00B741B3" w:rsidRPr="000355DE" w:rsidRDefault="00B741B3" w:rsidP="00A1214B">
            <w:pPr>
              <w:pStyle w:val="TAL"/>
              <w:rPr>
                <w:rFonts w:cs="Arial"/>
              </w:rPr>
            </w:pPr>
          </w:p>
        </w:tc>
        <w:tc>
          <w:tcPr>
            <w:tcW w:w="1276" w:type="dxa"/>
            <w:vMerge/>
          </w:tcPr>
          <w:p w14:paraId="79631C02" w14:textId="77777777" w:rsidR="00B741B3" w:rsidRPr="000355DE" w:rsidRDefault="00B741B3" w:rsidP="00A1214B">
            <w:pPr>
              <w:pStyle w:val="TAC"/>
              <w:rPr>
                <w:rFonts w:cs="Arial"/>
              </w:rPr>
            </w:pPr>
          </w:p>
        </w:tc>
        <w:tc>
          <w:tcPr>
            <w:tcW w:w="1275" w:type="dxa"/>
          </w:tcPr>
          <w:p w14:paraId="6A36673E" w14:textId="77777777" w:rsidR="00B741B3" w:rsidRPr="000355DE" w:rsidRDefault="00B741B3" w:rsidP="00A1214B">
            <w:pPr>
              <w:pStyle w:val="TAC"/>
              <w:rPr>
                <w:rFonts w:cs="Arial"/>
              </w:rPr>
            </w:pPr>
            <w:r w:rsidRPr="000355DE">
              <w:rPr>
                <w:rFonts w:cs="Arial"/>
              </w:rPr>
              <w:t>70%</w:t>
            </w:r>
          </w:p>
        </w:tc>
        <w:tc>
          <w:tcPr>
            <w:tcW w:w="1276" w:type="dxa"/>
          </w:tcPr>
          <w:p w14:paraId="4423B2BB" w14:textId="77777777" w:rsidR="00B741B3" w:rsidRPr="000355DE" w:rsidRDefault="00B741B3" w:rsidP="00A1214B">
            <w:pPr>
              <w:pStyle w:val="TAC"/>
              <w:rPr>
                <w:rFonts w:cs="Arial"/>
                <w:lang w:eastAsia="ja-JP"/>
              </w:rPr>
            </w:pPr>
            <w:r w:rsidRPr="000355DE">
              <w:rPr>
                <w:rFonts w:cs="Arial"/>
                <w:lang w:eastAsia="zh-CN"/>
              </w:rPr>
              <w:t>6.7</w:t>
            </w:r>
          </w:p>
        </w:tc>
      </w:tr>
      <w:tr w:rsidR="00B741B3" w:rsidRPr="000355DE" w14:paraId="119A8D7C" w14:textId="77777777" w:rsidTr="00A1214B">
        <w:trPr>
          <w:jc w:val="center"/>
        </w:trPr>
        <w:tc>
          <w:tcPr>
            <w:tcW w:w="1526" w:type="dxa"/>
            <w:vMerge/>
          </w:tcPr>
          <w:p w14:paraId="2FCE024A" w14:textId="77777777" w:rsidR="00B741B3" w:rsidRPr="000355DE" w:rsidRDefault="00B741B3" w:rsidP="00A1214B">
            <w:pPr>
              <w:pStyle w:val="TAC"/>
              <w:rPr>
                <w:rFonts w:cs="Arial"/>
              </w:rPr>
            </w:pPr>
          </w:p>
        </w:tc>
        <w:tc>
          <w:tcPr>
            <w:tcW w:w="1526" w:type="dxa"/>
            <w:vMerge/>
          </w:tcPr>
          <w:p w14:paraId="0D3A9020" w14:textId="77777777" w:rsidR="00B741B3" w:rsidRPr="000355DE" w:rsidRDefault="00B741B3" w:rsidP="00A1214B">
            <w:pPr>
              <w:pStyle w:val="TAC"/>
              <w:rPr>
                <w:rFonts w:cs="Arial"/>
              </w:rPr>
            </w:pPr>
          </w:p>
        </w:tc>
        <w:tc>
          <w:tcPr>
            <w:tcW w:w="1417" w:type="dxa"/>
            <w:vMerge w:val="restart"/>
          </w:tcPr>
          <w:p w14:paraId="1AB7DACB" w14:textId="77777777" w:rsidR="00B741B3" w:rsidRPr="000355DE" w:rsidRDefault="00B741B3" w:rsidP="00A1214B">
            <w:pPr>
              <w:pStyle w:val="TAL"/>
              <w:rPr>
                <w:rFonts w:cs="Arial"/>
              </w:rPr>
            </w:pPr>
            <w:r w:rsidRPr="000355DE">
              <w:rPr>
                <w:rFonts w:cs="Arial"/>
              </w:rPr>
              <w:t>Extended</w:t>
            </w:r>
          </w:p>
        </w:tc>
        <w:tc>
          <w:tcPr>
            <w:tcW w:w="1418" w:type="dxa"/>
            <w:vMerge w:val="restart"/>
          </w:tcPr>
          <w:p w14:paraId="1A5155F2"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3D5AE13B" w14:textId="77777777" w:rsidR="00B741B3" w:rsidRPr="000355DE" w:rsidRDefault="00B741B3" w:rsidP="00A1214B">
            <w:pPr>
              <w:pStyle w:val="TAC"/>
              <w:rPr>
                <w:rFonts w:cs="Arial"/>
              </w:rPr>
            </w:pPr>
            <w:r w:rsidRPr="000355DE">
              <w:rPr>
                <w:rFonts w:cs="Arial"/>
              </w:rPr>
              <w:t>A4-2</w:t>
            </w:r>
          </w:p>
        </w:tc>
        <w:tc>
          <w:tcPr>
            <w:tcW w:w="1275" w:type="dxa"/>
          </w:tcPr>
          <w:p w14:paraId="627F76BD" w14:textId="77777777" w:rsidR="00B741B3" w:rsidRPr="000355DE" w:rsidRDefault="00B741B3" w:rsidP="00A1214B">
            <w:pPr>
              <w:pStyle w:val="TAC"/>
              <w:rPr>
                <w:rFonts w:cs="Arial"/>
              </w:rPr>
            </w:pPr>
            <w:r w:rsidRPr="000355DE">
              <w:rPr>
                <w:rFonts w:cs="Arial"/>
              </w:rPr>
              <w:t>30%</w:t>
            </w:r>
          </w:p>
        </w:tc>
        <w:tc>
          <w:tcPr>
            <w:tcW w:w="1276" w:type="dxa"/>
          </w:tcPr>
          <w:p w14:paraId="4EFB167D" w14:textId="77777777" w:rsidR="00B741B3" w:rsidRPr="000355DE" w:rsidRDefault="00B741B3" w:rsidP="00A1214B">
            <w:pPr>
              <w:pStyle w:val="TAC"/>
              <w:rPr>
                <w:rFonts w:cs="Arial"/>
              </w:rPr>
            </w:pPr>
            <w:r w:rsidRPr="000355DE">
              <w:rPr>
                <w:rFonts w:cs="Arial"/>
              </w:rPr>
              <w:t>2.2</w:t>
            </w:r>
          </w:p>
        </w:tc>
      </w:tr>
      <w:tr w:rsidR="00B741B3" w:rsidRPr="000355DE" w14:paraId="09CE4152" w14:textId="77777777" w:rsidTr="00A1214B">
        <w:trPr>
          <w:jc w:val="center"/>
        </w:trPr>
        <w:tc>
          <w:tcPr>
            <w:tcW w:w="1526" w:type="dxa"/>
            <w:vMerge/>
          </w:tcPr>
          <w:p w14:paraId="713279E1" w14:textId="77777777" w:rsidR="00B741B3" w:rsidRPr="000355DE" w:rsidRDefault="00B741B3" w:rsidP="00A1214B">
            <w:pPr>
              <w:pStyle w:val="TAC"/>
              <w:rPr>
                <w:rFonts w:cs="Arial"/>
              </w:rPr>
            </w:pPr>
          </w:p>
        </w:tc>
        <w:tc>
          <w:tcPr>
            <w:tcW w:w="1526" w:type="dxa"/>
            <w:vMerge/>
          </w:tcPr>
          <w:p w14:paraId="387A908B" w14:textId="77777777" w:rsidR="00B741B3" w:rsidRPr="000355DE" w:rsidRDefault="00B741B3" w:rsidP="00A1214B">
            <w:pPr>
              <w:pStyle w:val="TAC"/>
              <w:rPr>
                <w:rFonts w:cs="Arial"/>
              </w:rPr>
            </w:pPr>
          </w:p>
        </w:tc>
        <w:tc>
          <w:tcPr>
            <w:tcW w:w="1417" w:type="dxa"/>
            <w:vMerge/>
          </w:tcPr>
          <w:p w14:paraId="5107FC3D" w14:textId="77777777" w:rsidR="00B741B3" w:rsidRPr="000355DE" w:rsidRDefault="00B741B3" w:rsidP="00A1214B">
            <w:pPr>
              <w:pStyle w:val="TAL"/>
              <w:rPr>
                <w:rFonts w:cs="Arial"/>
              </w:rPr>
            </w:pPr>
          </w:p>
        </w:tc>
        <w:tc>
          <w:tcPr>
            <w:tcW w:w="1418" w:type="dxa"/>
            <w:vMerge/>
          </w:tcPr>
          <w:p w14:paraId="3A647E89" w14:textId="77777777" w:rsidR="00B741B3" w:rsidRPr="000355DE" w:rsidRDefault="00B741B3" w:rsidP="00A1214B">
            <w:pPr>
              <w:pStyle w:val="TAL"/>
              <w:rPr>
                <w:rFonts w:cs="Arial"/>
              </w:rPr>
            </w:pPr>
          </w:p>
        </w:tc>
        <w:tc>
          <w:tcPr>
            <w:tcW w:w="1276" w:type="dxa"/>
            <w:vMerge/>
          </w:tcPr>
          <w:p w14:paraId="3C572776" w14:textId="77777777" w:rsidR="00B741B3" w:rsidRPr="000355DE" w:rsidRDefault="00B741B3" w:rsidP="00A1214B">
            <w:pPr>
              <w:pStyle w:val="TAC"/>
              <w:rPr>
                <w:rFonts w:cs="Arial"/>
              </w:rPr>
            </w:pPr>
          </w:p>
        </w:tc>
        <w:tc>
          <w:tcPr>
            <w:tcW w:w="1275" w:type="dxa"/>
          </w:tcPr>
          <w:p w14:paraId="76919D99" w14:textId="77777777" w:rsidR="00B741B3" w:rsidRPr="000355DE" w:rsidRDefault="00B741B3" w:rsidP="00A1214B">
            <w:pPr>
              <w:pStyle w:val="TAC"/>
              <w:rPr>
                <w:rFonts w:cs="Arial"/>
              </w:rPr>
            </w:pPr>
            <w:r w:rsidRPr="000355DE">
              <w:rPr>
                <w:rFonts w:cs="Arial"/>
              </w:rPr>
              <w:t>70%</w:t>
            </w:r>
          </w:p>
        </w:tc>
        <w:tc>
          <w:tcPr>
            <w:tcW w:w="1276" w:type="dxa"/>
          </w:tcPr>
          <w:p w14:paraId="4B57FE94" w14:textId="77777777" w:rsidR="00B741B3" w:rsidRPr="000355DE" w:rsidRDefault="00B741B3" w:rsidP="00A1214B">
            <w:pPr>
              <w:pStyle w:val="TAC"/>
              <w:rPr>
                <w:rFonts w:cs="Arial"/>
              </w:rPr>
            </w:pPr>
            <w:r w:rsidRPr="000355DE">
              <w:rPr>
                <w:rFonts w:cs="Arial"/>
              </w:rPr>
              <w:t>10.5</w:t>
            </w:r>
          </w:p>
        </w:tc>
      </w:tr>
      <w:tr w:rsidR="00B741B3" w:rsidRPr="000355DE" w14:paraId="2B30F7D8" w14:textId="77777777" w:rsidTr="00A1214B">
        <w:trPr>
          <w:jc w:val="center"/>
        </w:trPr>
        <w:tc>
          <w:tcPr>
            <w:tcW w:w="1526" w:type="dxa"/>
            <w:vMerge/>
          </w:tcPr>
          <w:p w14:paraId="48AC9A31" w14:textId="77777777" w:rsidR="00B741B3" w:rsidRPr="000355DE" w:rsidRDefault="00B741B3" w:rsidP="00A1214B">
            <w:pPr>
              <w:pStyle w:val="TAC"/>
              <w:rPr>
                <w:rFonts w:cs="Arial"/>
                <w:lang w:eastAsia="zh-CN"/>
              </w:rPr>
            </w:pPr>
          </w:p>
        </w:tc>
        <w:tc>
          <w:tcPr>
            <w:tcW w:w="1526" w:type="dxa"/>
            <w:vMerge w:val="restart"/>
          </w:tcPr>
          <w:p w14:paraId="20A41482" w14:textId="77777777" w:rsidR="00B741B3" w:rsidRPr="000355DE" w:rsidRDefault="00B741B3" w:rsidP="00A1214B">
            <w:pPr>
              <w:pStyle w:val="TAC"/>
              <w:rPr>
                <w:rFonts w:cs="Arial"/>
              </w:rPr>
            </w:pPr>
            <w:r w:rsidRPr="000355DE">
              <w:rPr>
                <w:rFonts w:cs="Arial"/>
              </w:rPr>
              <w:t>8</w:t>
            </w:r>
          </w:p>
        </w:tc>
        <w:tc>
          <w:tcPr>
            <w:tcW w:w="1417" w:type="dxa"/>
            <w:vMerge w:val="restart"/>
          </w:tcPr>
          <w:p w14:paraId="51B3765F" w14:textId="77777777" w:rsidR="00B741B3" w:rsidRPr="000355DE" w:rsidRDefault="00B741B3" w:rsidP="00A1214B">
            <w:pPr>
              <w:pStyle w:val="TAL"/>
              <w:rPr>
                <w:rFonts w:cs="Arial"/>
              </w:rPr>
            </w:pPr>
            <w:r w:rsidRPr="000355DE">
              <w:rPr>
                <w:rFonts w:cs="Arial"/>
              </w:rPr>
              <w:t>Normal</w:t>
            </w:r>
          </w:p>
        </w:tc>
        <w:tc>
          <w:tcPr>
            <w:tcW w:w="1418" w:type="dxa"/>
            <w:vMerge w:val="restart"/>
          </w:tcPr>
          <w:p w14:paraId="6CD10EB9" w14:textId="77777777" w:rsidR="00B741B3" w:rsidRPr="000355DE" w:rsidRDefault="00B741B3" w:rsidP="00A1214B">
            <w:pPr>
              <w:pStyle w:val="TAL"/>
              <w:rPr>
                <w:rFonts w:cs="Arial"/>
              </w:rPr>
            </w:pPr>
            <w:r w:rsidRPr="000355DE">
              <w:rPr>
                <w:rFonts w:cs="Arial"/>
              </w:rPr>
              <w:t>EPA 5Hz Low</w:t>
            </w:r>
          </w:p>
        </w:tc>
        <w:tc>
          <w:tcPr>
            <w:tcW w:w="1276" w:type="dxa"/>
            <w:vMerge w:val="restart"/>
          </w:tcPr>
          <w:p w14:paraId="2B2EC4D9" w14:textId="77777777" w:rsidR="00B741B3" w:rsidRPr="000355DE" w:rsidRDefault="00B741B3" w:rsidP="00A1214B">
            <w:pPr>
              <w:pStyle w:val="TAC"/>
              <w:rPr>
                <w:rFonts w:cs="Arial"/>
              </w:rPr>
            </w:pPr>
            <w:r w:rsidRPr="000355DE">
              <w:rPr>
                <w:rFonts w:cs="Arial"/>
              </w:rPr>
              <w:t>A3-4</w:t>
            </w:r>
          </w:p>
        </w:tc>
        <w:tc>
          <w:tcPr>
            <w:tcW w:w="1275" w:type="dxa"/>
          </w:tcPr>
          <w:p w14:paraId="3C427334" w14:textId="77777777" w:rsidR="00B741B3" w:rsidRPr="000355DE" w:rsidRDefault="00B741B3" w:rsidP="00A1214B">
            <w:pPr>
              <w:pStyle w:val="TAC"/>
              <w:rPr>
                <w:rFonts w:cs="Arial"/>
              </w:rPr>
            </w:pPr>
            <w:r w:rsidRPr="000355DE">
              <w:rPr>
                <w:rFonts w:cs="Arial"/>
              </w:rPr>
              <w:t>30%</w:t>
            </w:r>
          </w:p>
        </w:tc>
        <w:tc>
          <w:tcPr>
            <w:tcW w:w="1276" w:type="dxa"/>
          </w:tcPr>
          <w:p w14:paraId="5C4A5879" w14:textId="77777777" w:rsidR="00B741B3" w:rsidRPr="000355DE" w:rsidRDefault="00B741B3" w:rsidP="00A1214B">
            <w:pPr>
              <w:pStyle w:val="TAC"/>
              <w:rPr>
                <w:rFonts w:cs="Arial"/>
              </w:rPr>
            </w:pPr>
            <w:r w:rsidRPr="000355DE">
              <w:rPr>
                <w:rFonts w:cs="Arial"/>
              </w:rPr>
              <w:t>-9.5</w:t>
            </w:r>
          </w:p>
        </w:tc>
      </w:tr>
      <w:tr w:rsidR="00B741B3" w:rsidRPr="000355DE" w14:paraId="7F0CB0CD" w14:textId="77777777" w:rsidTr="00A1214B">
        <w:trPr>
          <w:jc w:val="center"/>
        </w:trPr>
        <w:tc>
          <w:tcPr>
            <w:tcW w:w="1526" w:type="dxa"/>
            <w:vMerge/>
          </w:tcPr>
          <w:p w14:paraId="10A0E3CD" w14:textId="77777777" w:rsidR="00B741B3" w:rsidRPr="000355DE" w:rsidRDefault="00B741B3" w:rsidP="00A1214B">
            <w:pPr>
              <w:pStyle w:val="TAC"/>
              <w:rPr>
                <w:rFonts w:cs="Arial"/>
              </w:rPr>
            </w:pPr>
          </w:p>
        </w:tc>
        <w:tc>
          <w:tcPr>
            <w:tcW w:w="1526" w:type="dxa"/>
            <w:vMerge/>
          </w:tcPr>
          <w:p w14:paraId="074FEA25" w14:textId="77777777" w:rsidR="00B741B3" w:rsidRPr="000355DE" w:rsidRDefault="00B741B3" w:rsidP="00A1214B">
            <w:pPr>
              <w:pStyle w:val="TAC"/>
              <w:rPr>
                <w:rFonts w:cs="Arial"/>
              </w:rPr>
            </w:pPr>
          </w:p>
        </w:tc>
        <w:tc>
          <w:tcPr>
            <w:tcW w:w="1417" w:type="dxa"/>
            <w:vMerge/>
          </w:tcPr>
          <w:p w14:paraId="1FD64989" w14:textId="77777777" w:rsidR="00B741B3" w:rsidRPr="000355DE" w:rsidRDefault="00B741B3" w:rsidP="00A1214B">
            <w:pPr>
              <w:pStyle w:val="TAL"/>
              <w:rPr>
                <w:rFonts w:cs="Arial"/>
              </w:rPr>
            </w:pPr>
          </w:p>
        </w:tc>
        <w:tc>
          <w:tcPr>
            <w:tcW w:w="1418" w:type="dxa"/>
            <w:vMerge/>
          </w:tcPr>
          <w:p w14:paraId="7ACFDA2B" w14:textId="77777777" w:rsidR="00B741B3" w:rsidRPr="000355DE" w:rsidRDefault="00B741B3" w:rsidP="00A1214B">
            <w:pPr>
              <w:pStyle w:val="TAL"/>
              <w:rPr>
                <w:rFonts w:cs="Arial"/>
              </w:rPr>
            </w:pPr>
          </w:p>
        </w:tc>
        <w:tc>
          <w:tcPr>
            <w:tcW w:w="1276" w:type="dxa"/>
            <w:vMerge/>
          </w:tcPr>
          <w:p w14:paraId="12F195D1" w14:textId="77777777" w:rsidR="00B741B3" w:rsidRPr="000355DE" w:rsidRDefault="00B741B3" w:rsidP="00A1214B">
            <w:pPr>
              <w:pStyle w:val="TAC"/>
              <w:rPr>
                <w:rFonts w:cs="Arial"/>
              </w:rPr>
            </w:pPr>
          </w:p>
        </w:tc>
        <w:tc>
          <w:tcPr>
            <w:tcW w:w="1275" w:type="dxa"/>
          </w:tcPr>
          <w:p w14:paraId="590D1F82" w14:textId="77777777" w:rsidR="00B741B3" w:rsidRPr="000355DE" w:rsidRDefault="00B741B3" w:rsidP="00A1214B">
            <w:pPr>
              <w:pStyle w:val="TAC"/>
              <w:rPr>
                <w:rFonts w:cs="Arial"/>
              </w:rPr>
            </w:pPr>
            <w:r w:rsidRPr="000355DE">
              <w:rPr>
                <w:rFonts w:cs="Arial"/>
              </w:rPr>
              <w:t>70%</w:t>
            </w:r>
          </w:p>
        </w:tc>
        <w:tc>
          <w:tcPr>
            <w:tcW w:w="1276" w:type="dxa"/>
          </w:tcPr>
          <w:p w14:paraId="677E9AFC" w14:textId="77777777" w:rsidR="00B741B3" w:rsidRPr="000355DE" w:rsidRDefault="00B741B3" w:rsidP="00A1214B">
            <w:pPr>
              <w:pStyle w:val="TAC"/>
              <w:rPr>
                <w:rFonts w:cs="Arial"/>
              </w:rPr>
            </w:pPr>
            <w:r w:rsidRPr="000355DE">
              <w:rPr>
                <w:rFonts w:cs="Arial"/>
              </w:rPr>
              <w:t>-6.6</w:t>
            </w:r>
          </w:p>
        </w:tc>
      </w:tr>
      <w:tr w:rsidR="00B741B3" w:rsidRPr="000355DE" w14:paraId="3632B364" w14:textId="77777777" w:rsidTr="00A1214B">
        <w:trPr>
          <w:jc w:val="center"/>
        </w:trPr>
        <w:tc>
          <w:tcPr>
            <w:tcW w:w="1526" w:type="dxa"/>
            <w:vMerge/>
          </w:tcPr>
          <w:p w14:paraId="24E7A0F6" w14:textId="77777777" w:rsidR="00B741B3" w:rsidRPr="000355DE" w:rsidRDefault="00B741B3" w:rsidP="00A1214B">
            <w:pPr>
              <w:pStyle w:val="TAC"/>
              <w:rPr>
                <w:rFonts w:cs="Arial"/>
              </w:rPr>
            </w:pPr>
          </w:p>
        </w:tc>
        <w:tc>
          <w:tcPr>
            <w:tcW w:w="1526" w:type="dxa"/>
            <w:vMerge/>
          </w:tcPr>
          <w:p w14:paraId="6516B3D7" w14:textId="77777777" w:rsidR="00B741B3" w:rsidRPr="000355DE" w:rsidRDefault="00B741B3" w:rsidP="00A1214B">
            <w:pPr>
              <w:pStyle w:val="TAC"/>
              <w:rPr>
                <w:rFonts w:cs="Arial"/>
              </w:rPr>
            </w:pPr>
          </w:p>
        </w:tc>
        <w:tc>
          <w:tcPr>
            <w:tcW w:w="1417" w:type="dxa"/>
            <w:vMerge/>
          </w:tcPr>
          <w:p w14:paraId="32FE1AF8" w14:textId="77777777" w:rsidR="00B741B3" w:rsidRPr="000355DE" w:rsidRDefault="00B741B3" w:rsidP="00A1214B">
            <w:pPr>
              <w:pStyle w:val="TAL"/>
              <w:rPr>
                <w:rFonts w:cs="Arial"/>
              </w:rPr>
            </w:pPr>
          </w:p>
        </w:tc>
        <w:tc>
          <w:tcPr>
            <w:tcW w:w="1418" w:type="dxa"/>
            <w:vMerge/>
          </w:tcPr>
          <w:p w14:paraId="595D6A18" w14:textId="77777777" w:rsidR="00B741B3" w:rsidRPr="000355DE" w:rsidRDefault="00B741B3" w:rsidP="00A1214B">
            <w:pPr>
              <w:pStyle w:val="TAL"/>
              <w:rPr>
                <w:rFonts w:cs="Arial"/>
              </w:rPr>
            </w:pPr>
          </w:p>
        </w:tc>
        <w:tc>
          <w:tcPr>
            <w:tcW w:w="1276" w:type="dxa"/>
          </w:tcPr>
          <w:p w14:paraId="6FBBF7ED" w14:textId="77777777" w:rsidR="00B741B3" w:rsidRPr="000355DE" w:rsidRDefault="00B741B3" w:rsidP="00A1214B">
            <w:pPr>
              <w:pStyle w:val="TAC"/>
              <w:rPr>
                <w:rFonts w:cs="Arial"/>
              </w:rPr>
            </w:pPr>
            <w:r w:rsidRPr="000355DE">
              <w:rPr>
                <w:rFonts w:cs="Arial"/>
              </w:rPr>
              <w:t>A4-5</w:t>
            </w:r>
          </w:p>
        </w:tc>
        <w:tc>
          <w:tcPr>
            <w:tcW w:w="1275" w:type="dxa"/>
          </w:tcPr>
          <w:p w14:paraId="19233DCE" w14:textId="77777777" w:rsidR="00B741B3" w:rsidRPr="000355DE" w:rsidRDefault="00B741B3" w:rsidP="00A1214B">
            <w:pPr>
              <w:pStyle w:val="TAC"/>
              <w:rPr>
                <w:rFonts w:cs="Arial"/>
              </w:rPr>
            </w:pPr>
            <w:r w:rsidRPr="000355DE">
              <w:rPr>
                <w:rFonts w:cs="Arial"/>
              </w:rPr>
              <w:t>70%</w:t>
            </w:r>
          </w:p>
        </w:tc>
        <w:tc>
          <w:tcPr>
            <w:tcW w:w="1276" w:type="dxa"/>
          </w:tcPr>
          <w:p w14:paraId="7806C14E" w14:textId="77777777" w:rsidR="00B741B3" w:rsidRPr="000355DE" w:rsidRDefault="00B741B3" w:rsidP="00A1214B">
            <w:pPr>
              <w:pStyle w:val="TAC"/>
              <w:rPr>
                <w:rFonts w:cs="Arial"/>
              </w:rPr>
            </w:pPr>
            <w:r w:rsidRPr="000355DE">
              <w:rPr>
                <w:rFonts w:cs="Arial"/>
              </w:rPr>
              <w:t>4.6</w:t>
            </w:r>
          </w:p>
        </w:tc>
      </w:tr>
      <w:tr w:rsidR="00B741B3" w:rsidRPr="000355DE" w14:paraId="6BE44A5B" w14:textId="77777777" w:rsidTr="00A1214B">
        <w:trPr>
          <w:jc w:val="center"/>
        </w:trPr>
        <w:tc>
          <w:tcPr>
            <w:tcW w:w="1526" w:type="dxa"/>
            <w:vMerge/>
          </w:tcPr>
          <w:p w14:paraId="5218C617" w14:textId="77777777" w:rsidR="00B741B3" w:rsidRPr="000355DE" w:rsidRDefault="00B741B3" w:rsidP="00A1214B">
            <w:pPr>
              <w:pStyle w:val="TAC"/>
              <w:rPr>
                <w:rFonts w:cs="Arial"/>
              </w:rPr>
            </w:pPr>
          </w:p>
        </w:tc>
        <w:tc>
          <w:tcPr>
            <w:tcW w:w="1526" w:type="dxa"/>
            <w:vMerge/>
          </w:tcPr>
          <w:p w14:paraId="1B743421" w14:textId="77777777" w:rsidR="00B741B3" w:rsidRPr="000355DE" w:rsidRDefault="00B741B3" w:rsidP="00A1214B">
            <w:pPr>
              <w:pStyle w:val="TAC"/>
              <w:rPr>
                <w:rFonts w:cs="Arial"/>
              </w:rPr>
            </w:pPr>
          </w:p>
        </w:tc>
        <w:tc>
          <w:tcPr>
            <w:tcW w:w="1417" w:type="dxa"/>
            <w:vMerge/>
          </w:tcPr>
          <w:p w14:paraId="54008C4F" w14:textId="77777777" w:rsidR="00B741B3" w:rsidRPr="000355DE" w:rsidRDefault="00B741B3" w:rsidP="00A1214B">
            <w:pPr>
              <w:pStyle w:val="TAL"/>
              <w:rPr>
                <w:rFonts w:cs="Arial"/>
              </w:rPr>
            </w:pPr>
          </w:p>
        </w:tc>
        <w:tc>
          <w:tcPr>
            <w:tcW w:w="1418" w:type="dxa"/>
            <w:vMerge/>
          </w:tcPr>
          <w:p w14:paraId="3413A6FD" w14:textId="77777777" w:rsidR="00B741B3" w:rsidRPr="000355DE" w:rsidRDefault="00B741B3" w:rsidP="00A1214B">
            <w:pPr>
              <w:pStyle w:val="TAL"/>
              <w:rPr>
                <w:rFonts w:cs="Arial"/>
              </w:rPr>
            </w:pPr>
          </w:p>
        </w:tc>
        <w:tc>
          <w:tcPr>
            <w:tcW w:w="1276" w:type="dxa"/>
          </w:tcPr>
          <w:p w14:paraId="70FA0E26" w14:textId="77777777" w:rsidR="00B741B3" w:rsidRPr="000355DE" w:rsidRDefault="00B741B3" w:rsidP="00A1214B">
            <w:pPr>
              <w:pStyle w:val="TAC"/>
              <w:rPr>
                <w:rFonts w:cs="Arial"/>
              </w:rPr>
            </w:pPr>
            <w:r w:rsidRPr="000355DE">
              <w:rPr>
                <w:rFonts w:cs="Arial"/>
              </w:rPr>
              <w:t>A5-4</w:t>
            </w:r>
          </w:p>
        </w:tc>
        <w:tc>
          <w:tcPr>
            <w:tcW w:w="1275" w:type="dxa"/>
          </w:tcPr>
          <w:p w14:paraId="43FDCAA1" w14:textId="77777777" w:rsidR="00B741B3" w:rsidRPr="000355DE" w:rsidRDefault="00B741B3" w:rsidP="00A1214B">
            <w:pPr>
              <w:pStyle w:val="TAC"/>
              <w:rPr>
                <w:rFonts w:cs="Arial"/>
              </w:rPr>
            </w:pPr>
            <w:r w:rsidRPr="000355DE">
              <w:rPr>
                <w:rFonts w:cs="Arial"/>
              </w:rPr>
              <w:t>70%</w:t>
            </w:r>
          </w:p>
        </w:tc>
        <w:tc>
          <w:tcPr>
            <w:tcW w:w="1276" w:type="dxa"/>
          </w:tcPr>
          <w:p w14:paraId="7A536205" w14:textId="77777777" w:rsidR="00B741B3" w:rsidRPr="000355DE" w:rsidRDefault="00B741B3" w:rsidP="00A1214B">
            <w:pPr>
              <w:pStyle w:val="TAC"/>
              <w:rPr>
                <w:rFonts w:cs="Arial"/>
              </w:rPr>
            </w:pPr>
            <w:r w:rsidRPr="000355DE">
              <w:rPr>
                <w:rFonts w:cs="Arial"/>
              </w:rPr>
              <w:t>11.9</w:t>
            </w:r>
          </w:p>
        </w:tc>
      </w:tr>
      <w:tr w:rsidR="00B741B3" w:rsidRPr="000355DE" w14:paraId="0C016808" w14:textId="77777777" w:rsidTr="00A1214B">
        <w:trPr>
          <w:jc w:val="center"/>
        </w:trPr>
        <w:tc>
          <w:tcPr>
            <w:tcW w:w="1526" w:type="dxa"/>
            <w:vMerge/>
          </w:tcPr>
          <w:p w14:paraId="30057EAB" w14:textId="77777777" w:rsidR="00B741B3" w:rsidRPr="000355DE" w:rsidRDefault="00B741B3" w:rsidP="00A1214B">
            <w:pPr>
              <w:pStyle w:val="TAC"/>
              <w:rPr>
                <w:rFonts w:cs="Arial"/>
              </w:rPr>
            </w:pPr>
          </w:p>
        </w:tc>
        <w:tc>
          <w:tcPr>
            <w:tcW w:w="1526" w:type="dxa"/>
            <w:vMerge/>
          </w:tcPr>
          <w:p w14:paraId="5DD93877" w14:textId="77777777" w:rsidR="00B741B3" w:rsidRPr="000355DE" w:rsidRDefault="00B741B3" w:rsidP="00A1214B">
            <w:pPr>
              <w:pStyle w:val="TAC"/>
              <w:rPr>
                <w:rFonts w:cs="Arial"/>
              </w:rPr>
            </w:pPr>
          </w:p>
        </w:tc>
        <w:tc>
          <w:tcPr>
            <w:tcW w:w="1417" w:type="dxa"/>
            <w:vMerge/>
          </w:tcPr>
          <w:p w14:paraId="71581EF8" w14:textId="77777777" w:rsidR="00B741B3" w:rsidRPr="000355DE" w:rsidRDefault="00B741B3" w:rsidP="00A1214B">
            <w:pPr>
              <w:pStyle w:val="TAL"/>
              <w:rPr>
                <w:rFonts w:cs="Arial"/>
              </w:rPr>
            </w:pPr>
          </w:p>
        </w:tc>
        <w:tc>
          <w:tcPr>
            <w:tcW w:w="1418" w:type="dxa"/>
            <w:vMerge/>
          </w:tcPr>
          <w:p w14:paraId="5CA905F4" w14:textId="77777777" w:rsidR="00B741B3" w:rsidRPr="000355DE" w:rsidRDefault="00B741B3" w:rsidP="00A1214B">
            <w:pPr>
              <w:pStyle w:val="TAL"/>
              <w:rPr>
                <w:rFonts w:cs="Arial"/>
              </w:rPr>
            </w:pPr>
          </w:p>
        </w:tc>
        <w:tc>
          <w:tcPr>
            <w:tcW w:w="1276" w:type="dxa"/>
          </w:tcPr>
          <w:p w14:paraId="5B565734" w14:textId="77777777" w:rsidR="00B741B3" w:rsidRPr="000355DE" w:rsidRDefault="00B741B3" w:rsidP="00A1214B">
            <w:pPr>
              <w:pStyle w:val="TAC"/>
              <w:rPr>
                <w:rFonts w:cs="Arial"/>
              </w:rPr>
            </w:pPr>
            <w:r w:rsidRPr="000355DE">
              <w:rPr>
                <w:rFonts w:cs="Arial"/>
              </w:rPr>
              <w:t>A17-3</w:t>
            </w:r>
          </w:p>
        </w:tc>
        <w:tc>
          <w:tcPr>
            <w:tcW w:w="1275" w:type="dxa"/>
          </w:tcPr>
          <w:p w14:paraId="1A5C3F82" w14:textId="77777777" w:rsidR="00B741B3" w:rsidRPr="000355DE" w:rsidRDefault="00B741B3" w:rsidP="00A1214B">
            <w:pPr>
              <w:pStyle w:val="TAC"/>
              <w:rPr>
                <w:rFonts w:cs="Arial"/>
              </w:rPr>
            </w:pPr>
            <w:r w:rsidRPr="000355DE">
              <w:rPr>
                <w:rFonts w:cs="Arial"/>
              </w:rPr>
              <w:t>70%</w:t>
            </w:r>
          </w:p>
        </w:tc>
        <w:tc>
          <w:tcPr>
            <w:tcW w:w="1276" w:type="dxa"/>
          </w:tcPr>
          <w:p w14:paraId="5FFD1AFE" w14:textId="77777777" w:rsidR="00B741B3" w:rsidRPr="000355DE" w:rsidRDefault="00B741B3" w:rsidP="00A1214B">
            <w:pPr>
              <w:pStyle w:val="TAC"/>
              <w:rPr>
                <w:rFonts w:cs="Arial"/>
              </w:rPr>
            </w:pPr>
            <w:r w:rsidRPr="000355DE">
              <w:rPr>
                <w:rFonts w:cs="Arial"/>
                <w:lang w:eastAsia="ja-JP"/>
              </w:rPr>
              <w:t>15.9</w:t>
            </w:r>
          </w:p>
        </w:tc>
      </w:tr>
      <w:tr w:rsidR="00B741B3" w:rsidRPr="000355DE" w14:paraId="51FE84EC" w14:textId="77777777" w:rsidTr="00A1214B">
        <w:trPr>
          <w:jc w:val="center"/>
        </w:trPr>
        <w:tc>
          <w:tcPr>
            <w:tcW w:w="1526" w:type="dxa"/>
            <w:vMerge/>
          </w:tcPr>
          <w:p w14:paraId="2D00A1A5" w14:textId="77777777" w:rsidR="00B741B3" w:rsidRPr="000355DE" w:rsidRDefault="00B741B3" w:rsidP="00A1214B">
            <w:pPr>
              <w:pStyle w:val="TAC"/>
              <w:rPr>
                <w:rFonts w:cs="Arial"/>
              </w:rPr>
            </w:pPr>
          </w:p>
        </w:tc>
        <w:tc>
          <w:tcPr>
            <w:tcW w:w="1526" w:type="dxa"/>
            <w:vMerge/>
          </w:tcPr>
          <w:p w14:paraId="0C460D43" w14:textId="77777777" w:rsidR="00B741B3" w:rsidRPr="000355DE" w:rsidRDefault="00B741B3" w:rsidP="00A1214B">
            <w:pPr>
              <w:pStyle w:val="TAC"/>
              <w:rPr>
                <w:rFonts w:cs="Arial"/>
              </w:rPr>
            </w:pPr>
          </w:p>
        </w:tc>
        <w:tc>
          <w:tcPr>
            <w:tcW w:w="1417" w:type="dxa"/>
            <w:vMerge/>
          </w:tcPr>
          <w:p w14:paraId="76778067" w14:textId="77777777" w:rsidR="00B741B3" w:rsidRPr="000355DE" w:rsidRDefault="00B741B3" w:rsidP="00A1214B">
            <w:pPr>
              <w:pStyle w:val="TAL"/>
              <w:rPr>
                <w:rFonts w:cs="Arial"/>
              </w:rPr>
            </w:pPr>
          </w:p>
        </w:tc>
        <w:tc>
          <w:tcPr>
            <w:tcW w:w="1418" w:type="dxa"/>
            <w:vMerge/>
          </w:tcPr>
          <w:p w14:paraId="6185F10B" w14:textId="77777777" w:rsidR="00B741B3" w:rsidRPr="000355DE" w:rsidRDefault="00B741B3" w:rsidP="00A1214B">
            <w:pPr>
              <w:pStyle w:val="TAL"/>
              <w:rPr>
                <w:rFonts w:cs="Arial"/>
              </w:rPr>
            </w:pPr>
          </w:p>
        </w:tc>
        <w:tc>
          <w:tcPr>
            <w:tcW w:w="1276" w:type="dxa"/>
          </w:tcPr>
          <w:p w14:paraId="6A7D1620"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3</w:t>
            </w:r>
          </w:p>
        </w:tc>
        <w:tc>
          <w:tcPr>
            <w:tcW w:w="1275" w:type="dxa"/>
          </w:tcPr>
          <w:p w14:paraId="5BC6AF60" w14:textId="77777777" w:rsidR="00B741B3" w:rsidRPr="000355DE" w:rsidRDefault="00B741B3" w:rsidP="00A1214B">
            <w:pPr>
              <w:pStyle w:val="TAC"/>
              <w:rPr>
                <w:rFonts w:cs="Arial"/>
              </w:rPr>
            </w:pPr>
            <w:r w:rsidRPr="000355DE">
              <w:rPr>
                <w:rFonts w:cs="Arial"/>
              </w:rPr>
              <w:t>70%</w:t>
            </w:r>
          </w:p>
        </w:tc>
        <w:tc>
          <w:tcPr>
            <w:tcW w:w="1276" w:type="dxa"/>
          </w:tcPr>
          <w:p w14:paraId="7042E956" w14:textId="77777777" w:rsidR="00B741B3" w:rsidRPr="000355DE" w:rsidDel="009A6F35" w:rsidRDefault="00B741B3" w:rsidP="00A1214B">
            <w:pPr>
              <w:pStyle w:val="TAC"/>
              <w:rPr>
                <w:rFonts w:cs="Arial"/>
                <w:lang w:eastAsia="ja-JP"/>
              </w:rPr>
            </w:pPr>
            <w:del w:id="157" w:author="Huawei" w:date="2021-10-22T19:24:00Z">
              <w:r w:rsidRPr="000355DE" w:rsidDel="00CE0738">
                <w:rPr>
                  <w:rFonts w:cs="Arial" w:hint="eastAsia"/>
                  <w:lang w:eastAsia="zh-CN"/>
                </w:rPr>
                <w:delText>[</w:delText>
              </w:r>
            </w:del>
            <w:r w:rsidRPr="000355DE">
              <w:rPr>
                <w:rFonts w:cs="Arial" w:hint="eastAsia"/>
                <w:lang w:eastAsia="zh-CN"/>
              </w:rPr>
              <w:t>2.6</w:t>
            </w:r>
            <w:del w:id="158" w:author="Huawei" w:date="2021-10-22T19:24:00Z">
              <w:r w:rsidRPr="000355DE" w:rsidDel="00CE0738">
                <w:rPr>
                  <w:rFonts w:cs="Arial" w:hint="eastAsia"/>
                  <w:lang w:eastAsia="zh-CN"/>
                </w:rPr>
                <w:delText>]</w:delText>
              </w:r>
            </w:del>
          </w:p>
        </w:tc>
      </w:tr>
      <w:tr w:rsidR="00B741B3" w:rsidRPr="000355DE" w14:paraId="06D293A0" w14:textId="77777777" w:rsidTr="00A1214B">
        <w:trPr>
          <w:jc w:val="center"/>
        </w:trPr>
        <w:tc>
          <w:tcPr>
            <w:tcW w:w="1526" w:type="dxa"/>
            <w:vMerge/>
          </w:tcPr>
          <w:p w14:paraId="2C3E352A" w14:textId="77777777" w:rsidR="00B741B3" w:rsidRPr="000355DE" w:rsidRDefault="00B741B3" w:rsidP="00A1214B">
            <w:pPr>
              <w:pStyle w:val="TAC"/>
              <w:rPr>
                <w:rFonts w:cs="Arial"/>
              </w:rPr>
            </w:pPr>
          </w:p>
        </w:tc>
        <w:tc>
          <w:tcPr>
            <w:tcW w:w="1526" w:type="dxa"/>
            <w:vMerge/>
          </w:tcPr>
          <w:p w14:paraId="698A6785" w14:textId="77777777" w:rsidR="00B741B3" w:rsidRPr="000355DE" w:rsidRDefault="00B741B3" w:rsidP="00A1214B">
            <w:pPr>
              <w:pStyle w:val="TAC"/>
              <w:rPr>
                <w:rFonts w:cs="Arial"/>
              </w:rPr>
            </w:pPr>
          </w:p>
        </w:tc>
        <w:tc>
          <w:tcPr>
            <w:tcW w:w="1417" w:type="dxa"/>
            <w:vMerge/>
          </w:tcPr>
          <w:p w14:paraId="7DB23C4B" w14:textId="77777777" w:rsidR="00B741B3" w:rsidRPr="000355DE" w:rsidRDefault="00B741B3" w:rsidP="00A1214B">
            <w:pPr>
              <w:pStyle w:val="TAL"/>
              <w:rPr>
                <w:rFonts w:cs="Arial"/>
              </w:rPr>
            </w:pPr>
          </w:p>
        </w:tc>
        <w:tc>
          <w:tcPr>
            <w:tcW w:w="1418" w:type="dxa"/>
            <w:vMerge/>
          </w:tcPr>
          <w:p w14:paraId="39C0076D" w14:textId="77777777" w:rsidR="00B741B3" w:rsidRPr="000355DE" w:rsidRDefault="00B741B3" w:rsidP="00A1214B">
            <w:pPr>
              <w:pStyle w:val="TAL"/>
              <w:rPr>
                <w:rFonts w:cs="Arial"/>
              </w:rPr>
            </w:pPr>
          </w:p>
        </w:tc>
        <w:tc>
          <w:tcPr>
            <w:tcW w:w="1276" w:type="dxa"/>
          </w:tcPr>
          <w:p w14:paraId="16E9B5F2"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3</w:t>
            </w:r>
          </w:p>
        </w:tc>
        <w:tc>
          <w:tcPr>
            <w:tcW w:w="1275" w:type="dxa"/>
          </w:tcPr>
          <w:p w14:paraId="1EF5B41F" w14:textId="77777777" w:rsidR="00B741B3" w:rsidRPr="000355DE" w:rsidRDefault="00B741B3" w:rsidP="00A1214B">
            <w:pPr>
              <w:pStyle w:val="TAC"/>
              <w:rPr>
                <w:rFonts w:cs="Arial"/>
              </w:rPr>
            </w:pPr>
            <w:r w:rsidRPr="000355DE">
              <w:rPr>
                <w:rFonts w:cs="Arial"/>
              </w:rPr>
              <w:t>70%</w:t>
            </w:r>
          </w:p>
        </w:tc>
        <w:tc>
          <w:tcPr>
            <w:tcW w:w="1276" w:type="dxa"/>
          </w:tcPr>
          <w:p w14:paraId="530BCD5F" w14:textId="77777777" w:rsidR="00B741B3" w:rsidRPr="000355DE" w:rsidDel="009A6F35" w:rsidRDefault="00B741B3" w:rsidP="00A1214B">
            <w:pPr>
              <w:pStyle w:val="TAC"/>
              <w:rPr>
                <w:rFonts w:cs="Arial"/>
                <w:lang w:eastAsia="ja-JP"/>
              </w:rPr>
            </w:pPr>
            <w:del w:id="159" w:author="Huawei" w:date="2021-10-22T19:24:00Z">
              <w:r w:rsidRPr="000355DE" w:rsidDel="00CE0738">
                <w:rPr>
                  <w:rFonts w:cs="Arial" w:hint="eastAsia"/>
                  <w:lang w:eastAsia="zh-CN"/>
                </w:rPr>
                <w:delText>[</w:delText>
              </w:r>
            </w:del>
            <w:r w:rsidRPr="000355DE">
              <w:rPr>
                <w:rFonts w:cs="Arial" w:hint="eastAsia"/>
                <w:lang w:eastAsia="zh-CN"/>
              </w:rPr>
              <w:t>13.1</w:t>
            </w:r>
            <w:del w:id="160" w:author="Huawei" w:date="2021-10-22T19:24:00Z">
              <w:r w:rsidRPr="000355DE" w:rsidDel="00CE0738">
                <w:rPr>
                  <w:rFonts w:cs="Arial" w:hint="eastAsia"/>
                  <w:lang w:eastAsia="zh-CN"/>
                </w:rPr>
                <w:delText>]</w:delText>
              </w:r>
            </w:del>
          </w:p>
        </w:tc>
      </w:tr>
      <w:tr w:rsidR="00B741B3" w:rsidRPr="000355DE" w14:paraId="78AA7064" w14:textId="77777777" w:rsidTr="00A1214B">
        <w:trPr>
          <w:jc w:val="center"/>
        </w:trPr>
        <w:tc>
          <w:tcPr>
            <w:tcW w:w="1526" w:type="dxa"/>
            <w:vMerge/>
          </w:tcPr>
          <w:p w14:paraId="577619FF" w14:textId="77777777" w:rsidR="00B741B3" w:rsidRPr="000355DE" w:rsidRDefault="00B741B3" w:rsidP="00A1214B">
            <w:pPr>
              <w:pStyle w:val="TAC"/>
              <w:rPr>
                <w:rFonts w:cs="Arial"/>
              </w:rPr>
            </w:pPr>
          </w:p>
        </w:tc>
        <w:tc>
          <w:tcPr>
            <w:tcW w:w="1526" w:type="dxa"/>
            <w:vMerge/>
          </w:tcPr>
          <w:p w14:paraId="68D0204E" w14:textId="77777777" w:rsidR="00B741B3" w:rsidRPr="000355DE" w:rsidRDefault="00B741B3" w:rsidP="00A1214B">
            <w:pPr>
              <w:pStyle w:val="TAC"/>
              <w:rPr>
                <w:rFonts w:cs="Arial"/>
              </w:rPr>
            </w:pPr>
          </w:p>
        </w:tc>
        <w:tc>
          <w:tcPr>
            <w:tcW w:w="1417" w:type="dxa"/>
            <w:vMerge/>
          </w:tcPr>
          <w:p w14:paraId="137433EB" w14:textId="77777777" w:rsidR="00B741B3" w:rsidRPr="000355DE" w:rsidRDefault="00B741B3" w:rsidP="00A1214B">
            <w:pPr>
              <w:pStyle w:val="TAL"/>
              <w:rPr>
                <w:rFonts w:cs="Arial"/>
              </w:rPr>
            </w:pPr>
          </w:p>
        </w:tc>
        <w:tc>
          <w:tcPr>
            <w:tcW w:w="1418" w:type="dxa"/>
            <w:vMerge w:val="restart"/>
          </w:tcPr>
          <w:p w14:paraId="6BF88134" w14:textId="77777777" w:rsidR="00B741B3" w:rsidRPr="000355DE" w:rsidRDefault="00B741B3" w:rsidP="00A1214B">
            <w:pPr>
              <w:pStyle w:val="TAL"/>
              <w:rPr>
                <w:rFonts w:cs="Arial"/>
              </w:rPr>
            </w:pPr>
            <w:r w:rsidRPr="000355DE">
              <w:rPr>
                <w:rFonts w:cs="Arial"/>
              </w:rPr>
              <w:t>EVA 5Hz Low</w:t>
            </w:r>
          </w:p>
        </w:tc>
        <w:tc>
          <w:tcPr>
            <w:tcW w:w="1276" w:type="dxa"/>
            <w:vMerge w:val="restart"/>
          </w:tcPr>
          <w:p w14:paraId="3781A8FE" w14:textId="77777777" w:rsidR="00B741B3" w:rsidRPr="000355DE" w:rsidRDefault="00B741B3" w:rsidP="00A1214B">
            <w:pPr>
              <w:pStyle w:val="TAC"/>
              <w:rPr>
                <w:rFonts w:cs="Arial"/>
              </w:rPr>
            </w:pPr>
            <w:r w:rsidRPr="000355DE">
              <w:rPr>
                <w:rFonts w:cs="Arial"/>
              </w:rPr>
              <w:t>A3-1</w:t>
            </w:r>
          </w:p>
        </w:tc>
        <w:tc>
          <w:tcPr>
            <w:tcW w:w="1275" w:type="dxa"/>
          </w:tcPr>
          <w:p w14:paraId="043CF0EB" w14:textId="77777777" w:rsidR="00B741B3" w:rsidRPr="000355DE" w:rsidRDefault="00B741B3" w:rsidP="00A1214B">
            <w:pPr>
              <w:pStyle w:val="TAC"/>
              <w:rPr>
                <w:rFonts w:cs="Arial"/>
              </w:rPr>
            </w:pPr>
            <w:r w:rsidRPr="000355DE">
              <w:rPr>
                <w:rFonts w:cs="Arial"/>
              </w:rPr>
              <w:t>30%</w:t>
            </w:r>
          </w:p>
        </w:tc>
        <w:tc>
          <w:tcPr>
            <w:tcW w:w="1276" w:type="dxa"/>
          </w:tcPr>
          <w:p w14:paraId="30F31647" w14:textId="77777777" w:rsidR="00B741B3" w:rsidRPr="000355DE" w:rsidRDefault="00B741B3" w:rsidP="00A1214B">
            <w:pPr>
              <w:pStyle w:val="TAC"/>
              <w:rPr>
                <w:rFonts w:cs="Arial"/>
              </w:rPr>
            </w:pPr>
            <w:r w:rsidRPr="000355DE">
              <w:rPr>
                <w:rFonts w:cs="Arial"/>
              </w:rPr>
              <w:t>-6.5</w:t>
            </w:r>
          </w:p>
        </w:tc>
      </w:tr>
      <w:tr w:rsidR="00B741B3" w:rsidRPr="000355DE" w14:paraId="7FC2DFD5" w14:textId="77777777" w:rsidTr="00A1214B">
        <w:trPr>
          <w:jc w:val="center"/>
        </w:trPr>
        <w:tc>
          <w:tcPr>
            <w:tcW w:w="1526" w:type="dxa"/>
            <w:vMerge/>
          </w:tcPr>
          <w:p w14:paraId="3DA69AEC" w14:textId="77777777" w:rsidR="00B741B3" w:rsidRPr="000355DE" w:rsidRDefault="00B741B3" w:rsidP="00A1214B">
            <w:pPr>
              <w:pStyle w:val="TAC"/>
              <w:rPr>
                <w:rFonts w:cs="Arial"/>
              </w:rPr>
            </w:pPr>
          </w:p>
        </w:tc>
        <w:tc>
          <w:tcPr>
            <w:tcW w:w="1526" w:type="dxa"/>
            <w:vMerge/>
          </w:tcPr>
          <w:p w14:paraId="3B922D78" w14:textId="77777777" w:rsidR="00B741B3" w:rsidRPr="000355DE" w:rsidRDefault="00B741B3" w:rsidP="00A1214B">
            <w:pPr>
              <w:pStyle w:val="TAC"/>
              <w:rPr>
                <w:rFonts w:cs="Arial"/>
              </w:rPr>
            </w:pPr>
          </w:p>
        </w:tc>
        <w:tc>
          <w:tcPr>
            <w:tcW w:w="1417" w:type="dxa"/>
            <w:vMerge/>
          </w:tcPr>
          <w:p w14:paraId="71E73759" w14:textId="77777777" w:rsidR="00B741B3" w:rsidRPr="000355DE" w:rsidRDefault="00B741B3" w:rsidP="00A1214B">
            <w:pPr>
              <w:pStyle w:val="TAL"/>
              <w:rPr>
                <w:rFonts w:cs="Arial"/>
              </w:rPr>
            </w:pPr>
          </w:p>
        </w:tc>
        <w:tc>
          <w:tcPr>
            <w:tcW w:w="1418" w:type="dxa"/>
            <w:vMerge/>
          </w:tcPr>
          <w:p w14:paraId="4E433A9B" w14:textId="77777777" w:rsidR="00B741B3" w:rsidRPr="000355DE" w:rsidRDefault="00B741B3" w:rsidP="00A1214B">
            <w:pPr>
              <w:pStyle w:val="TAL"/>
              <w:rPr>
                <w:rFonts w:cs="Arial"/>
              </w:rPr>
            </w:pPr>
          </w:p>
        </w:tc>
        <w:tc>
          <w:tcPr>
            <w:tcW w:w="1276" w:type="dxa"/>
            <w:vMerge/>
          </w:tcPr>
          <w:p w14:paraId="042C2E18" w14:textId="77777777" w:rsidR="00B741B3" w:rsidRPr="000355DE" w:rsidRDefault="00B741B3" w:rsidP="00A1214B">
            <w:pPr>
              <w:pStyle w:val="TAC"/>
              <w:rPr>
                <w:rFonts w:cs="Arial"/>
              </w:rPr>
            </w:pPr>
          </w:p>
        </w:tc>
        <w:tc>
          <w:tcPr>
            <w:tcW w:w="1275" w:type="dxa"/>
          </w:tcPr>
          <w:p w14:paraId="2DF103C5" w14:textId="77777777" w:rsidR="00B741B3" w:rsidRPr="000355DE" w:rsidRDefault="00B741B3" w:rsidP="00A1214B">
            <w:pPr>
              <w:pStyle w:val="TAC"/>
              <w:rPr>
                <w:rFonts w:cs="Arial"/>
              </w:rPr>
            </w:pPr>
            <w:r w:rsidRPr="000355DE">
              <w:rPr>
                <w:rFonts w:cs="Arial"/>
              </w:rPr>
              <w:t>70%</w:t>
            </w:r>
          </w:p>
        </w:tc>
        <w:tc>
          <w:tcPr>
            <w:tcW w:w="1276" w:type="dxa"/>
          </w:tcPr>
          <w:p w14:paraId="122A6720" w14:textId="77777777" w:rsidR="00B741B3" w:rsidRPr="000355DE" w:rsidRDefault="00B741B3" w:rsidP="00A1214B">
            <w:pPr>
              <w:pStyle w:val="TAC"/>
              <w:rPr>
                <w:rFonts w:cs="Arial"/>
              </w:rPr>
            </w:pPr>
            <w:r w:rsidRPr="000355DE">
              <w:rPr>
                <w:rFonts w:cs="Arial"/>
              </w:rPr>
              <w:t>-3.3</w:t>
            </w:r>
          </w:p>
        </w:tc>
      </w:tr>
      <w:tr w:rsidR="00B741B3" w:rsidRPr="000355DE" w14:paraId="6E3A616C" w14:textId="77777777" w:rsidTr="00A1214B">
        <w:trPr>
          <w:jc w:val="center"/>
        </w:trPr>
        <w:tc>
          <w:tcPr>
            <w:tcW w:w="1526" w:type="dxa"/>
            <w:vMerge/>
          </w:tcPr>
          <w:p w14:paraId="7211EAD5" w14:textId="77777777" w:rsidR="00B741B3" w:rsidRPr="000355DE" w:rsidRDefault="00B741B3" w:rsidP="00A1214B">
            <w:pPr>
              <w:pStyle w:val="TAC"/>
              <w:rPr>
                <w:rFonts w:cs="Arial"/>
              </w:rPr>
            </w:pPr>
          </w:p>
        </w:tc>
        <w:tc>
          <w:tcPr>
            <w:tcW w:w="1526" w:type="dxa"/>
            <w:vMerge/>
          </w:tcPr>
          <w:p w14:paraId="346AE258" w14:textId="77777777" w:rsidR="00B741B3" w:rsidRPr="000355DE" w:rsidRDefault="00B741B3" w:rsidP="00A1214B">
            <w:pPr>
              <w:pStyle w:val="TAC"/>
              <w:rPr>
                <w:rFonts w:cs="Arial"/>
              </w:rPr>
            </w:pPr>
          </w:p>
        </w:tc>
        <w:tc>
          <w:tcPr>
            <w:tcW w:w="1417" w:type="dxa"/>
            <w:vMerge/>
          </w:tcPr>
          <w:p w14:paraId="037A1247" w14:textId="77777777" w:rsidR="00B741B3" w:rsidRPr="000355DE" w:rsidRDefault="00B741B3" w:rsidP="00A1214B">
            <w:pPr>
              <w:pStyle w:val="TAL"/>
              <w:rPr>
                <w:rFonts w:cs="Arial"/>
              </w:rPr>
            </w:pPr>
          </w:p>
        </w:tc>
        <w:tc>
          <w:tcPr>
            <w:tcW w:w="1418" w:type="dxa"/>
            <w:vMerge/>
          </w:tcPr>
          <w:p w14:paraId="7D1BEC21" w14:textId="77777777" w:rsidR="00B741B3" w:rsidRPr="000355DE" w:rsidRDefault="00B741B3" w:rsidP="00A1214B">
            <w:pPr>
              <w:pStyle w:val="TAL"/>
              <w:rPr>
                <w:rFonts w:cs="Arial"/>
              </w:rPr>
            </w:pPr>
          </w:p>
        </w:tc>
        <w:tc>
          <w:tcPr>
            <w:tcW w:w="1276" w:type="dxa"/>
            <w:vMerge w:val="restart"/>
          </w:tcPr>
          <w:p w14:paraId="333EB2FD" w14:textId="77777777" w:rsidR="00B741B3" w:rsidRPr="000355DE" w:rsidRDefault="00B741B3" w:rsidP="00A1214B">
            <w:pPr>
              <w:pStyle w:val="TAC"/>
              <w:rPr>
                <w:rFonts w:cs="Arial"/>
              </w:rPr>
            </w:pPr>
            <w:r w:rsidRPr="000355DE">
              <w:rPr>
                <w:rFonts w:cs="Arial"/>
              </w:rPr>
              <w:t>A4-1</w:t>
            </w:r>
          </w:p>
        </w:tc>
        <w:tc>
          <w:tcPr>
            <w:tcW w:w="1275" w:type="dxa"/>
          </w:tcPr>
          <w:p w14:paraId="07655746" w14:textId="77777777" w:rsidR="00B741B3" w:rsidRPr="000355DE" w:rsidRDefault="00B741B3" w:rsidP="00A1214B">
            <w:pPr>
              <w:pStyle w:val="TAC"/>
              <w:rPr>
                <w:rFonts w:cs="Arial"/>
              </w:rPr>
            </w:pPr>
            <w:r w:rsidRPr="000355DE">
              <w:rPr>
                <w:rFonts w:cs="Arial"/>
              </w:rPr>
              <w:t>30%</w:t>
            </w:r>
          </w:p>
        </w:tc>
        <w:tc>
          <w:tcPr>
            <w:tcW w:w="1276" w:type="dxa"/>
          </w:tcPr>
          <w:p w14:paraId="55D1D738" w14:textId="77777777" w:rsidR="00B741B3" w:rsidRPr="000355DE" w:rsidRDefault="00B741B3" w:rsidP="00A1214B">
            <w:pPr>
              <w:pStyle w:val="TAC"/>
              <w:rPr>
                <w:rFonts w:cs="Arial"/>
              </w:rPr>
            </w:pPr>
            <w:r w:rsidRPr="000355DE">
              <w:rPr>
                <w:rFonts w:cs="Arial"/>
              </w:rPr>
              <w:t>-1.3</w:t>
            </w:r>
          </w:p>
        </w:tc>
      </w:tr>
      <w:tr w:rsidR="00B741B3" w:rsidRPr="000355DE" w14:paraId="2641209E" w14:textId="77777777" w:rsidTr="00A1214B">
        <w:trPr>
          <w:jc w:val="center"/>
        </w:trPr>
        <w:tc>
          <w:tcPr>
            <w:tcW w:w="1526" w:type="dxa"/>
            <w:vMerge/>
          </w:tcPr>
          <w:p w14:paraId="50B86385" w14:textId="77777777" w:rsidR="00B741B3" w:rsidRPr="000355DE" w:rsidRDefault="00B741B3" w:rsidP="00A1214B">
            <w:pPr>
              <w:pStyle w:val="TAC"/>
              <w:rPr>
                <w:rFonts w:cs="Arial"/>
              </w:rPr>
            </w:pPr>
          </w:p>
        </w:tc>
        <w:tc>
          <w:tcPr>
            <w:tcW w:w="1526" w:type="dxa"/>
            <w:vMerge/>
          </w:tcPr>
          <w:p w14:paraId="4CCEC5C0" w14:textId="77777777" w:rsidR="00B741B3" w:rsidRPr="000355DE" w:rsidRDefault="00B741B3" w:rsidP="00A1214B">
            <w:pPr>
              <w:pStyle w:val="TAC"/>
              <w:rPr>
                <w:rFonts w:cs="Arial"/>
              </w:rPr>
            </w:pPr>
          </w:p>
        </w:tc>
        <w:tc>
          <w:tcPr>
            <w:tcW w:w="1417" w:type="dxa"/>
            <w:vMerge/>
          </w:tcPr>
          <w:p w14:paraId="338527D3" w14:textId="77777777" w:rsidR="00B741B3" w:rsidRPr="000355DE" w:rsidRDefault="00B741B3" w:rsidP="00A1214B">
            <w:pPr>
              <w:pStyle w:val="TAL"/>
              <w:rPr>
                <w:rFonts w:cs="Arial"/>
              </w:rPr>
            </w:pPr>
          </w:p>
        </w:tc>
        <w:tc>
          <w:tcPr>
            <w:tcW w:w="1418" w:type="dxa"/>
            <w:vMerge/>
          </w:tcPr>
          <w:p w14:paraId="165591A9" w14:textId="77777777" w:rsidR="00B741B3" w:rsidRPr="000355DE" w:rsidRDefault="00B741B3" w:rsidP="00A1214B">
            <w:pPr>
              <w:pStyle w:val="TAL"/>
              <w:rPr>
                <w:rFonts w:cs="Arial"/>
              </w:rPr>
            </w:pPr>
          </w:p>
        </w:tc>
        <w:tc>
          <w:tcPr>
            <w:tcW w:w="1276" w:type="dxa"/>
            <w:vMerge/>
          </w:tcPr>
          <w:p w14:paraId="6BC1C939" w14:textId="77777777" w:rsidR="00B741B3" w:rsidRPr="000355DE" w:rsidRDefault="00B741B3" w:rsidP="00A1214B">
            <w:pPr>
              <w:pStyle w:val="TAC"/>
              <w:rPr>
                <w:rFonts w:cs="Arial"/>
              </w:rPr>
            </w:pPr>
          </w:p>
        </w:tc>
        <w:tc>
          <w:tcPr>
            <w:tcW w:w="1275" w:type="dxa"/>
          </w:tcPr>
          <w:p w14:paraId="04517ED4" w14:textId="77777777" w:rsidR="00B741B3" w:rsidRPr="000355DE" w:rsidRDefault="00B741B3" w:rsidP="00A1214B">
            <w:pPr>
              <w:pStyle w:val="TAC"/>
              <w:rPr>
                <w:rFonts w:cs="Arial"/>
              </w:rPr>
            </w:pPr>
            <w:r w:rsidRPr="000355DE">
              <w:rPr>
                <w:rFonts w:cs="Arial"/>
              </w:rPr>
              <w:t>70%</w:t>
            </w:r>
          </w:p>
        </w:tc>
        <w:tc>
          <w:tcPr>
            <w:tcW w:w="1276" w:type="dxa"/>
          </w:tcPr>
          <w:p w14:paraId="457B4CE1" w14:textId="77777777" w:rsidR="00B741B3" w:rsidRPr="000355DE" w:rsidRDefault="00B741B3" w:rsidP="00A1214B">
            <w:pPr>
              <w:pStyle w:val="TAC"/>
              <w:rPr>
                <w:rFonts w:cs="Arial"/>
              </w:rPr>
            </w:pPr>
            <w:r w:rsidRPr="000355DE">
              <w:rPr>
                <w:rFonts w:cs="Arial"/>
              </w:rPr>
              <w:t>5.0</w:t>
            </w:r>
          </w:p>
        </w:tc>
      </w:tr>
      <w:tr w:rsidR="00B741B3" w:rsidRPr="000355DE" w14:paraId="37706D5F" w14:textId="77777777" w:rsidTr="00A1214B">
        <w:trPr>
          <w:jc w:val="center"/>
        </w:trPr>
        <w:tc>
          <w:tcPr>
            <w:tcW w:w="1526" w:type="dxa"/>
            <w:vMerge/>
          </w:tcPr>
          <w:p w14:paraId="2B8D0ED0" w14:textId="77777777" w:rsidR="00B741B3" w:rsidRPr="000355DE" w:rsidRDefault="00B741B3" w:rsidP="00A1214B">
            <w:pPr>
              <w:pStyle w:val="TAC"/>
              <w:rPr>
                <w:rFonts w:cs="Arial"/>
              </w:rPr>
            </w:pPr>
          </w:p>
        </w:tc>
        <w:tc>
          <w:tcPr>
            <w:tcW w:w="1526" w:type="dxa"/>
            <w:vMerge/>
          </w:tcPr>
          <w:p w14:paraId="5D7E0AFE" w14:textId="77777777" w:rsidR="00B741B3" w:rsidRPr="000355DE" w:rsidRDefault="00B741B3" w:rsidP="00A1214B">
            <w:pPr>
              <w:pStyle w:val="TAC"/>
              <w:rPr>
                <w:rFonts w:cs="Arial"/>
              </w:rPr>
            </w:pPr>
          </w:p>
        </w:tc>
        <w:tc>
          <w:tcPr>
            <w:tcW w:w="1417" w:type="dxa"/>
            <w:vMerge/>
          </w:tcPr>
          <w:p w14:paraId="47788C69" w14:textId="77777777" w:rsidR="00B741B3" w:rsidRPr="000355DE" w:rsidRDefault="00B741B3" w:rsidP="00A1214B">
            <w:pPr>
              <w:pStyle w:val="TAL"/>
              <w:rPr>
                <w:rFonts w:cs="Arial"/>
              </w:rPr>
            </w:pPr>
          </w:p>
        </w:tc>
        <w:tc>
          <w:tcPr>
            <w:tcW w:w="1418" w:type="dxa"/>
            <w:vMerge/>
          </w:tcPr>
          <w:p w14:paraId="76AF85B0" w14:textId="77777777" w:rsidR="00B741B3" w:rsidRPr="000355DE" w:rsidRDefault="00B741B3" w:rsidP="00A1214B">
            <w:pPr>
              <w:pStyle w:val="TAL"/>
              <w:rPr>
                <w:rFonts w:cs="Arial"/>
              </w:rPr>
            </w:pPr>
          </w:p>
        </w:tc>
        <w:tc>
          <w:tcPr>
            <w:tcW w:w="1276" w:type="dxa"/>
          </w:tcPr>
          <w:p w14:paraId="46A8A035" w14:textId="77777777" w:rsidR="00B741B3" w:rsidRPr="000355DE" w:rsidRDefault="00B741B3" w:rsidP="00A1214B">
            <w:pPr>
              <w:pStyle w:val="TAC"/>
              <w:rPr>
                <w:rFonts w:cs="Arial"/>
              </w:rPr>
            </w:pPr>
            <w:r w:rsidRPr="000355DE">
              <w:rPr>
                <w:rFonts w:cs="Arial"/>
              </w:rPr>
              <w:t>A5-1</w:t>
            </w:r>
          </w:p>
        </w:tc>
        <w:tc>
          <w:tcPr>
            <w:tcW w:w="1275" w:type="dxa"/>
          </w:tcPr>
          <w:p w14:paraId="4E16E10D" w14:textId="77777777" w:rsidR="00B741B3" w:rsidRPr="000355DE" w:rsidRDefault="00B741B3" w:rsidP="00A1214B">
            <w:pPr>
              <w:pStyle w:val="TAC"/>
              <w:rPr>
                <w:rFonts w:cs="Arial"/>
              </w:rPr>
            </w:pPr>
            <w:r w:rsidRPr="000355DE">
              <w:rPr>
                <w:rFonts w:cs="Arial"/>
              </w:rPr>
              <w:t>70%</w:t>
            </w:r>
          </w:p>
        </w:tc>
        <w:tc>
          <w:tcPr>
            <w:tcW w:w="1276" w:type="dxa"/>
          </w:tcPr>
          <w:p w14:paraId="5EC49AB8" w14:textId="77777777" w:rsidR="00B741B3" w:rsidRPr="000355DE" w:rsidRDefault="00B741B3" w:rsidP="00A1214B">
            <w:pPr>
              <w:pStyle w:val="TAC"/>
              <w:rPr>
                <w:rFonts w:cs="Arial"/>
              </w:rPr>
            </w:pPr>
            <w:r w:rsidRPr="000355DE">
              <w:rPr>
                <w:rFonts w:cs="Arial"/>
              </w:rPr>
              <w:t>12.3</w:t>
            </w:r>
          </w:p>
        </w:tc>
      </w:tr>
      <w:tr w:rsidR="00B741B3" w:rsidRPr="000355DE" w14:paraId="26F72BC4" w14:textId="77777777" w:rsidTr="00A1214B">
        <w:trPr>
          <w:jc w:val="center"/>
        </w:trPr>
        <w:tc>
          <w:tcPr>
            <w:tcW w:w="1526" w:type="dxa"/>
            <w:vMerge/>
          </w:tcPr>
          <w:p w14:paraId="6F2097E5" w14:textId="77777777" w:rsidR="00B741B3" w:rsidRPr="000355DE" w:rsidRDefault="00B741B3" w:rsidP="00A1214B">
            <w:pPr>
              <w:pStyle w:val="TAC"/>
              <w:rPr>
                <w:rFonts w:cs="Arial"/>
              </w:rPr>
            </w:pPr>
          </w:p>
        </w:tc>
        <w:tc>
          <w:tcPr>
            <w:tcW w:w="1526" w:type="dxa"/>
            <w:vMerge/>
          </w:tcPr>
          <w:p w14:paraId="507029D8" w14:textId="77777777" w:rsidR="00B741B3" w:rsidRPr="000355DE" w:rsidRDefault="00B741B3" w:rsidP="00A1214B">
            <w:pPr>
              <w:pStyle w:val="TAC"/>
              <w:rPr>
                <w:rFonts w:cs="Arial"/>
              </w:rPr>
            </w:pPr>
          </w:p>
        </w:tc>
        <w:tc>
          <w:tcPr>
            <w:tcW w:w="1417" w:type="dxa"/>
            <w:vMerge/>
          </w:tcPr>
          <w:p w14:paraId="7A0234D5" w14:textId="77777777" w:rsidR="00B741B3" w:rsidRPr="000355DE" w:rsidRDefault="00B741B3" w:rsidP="00A1214B">
            <w:pPr>
              <w:pStyle w:val="TAL"/>
              <w:rPr>
                <w:rFonts w:cs="Arial"/>
              </w:rPr>
            </w:pPr>
          </w:p>
        </w:tc>
        <w:tc>
          <w:tcPr>
            <w:tcW w:w="1418" w:type="dxa"/>
            <w:vMerge w:val="restart"/>
          </w:tcPr>
          <w:p w14:paraId="41B1C8C3" w14:textId="77777777" w:rsidR="00B741B3" w:rsidRPr="000355DE" w:rsidRDefault="00B741B3" w:rsidP="00A1214B">
            <w:pPr>
              <w:pStyle w:val="TAL"/>
              <w:rPr>
                <w:rFonts w:cs="Arial"/>
              </w:rPr>
            </w:pPr>
            <w:r w:rsidRPr="000355DE">
              <w:rPr>
                <w:rFonts w:cs="Arial"/>
              </w:rPr>
              <w:t>EVA 70Hz Low</w:t>
            </w:r>
          </w:p>
        </w:tc>
        <w:tc>
          <w:tcPr>
            <w:tcW w:w="1276" w:type="dxa"/>
            <w:vMerge w:val="restart"/>
          </w:tcPr>
          <w:p w14:paraId="5C6FC491" w14:textId="77777777" w:rsidR="00B741B3" w:rsidRPr="000355DE" w:rsidRDefault="00B741B3" w:rsidP="00A1214B">
            <w:pPr>
              <w:pStyle w:val="TAC"/>
              <w:rPr>
                <w:rFonts w:cs="Arial"/>
              </w:rPr>
            </w:pPr>
            <w:r w:rsidRPr="000355DE">
              <w:rPr>
                <w:rFonts w:cs="Arial"/>
              </w:rPr>
              <w:t>A3-4</w:t>
            </w:r>
          </w:p>
        </w:tc>
        <w:tc>
          <w:tcPr>
            <w:tcW w:w="1275" w:type="dxa"/>
          </w:tcPr>
          <w:p w14:paraId="46D4E5D0" w14:textId="77777777" w:rsidR="00B741B3" w:rsidRPr="000355DE" w:rsidRDefault="00B741B3" w:rsidP="00A1214B">
            <w:pPr>
              <w:pStyle w:val="TAC"/>
              <w:rPr>
                <w:rFonts w:cs="Arial"/>
              </w:rPr>
            </w:pPr>
            <w:r w:rsidRPr="000355DE">
              <w:rPr>
                <w:rFonts w:cs="Arial"/>
              </w:rPr>
              <w:t>30%</w:t>
            </w:r>
          </w:p>
        </w:tc>
        <w:tc>
          <w:tcPr>
            <w:tcW w:w="1276" w:type="dxa"/>
          </w:tcPr>
          <w:p w14:paraId="70812F0E" w14:textId="77777777" w:rsidR="00B741B3" w:rsidRPr="000355DE" w:rsidRDefault="00B741B3" w:rsidP="00A1214B">
            <w:pPr>
              <w:pStyle w:val="TAC"/>
              <w:rPr>
                <w:rFonts w:cs="Arial"/>
              </w:rPr>
            </w:pPr>
            <w:r w:rsidRPr="000355DE">
              <w:rPr>
                <w:rFonts w:cs="Arial"/>
              </w:rPr>
              <w:t>-9.3</w:t>
            </w:r>
          </w:p>
        </w:tc>
      </w:tr>
      <w:tr w:rsidR="00B741B3" w:rsidRPr="000355DE" w14:paraId="3ED84C44" w14:textId="77777777" w:rsidTr="00A1214B">
        <w:trPr>
          <w:jc w:val="center"/>
        </w:trPr>
        <w:tc>
          <w:tcPr>
            <w:tcW w:w="1526" w:type="dxa"/>
            <w:vMerge/>
          </w:tcPr>
          <w:p w14:paraId="7356C575" w14:textId="77777777" w:rsidR="00B741B3" w:rsidRPr="000355DE" w:rsidRDefault="00B741B3" w:rsidP="00A1214B">
            <w:pPr>
              <w:pStyle w:val="TAC"/>
              <w:rPr>
                <w:rFonts w:cs="Arial"/>
              </w:rPr>
            </w:pPr>
          </w:p>
        </w:tc>
        <w:tc>
          <w:tcPr>
            <w:tcW w:w="1526" w:type="dxa"/>
            <w:vMerge/>
          </w:tcPr>
          <w:p w14:paraId="62E20FBD" w14:textId="77777777" w:rsidR="00B741B3" w:rsidRPr="000355DE" w:rsidRDefault="00B741B3" w:rsidP="00A1214B">
            <w:pPr>
              <w:pStyle w:val="TAC"/>
              <w:rPr>
                <w:rFonts w:cs="Arial"/>
              </w:rPr>
            </w:pPr>
          </w:p>
        </w:tc>
        <w:tc>
          <w:tcPr>
            <w:tcW w:w="1417" w:type="dxa"/>
            <w:vMerge/>
          </w:tcPr>
          <w:p w14:paraId="1582B7C7" w14:textId="77777777" w:rsidR="00B741B3" w:rsidRPr="000355DE" w:rsidRDefault="00B741B3" w:rsidP="00A1214B">
            <w:pPr>
              <w:pStyle w:val="TAL"/>
              <w:rPr>
                <w:rFonts w:cs="Arial"/>
              </w:rPr>
            </w:pPr>
          </w:p>
        </w:tc>
        <w:tc>
          <w:tcPr>
            <w:tcW w:w="1418" w:type="dxa"/>
            <w:vMerge/>
          </w:tcPr>
          <w:p w14:paraId="52D11945" w14:textId="77777777" w:rsidR="00B741B3" w:rsidRPr="000355DE" w:rsidRDefault="00B741B3" w:rsidP="00A1214B">
            <w:pPr>
              <w:pStyle w:val="TAL"/>
              <w:rPr>
                <w:rFonts w:cs="Arial"/>
              </w:rPr>
            </w:pPr>
          </w:p>
        </w:tc>
        <w:tc>
          <w:tcPr>
            <w:tcW w:w="1276" w:type="dxa"/>
            <w:vMerge/>
          </w:tcPr>
          <w:p w14:paraId="3AC34CF3" w14:textId="77777777" w:rsidR="00B741B3" w:rsidRPr="000355DE" w:rsidRDefault="00B741B3" w:rsidP="00A1214B">
            <w:pPr>
              <w:pStyle w:val="TAC"/>
              <w:rPr>
                <w:rFonts w:cs="Arial"/>
              </w:rPr>
            </w:pPr>
          </w:p>
        </w:tc>
        <w:tc>
          <w:tcPr>
            <w:tcW w:w="1275" w:type="dxa"/>
          </w:tcPr>
          <w:p w14:paraId="716BDACB" w14:textId="77777777" w:rsidR="00B741B3" w:rsidRPr="000355DE" w:rsidRDefault="00B741B3" w:rsidP="00A1214B">
            <w:pPr>
              <w:pStyle w:val="TAC"/>
              <w:rPr>
                <w:rFonts w:cs="Arial"/>
              </w:rPr>
            </w:pPr>
            <w:r w:rsidRPr="000355DE">
              <w:rPr>
                <w:rFonts w:cs="Arial"/>
              </w:rPr>
              <w:t>70%</w:t>
            </w:r>
          </w:p>
        </w:tc>
        <w:tc>
          <w:tcPr>
            <w:tcW w:w="1276" w:type="dxa"/>
          </w:tcPr>
          <w:p w14:paraId="51B599C0" w14:textId="77777777" w:rsidR="00B741B3" w:rsidRPr="000355DE" w:rsidRDefault="00B741B3" w:rsidP="00A1214B">
            <w:pPr>
              <w:pStyle w:val="TAC"/>
              <w:rPr>
                <w:rFonts w:cs="Arial"/>
              </w:rPr>
            </w:pPr>
            <w:r w:rsidRPr="000355DE">
              <w:rPr>
                <w:rFonts w:cs="Arial"/>
              </w:rPr>
              <w:t>-6.1</w:t>
            </w:r>
          </w:p>
        </w:tc>
      </w:tr>
      <w:tr w:rsidR="00B741B3" w:rsidRPr="000355DE" w14:paraId="07DA37B6" w14:textId="77777777" w:rsidTr="00A1214B">
        <w:trPr>
          <w:jc w:val="center"/>
        </w:trPr>
        <w:tc>
          <w:tcPr>
            <w:tcW w:w="1526" w:type="dxa"/>
            <w:vMerge/>
          </w:tcPr>
          <w:p w14:paraId="0AF2ADAA" w14:textId="77777777" w:rsidR="00B741B3" w:rsidRPr="000355DE" w:rsidRDefault="00B741B3" w:rsidP="00A1214B">
            <w:pPr>
              <w:pStyle w:val="TAC"/>
              <w:rPr>
                <w:rFonts w:cs="Arial"/>
              </w:rPr>
            </w:pPr>
          </w:p>
        </w:tc>
        <w:tc>
          <w:tcPr>
            <w:tcW w:w="1526" w:type="dxa"/>
            <w:vMerge/>
          </w:tcPr>
          <w:p w14:paraId="1AFD07E2" w14:textId="77777777" w:rsidR="00B741B3" w:rsidRPr="000355DE" w:rsidRDefault="00B741B3" w:rsidP="00A1214B">
            <w:pPr>
              <w:pStyle w:val="TAC"/>
              <w:rPr>
                <w:rFonts w:cs="Arial"/>
              </w:rPr>
            </w:pPr>
          </w:p>
        </w:tc>
        <w:tc>
          <w:tcPr>
            <w:tcW w:w="1417" w:type="dxa"/>
            <w:vMerge/>
          </w:tcPr>
          <w:p w14:paraId="78243A9F" w14:textId="77777777" w:rsidR="00B741B3" w:rsidRPr="000355DE" w:rsidRDefault="00B741B3" w:rsidP="00A1214B">
            <w:pPr>
              <w:pStyle w:val="TAL"/>
              <w:rPr>
                <w:rFonts w:cs="Arial"/>
              </w:rPr>
            </w:pPr>
          </w:p>
        </w:tc>
        <w:tc>
          <w:tcPr>
            <w:tcW w:w="1418" w:type="dxa"/>
            <w:vMerge/>
          </w:tcPr>
          <w:p w14:paraId="20E9D794" w14:textId="77777777" w:rsidR="00B741B3" w:rsidRPr="000355DE" w:rsidRDefault="00B741B3" w:rsidP="00A1214B">
            <w:pPr>
              <w:pStyle w:val="TAL"/>
              <w:rPr>
                <w:rFonts w:cs="Arial"/>
              </w:rPr>
            </w:pPr>
          </w:p>
        </w:tc>
        <w:tc>
          <w:tcPr>
            <w:tcW w:w="1276" w:type="dxa"/>
            <w:vMerge w:val="restart"/>
          </w:tcPr>
          <w:p w14:paraId="46001F4F" w14:textId="77777777" w:rsidR="00B741B3" w:rsidRPr="000355DE" w:rsidRDefault="00B741B3" w:rsidP="00A1214B">
            <w:pPr>
              <w:pStyle w:val="TAC"/>
              <w:rPr>
                <w:rFonts w:cs="Arial"/>
              </w:rPr>
            </w:pPr>
            <w:r w:rsidRPr="000355DE">
              <w:rPr>
                <w:rFonts w:cs="Arial"/>
              </w:rPr>
              <w:t>A4-5</w:t>
            </w:r>
          </w:p>
        </w:tc>
        <w:tc>
          <w:tcPr>
            <w:tcW w:w="1275" w:type="dxa"/>
          </w:tcPr>
          <w:p w14:paraId="0DBDEBAD" w14:textId="77777777" w:rsidR="00B741B3" w:rsidRPr="000355DE" w:rsidRDefault="00B741B3" w:rsidP="00A1214B">
            <w:pPr>
              <w:pStyle w:val="TAC"/>
              <w:rPr>
                <w:rFonts w:cs="Arial"/>
              </w:rPr>
            </w:pPr>
            <w:r w:rsidRPr="000355DE">
              <w:rPr>
                <w:rFonts w:cs="Arial"/>
              </w:rPr>
              <w:t>30%</w:t>
            </w:r>
          </w:p>
        </w:tc>
        <w:tc>
          <w:tcPr>
            <w:tcW w:w="1276" w:type="dxa"/>
          </w:tcPr>
          <w:p w14:paraId="4A06F462" w14:textId="77777777" w:rsidR="00B741B3" w:rsidRPr="000355DE" w:rsidRDefault="00B741B3" w:rsidP="00A1214B">
            <w:pPr>
              <w:pStyle w:val="TAC"/>
              <w:rPr>
                <w:rFonts w:cs="Arial"/>
              </w:rPr>
            </w:pPr>
            <w:r w:rsidRPr="000355DE">
              <w:rPr>
                <w:rFonts w:cs="Arial"/>
              </w:rPr>
              <w:t>-1.9</w:t>
            </w:r>
          </w:p>
        </w:tc>
      </w:tr>
      <w:tr w:rsidR="00B741B3" w:rsidRPr="000355DE" w14:paraId="7998AACA" w14:textId="77777777" w:rsidTr="00A1214B">
        <w:trPr>
          <w:jc w:val="center"/>
        </w:trPr>
        <w:tc>
          <w:tcPr>
            <w:tcW w:w="1526" w:type="dxa"/>
            <w:vMerge/>
          </w:tcPr>
          <w:p w14:paraId="5997E801" w14:textId="77777777" w:rsidR="00B741B3" w:rsidRPr="000355DE" w:rsidRDefault="00B741B3" w:rsidP="00A1214B">
            <w:pPr>
              <w:pStyle w:val="TAC"/>
              <w:rPr>
                <w:rFonts w:cs="Arial"/>
              </w:rPr>
            </w:pPr>
          </w:p>
        </w:tc>
        <w:tc>
          <w:tcPr>
            <w:tcW w:w="1526" w:type="dxa"/>
            <w:vMerge/>
          </w:tcPr>
          <w:p w14:paraId="33AC529E" w14:textId="77777777" w:rsidR="00B741B3" w:rsidRPr="000355DE" w:rsidRDefault="00B741B3" w:rsidP="00A1214B">
            <w:pPr>
              <w:pStyle w:val="TAC"/>
              <w:rPr>
                <w:rFonts w:cs="Arial"/>
              </w:rPr>
            </w:pPr>
          </w:p>
        </w:tc>
        <w:tc>
          <w:tcPr>
            <w:tcW w:w="1417" w:type="dxa"/>
            <w:vMerge/>
          </w:tcPr>
          <w:p w14:paraId="74EA5295" w14:textId="77777777" w:rsidR="00B741B3" w:rsidRPr="000355DE" w:rsidRDefault="00B741B3" w:rsidP="00A1214B">
            <w:pPr>
              <w:pStyle w:val="TAL"/>
              <w:rPr>
                <w:rFonts w:cs="Arial"/>
              </w:rPr>
            </w:pPr>
          </w:p>
        </w:tc>
        <w:tc>
          <w:tcPr>
            <w:tcW w:w="1418" w:type="dxa"/>
            <w:vMerge/>
          </w:tcPr>
          <w:p w14:paraId="5C6F2081" w14:textId="77777777" w:rsidR="00B741B3" w:rsidRPr="000355DE" w:rsidRDefault="00B741B3" w:rsidP="00A1214B">
            <w:pPr>
              <w:pStyle w:val="TAL"/>
              <w:rPr>
                <w:rFonts w:cs="Arial"/>
              </w:rPr>
            </w:pPr>
          </w:p>
        </w:tc>
        <w:tc>
          <w:tcPr>
            <w:tcW w:w="1276" w:type="dxa"/>
            <w:vMerge/>
          </w:tcPr>
          <w:p w14:paraId="2E3ED0CD" w14:textId="77777777" w:rsidR="00B741B3" w:rsidRPr="000355DE" w:rsidRDefault="00B741B3" w:rsidP="00A1214B">
            <w:pPr>
              <w:pStyle w:val="TAC"/>
              <w:rPr>
                <w:rFonts w:cs="Arial"/>
              </w:rPr>
            </w:pPr>
          </w:p>
        </w:tc>
        <w:tc>
          <w:tcPr>
            <w:tcW w:w="1275" w:type="dxa"/>
          </w:tcPr>
          <w:p w14:paraId="3ADD1D71" w14:textId="77777777" w:rsidR="00B741B3" w:rsidRPr="000355DE" w:rsidRDefault="00B741B3" w:rsidP="00A1214B">
            <w:pPr>
              <w:pStyle w:val="TAC"/>
              <w:rPr>
                <w:rFonts w:cs="Arial"/>
              </w:rPr>
            </w:pPr>
            <w:r w:rsidRPr="000355DE">
              <w:rPr>
                <w:rFonts w:cs="Arial"/>
              </w:rPr>
              <w:t>70%</w:t>
            </w:r>
          </w:p>
        </w:tc>
        <w:tc>
          <w:tcPr>
            <w:tcW w:w="1276" w:type="dxa"/>
          </w:tcPr>
          <w:p w14:paraId="4FBF5124" w14:textId="77777777" w:rsidR="00B741B3" w:rsidRPr="000355DE" w:rsidRDefault="00B741B3" w:rsidP="00A1214B">
            <w:pPr>
              <w:pStyle w:val="TAC"/>
              <w:rPr>
                <w:rFonts w:cs="Arial"/>
              </w:rPr>
            </w:pPr>
            <w:r w:rsidRPr="000355DE">
              <w:rPr>
                <w:rFonts w:cs="Arial"/>
              </w:rPr>
              <w:t>5.2</w:t>
            </w:r>
          </w:p>
        </w:tc>
      </w:tr>
      <w:tr w:rsidR="00B741B3" w:rsidRPr="000355DE" w14:paraId="0CEB8B31" w14:textId="77777777" w:rsidTr="00A1214B">
        <w:trPr>
          <w:jc w:val="center"/>
        </w:trPr>
        <w:tc>
          <w:tcPr>
            <w:tcW w:w="1526" w:type="dxa"/>
            <w:vMerge/>
          </w:tcPr>
          <w:p w14:paraId="70DD09FB" w14:textId="77777777" w:rsidR="00B741B3" w:rsidRPr="000355DE" w:rsidRDefault="00B741B3" w:rsidP="00A1214B">
            <w:pPr>
              <w:pStyle w:val="TAC"/>
              <w:rPr>
                <w:rFonts w:cs="Arial"/>
              </w:rPr>
            </w:pPr>
          </w:p>
        </w:tc>
        <w:tc>
          <w:tcPr>
            <w:tcW w:w="1526" w:type="dxa"/>
            <w:vMerge/>
          </w:tcPr>
          <w:p w14:paraId="6AD4D319" w14:textId="77777777" w:rsidR="00B741B3" w:rsidRPr="000355DE" w:rsidRDefault="00B741B3" w:rsidP="00A1214B">
            <w:pPr>
              <w:pStyle w:val="TAC"/>
              <w:rPr>
                <w:rFonts w:cs="Arial"/>
              </w:rPr>
            </w:pPr>
          </w:p>
        </w:tc>
        <w:tc>
          <w:tcPr>
            <w:tcW w:w="1417" w:type="dxa"/>
            <w:vMerge/>
          </w:tcPr>
          <w:p w14:paraId="01B35C19" w14:textId="77777777" w:rsidR="00B741B3" w:rsidRPr="000355DE" w:rsidRDefault="00B741B3" w:rsidP="00A1214B">
            <w:pPr>
              <w:pStyle w:val="TAL"/>
              <w:rPr>
                <w:rFonts w:cs="Arial"/>
              </w:rPr>
            </w:pPr>
          </w:p>
        </w:tc>
        <w:tc>
          <w:tcPr>
            <w:tcW w:w="1418" w:type="dxa"/>
            <w:vMerge w:val="restart"/>
          </w:tcPr>
          <w:p w14:paraId="58E0E1DA"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46455FEF" w14:textId="77777777" w:rsidR="00B741B3" w:rsidRPr="000355DE" w:rsidRDefault="00B741B3" w:rsidP="00A1214B">
            <w:pPr>
              <w:pStyle w:val="TAC"/>
              <w:rPr>
                <w:rFonts w:cs="Arial"/>
              </w:rPr>
            </w:pPr>
            <w:r w:rsidRPr="000355DE">
              <w:rPr>
                <w:rFonts w:cs="Arial"/>
              </w:rPr>
              <w:t>A3-1</w:t>
            </w:r>
          </w:p>
        </w:tc>
        <w:tc>
          <w:tcPr>
            <w:tcW w:w="1275" w:type="dxa"/>
          </w:tcPr>
          <w:p w14:paraId="6E7E2857" w14:textId="77777777" w:rsidR="00B741B3" w:rsidRPr="000355DE" w:rsidRDefault="00B741B3" w:rsidP="00A1214B">
            <w:pPr>
              <w:pStyle w:val="TAC"/>
              <w:rPr>
                <w:rFonts w:cs="Arial"/>
              </w:rPr>
            </w:pPr>
            <w:r w:rsidRPr="000355DE">
              <w:rPr>
                <w:rFonts w:cs="Arial"/>
              </w:rPr>
              <w:t>30%</w:t>
            </w:r>
          </w:p>
        </w:tc>
        <w:tc>
          <w:tcPr>
            <w:tcW w:w="1276" w:type="dxa"/>
          </w:tcPr>
          <w:p w14:paraId="78DE8D9C" w14:textId="77777777" w:rsidR="00B741B3" w:rsidRPr="000355DE" w:rsidRDefault="00B741B3" w:rsidP="00A1214B">
            <w:pPr>
              <w:pStyle w:val="TAC"/>
              <w:rPr>
                <w:rFonts w:cs="Arial"/>
              </w:rPr>
            </w:pPr>
            <w:r w:rsidRPr="000355DE">
              <w:rPr>
                <w:rFonts w:cs="Arial"/>
              </w:rPr>
              <w:t>-6.3</w:t>
            </w:r>
          </w:p>
        </w:tc>
      </w:tr>
      <w:tr w:rsidR="00B741B3" w:rsidRPr="000355DE" w14:paraId="1ADB46DA" w14:textId="77777777" w:rsidTr="00A1214B">
        <w:trPr>
          <w:jc w:val="center"/>
        </w:trPr>
        <w:tc>
          <w:tcPr>
            <w:tcW w:w="1526" w:type="dxa"/>
            <w:vMerge/>
          </w:tcPr>
          <w:p w14:paraId="43479178" w14:textId="77777777" w:rsidR="00B741B3" w:rsidRPr="000355DE" w:rsidRDefault="00B741B3" w:rsidP="00A1214B">
            <w:pPr>
              <w:pStyle w:val="TAC"/>
              <w:rPr>
                <w:rFonts w:cs="Arial"/>
              </w:rPr>
            </w:pPr>
          </w:p>
        </w:tc>
        <w:tc>
          <w:tcPr>
            <w:tcW w:w="1526" w:type="dxa"/>
            <w:vMerge/>
          </w:tcPr>
          <w:p w14:paraId="2BA48B0D" w14:textId="77777777" w:rsidR="00B741B3" w:rsidRPr="000355DE" w:rsidRDefault="00B741B3" w:rsidP="00A1214B">
            <w:pPr>
              <w:pStyle w:val="TAC"/>
              <w:rPr>
                <w:rFonts w:cs="Arial"/>
              </w:rPr>
            </w:pPr>
          </w:p>
        </w:tc>
        <w:tc>
          <w:tcPr>
            <w:tcW w:w="1417" w:type="dxa"/>
            <w:vMerge/>
          </w:tcPr>
          <w:p w14:paraId="62773F1F" w14:textId="77777777" w:rsidR="00B741B3" w:rsidRPr="000355DE" w:rsidRDefault="00B741B3" w:rsidP="00A1214B">
            <w:pPr>
              <w:pStyle w:val="TAL"/>
              <w:rPr>
                <w:rFonts w:cs="Arial"/>
              </w:rPr>
            </w:pPr>
          </w:p>
        </w:tc>
        <w:tc>
          <w:tcPr>
            <w:tcW w:w="1418" w:type="dxa"/>
            <w:vMerge/>
          </w:tcPr>
          <w:p w14:paraId="13BD7A75" w14:textId="77777777" w:rsidR="00B741B3" w:rsidRPr="000355DE" w:rsidRDefault="00B741B3" w:rsidP="00A1214B">
            <w:pPr>
              <w:pStyle w:val="TAL"/>
              <w:rPr>
                <w:rFonts w:cs="Arial"/>
              </w:rPr>
            </w:pPr>
          </w:p>
        </w:tc>
        <w:tc>
          <w:tcPr>
            <w:tcW w:w="1276" w:type="dxa"/>
            <w:vMerge/>
          </w:tcPr>
          <w:p w14:paraId="670F8716" w14:textId="77777777" w:rsidR="00B741B3" w:rsidRPr="000355DE" w:rsidRDefault="00B741B3" w:rsidP="00A1214B">
            <w:pPr>
              <w:pStyle w:val="TAC"/>
              <w:rPr>
                <w:rFonts w:cs="Arial"/>
              </w:rPr>
            </w:pPr>
          </w:p>
        </w:tc>
        <w:tc>
          <w:tcPr>
            <w:tcW w:w="1275" w:type="dxa"/>
          </w:tcPr>
          <w:p w14:paraId="59BE33C1" w14:textId="77777777" w:rsidR="00B741B3" w:rsidRPr="000355DE" w:rsidRDefault="00B741B3" w:rsidP="00A1214B">
            <w:pPr>
              <w:pStyle w:val="TAC"/>
              <w:rPr>
                <w:rFonts w:cs="Arial"/>
              </w:rPr>
            </w:pPr>
            <w:r w:rsidRPr="000355DE">
              <w:rPr>
                <w:rFonts w:cs="Arial"/>
              </w:rPr>
              <w:t>70%</w:t>
            </w:r>
          </w:p>
        </w:tc>
        <w:tc>
          <w:tcPr>
            <w:tcW w:w="1276" w:type="dxa"/>
          </w:tcPr>
          <w:p w14:paraId="70D44801" w14:textId="77777777" w:rsidR="00B741B3" w:rsidRPr="000355DE" w:rsidRDefault="00B741B3" w:rsidP="00A1214B">
            <w:pPr>
              <w:pStyle w:val="TAC"/>
              <w:rPr>
                <w:rFonts w:cs="Arial"/>
              </w:rPr>
            </w:pPr>
            <w:r w:rsidRPr="000355DE">
              <w:rPr>
                <w:rFonts w:cs="Arial"/>
              </w:rPr>
              <w:t>-2.8</w:t>
            </w:r>
          </w:p>
        </w:tc>
      </w:tr>
      <w:tr w:rsidR="00B741B3" w:rsidRPr="000355DE" w14:paraId="6E4A1070" w14:textId="77777777" w:rsidTr="00A1214B">
        <w:trPr>
          <w:jc w:val="center"/>
        </w:trPr>
        <w:tc>
          <w:tcPr>
            <w:tcW w:w="1526" w:type="dxa"/>
            <w:vMerge/>
          </w:tcPr>
          <w:p w14:paraId="6939CFAA" w14:textId="77777777" w:rsidR="00B741B3" w:rsidRPr="000355DE" w:rsidRDefault="00B741B3" w:rsidP="00A1214B">
            <w:pPr>
              <w:pStyle w:val="TAC"/>
              <w:rPr>
                <w:rFonts w:cs="Arial"/>
              </w:rPr>
            </w:pPr>
          </w:p>
        </w:tc>
        <w:tc>
          <w:tcPr>
            <w:tcW w:w="1526" w:type="dxa"/>
            <w:vMerge/>
          </w:tcPr>
          <w:p w14:paraId="69E0AEFB" w14:textId="77777777" w:rsidR="00B741B3" w:rsidRPr="000355DE" w:rsidRDefault="00B741B3" w:rsidP="00A1214B">
            <w:pPr>
              <w:pStyle w:val="TAC"/>
              <w:rPr>
                <w:rFonts w:cs="Arial"/>
              </w:rPr>
            </w:pPr>
          </w:p>
        </w:tc>
        <w:tc>
          <w:tcPr>
            <w:tcW w:w="1417" w:type="dxa"/>
            <w:vMerge/>
          </w:tcPr>
          <w:p w14:paraId="6BA5C78B" w14:textId="77777777" w:rsidR="00B741B3" w:rsidRPr="000355DE" w:rsidRDefault="00B741B3" w:rsidP="00A1214B">
            <w:pPr>
              <w:pStyle w:val="TAL"/>
              <w:rPr>
                <w:rFonts w:cs="Arial"/>
              </w:rPr>
            </w:pPr>
          </w:p>
        </w:tc>
        <w:tc>
          <w:tcPr>
            <w:tcW w:w="1418" w:type="dxa"/>
            <w:vMerge w:val="restart"/>
          </w:tcPr>
          <w:p w14:paraId="51E52312" w14:textId="77777777" w:rsidR="00B741B3" w:rsidRPr="000355DE" w:rsidRDefault="00B741B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5E7F41E1" w14:textId="77777777" w:rsidR="00B741B3" w:rsidRPr="000355DE" w:rsidRDefault="00B741B3" w:rsidP="00A1214B">
            <w:pPr>
              <w:pStyle w:val="TAC"/>
              <w:rPr>
                <w:rFonts w:cs="Arial"/>
              </w:rPr>
            </w:pPr>
            <w:r w:rsidRPr="000355DE">
              <w:rPr>
                <w:rFonts w:cs="Arial"/>
              </w:rPr>
              <w:t>A3-1</w:t>
            </w:r>
          </w:p>
        </w:tc>
        <w:tc>
          <w:tcPr>
            <w:tcW w:w="1275" w:type="dxa"/>
          </w:tcPr>
          <w:p w14:paraId="530F347F" w14:textId="77777777" w:rsidR="00B741B3" w:rsidRPr="000355DE" w:rsidRDefault="00B741B3" w:rsidP="00A1214B">
            <w:pPr>
              <w:pStyle w:val="TAC"/>
              <w:rPr>
                <w:rFonts w:cs="Arial"/>
              </w:rPr>
            </w:pPr>
            <w:r w:rsidRPr="000355DE">
              <w:rPr>
                <w:rFonts w:cs="Arial"/>
              </w:rPr>
              <w:t>30%</w:t>
            </w:r>
          </w:p>
        </w:tc>
        <w:tc>
          <w:tcPr>
            <w:tcW w:w="1276" w:type="dxa"/>
          </w:tcPr>
          <w:p w14:paraId="095DCB39" w14:textId="77777777" w:rsidR="00B741B3" w:rsidRPr="000355DE" w:rsidRDefault="00B741B3" w:rsidP="00A1214B">
            <w:pPr>
              <w:pStyle w:val="TAC"/>
              <w:rPr>
                <w:rFonts w:cs="Arial"/>
              </w:rPr>
            </w:pPr>
            <w:r w:rsidRPr="000355DE">
              <w:rPr>
                <w:rFonts w:cs="Arial"/>
              </w:rPr>
              <w:t>-6.3</w:t>
            </w:r>
          </w:p>
        </w:tc>
      </w:tr>
      <w:tr w:rsidR="00B741B3" w:rsidRPr="000355DE" w14:paraId="622D6961" w14:textId="77777777" w:rsidTr="00A1214B">
        <w:trPr>
          <w:jc w:val="center"/>
        </w:trPr>
        <w:tc>
          <w:tcPr>
            <w:tcW w:w="1526" w:type="dxa"/>
            <w:vMerge/>
          </w:tcPr>
          <w:p w14:paraId="2A658483" w14:textId="77777777" w:rsidR="00B741B3" w:rsidRPr="000355DE" w:rsidRDefault="00B741B3" w:rsidP="00A1214B">
            <w:pPr>
              <w:pStyle w:val="TAC"/>
              <w:rPr>
                <w:rFonts w:cs="Arial"/>
              </w:rPr>
            </w:pPr>
          </w:p>
        </w:tc>
        <w:tc>
          <w:tcPr>
            <w:tcW w:w="1526" w:type="dxa"/>
            <w:vMerge/>
          </w:tcPr>
          <w:p w14:paraId="139957C1" w14:textId="77777777" w:rsidR="00B741B3" w:rsidRPr="000355DE" w:rsidRDefault="00B741B3" w:rsidP="00A1214B">
            <w:pPr>
              <w:pStyle w:val="TAC"/>
              <w:rPr>
                <w:rFonts w:cs="Arial"/>
              </w:rPr>
            </w:pPr>
          </w:p>
        </w:tc>
        <w:tc>
          <w:tcPr>
            <w:tcW w:w="1417" w:type="dxa"/>
            <w:vMerge/>
          </w:tcPr>
          <w:p w14:paraId="7CC8497F" w14:textId="77777777" w:rsidR="00B741B3" w:rsidRPr="000355DE" w:rsidRDefault="00B741B3" w:rsidP="00A1214B">
            <w:pPr>
              <w:pStyle w:val="TAL"/>
              <w:rPr>
                <w:rFonts w:cs="Arial"/>
              </w:rPr>
            </w:pPr>
          </w:p>
        </w:tc>
        <w:tc>
          <w:tcPr>
            <w:tcW w:w="1418" w:type="dxa"/>
            <w:vMerge/>
          </w:tcPr>
          <w:p w14:paraId="2AB88ACB" w14:textId="77777777" w:rsidR="00B741B3" w:rsidRPr="000355DE" w:rsidRDefault="00B741B3" w:rsidP="00A1214B">
            <w:pPr>
              <w:pStyle w:val="TAL"/>
              <w:rPr>
                <w:rFonts w:cs="Arial"/>
              </w:rPr>
            </w:pPr>
          </w:p>
        </w:tc>
        <w:tc>
          <w:tcPr>
            <w:tcW w:w="1276" w:type="dxa"/>
            <w:vMerge/>
          </w:tcPr>
          <w:p w14:paraId="04B158C1" w14:textId="77777777" w:rsidR="00B741B3" w:rsidRPr="000355DE" w:rsidRDefault="00B741B3" w:rsidP="00A1214B">
            <w:pPr>
              <w:pStyle w:val="TAC"/>
              <w:rPr>
                <w:rFonts w:cs="Arial"/>
              </w:rPr>
            </w:pPr>
          </w:p>
        </w:tc>
        <w:tc>
          <w:tcPr>
            <w:tcW w:w="1275" w:type="dxa"/>
          </w:tcPr>
          <w:p w14:paraId="22A690C6" w14:textId="77777777" w:rsidR="00B741B3" w:rsidRPr="000355DE" w:rsidRDefault="00B741B3" w:rsidP="00A1214B">
            <w:pPr>
              <w:pStyle w:val="TAC"/>
              <w:rPr>
                <w:rFonts w:cs="Arial"/>
              </w:rPr>
            </w:pPr>
            <w:r w:rsidRPr="000355DE">
              <w:rPr>
                <w:rFonts w:cs="Arial"/>
              </w:rPr>
              <w:t>70%</w:t>
            </w:r>
          </w:p>
        </w:tc>
        <w:tc>
          <w:tcPr>
            <w:tcW w:w="1276" w:type="dxa"/>
          </w:tcPr>
          <w:p w14:paraId="6B0CB94B" w14:textId="77777777" w:rsidR="00B741B3" w:rsidRPr="000355DE" w:rsidRDefault="00B741B3" w:rsidP="00A1214B">
            <w:pPr>
              <w:pStyle w:val="TAC"/>
              <w:rPr>
                <w:rFonts w:cs="Arial"/>
              </w:rPr>
            </w:pPr>
            <w:r w:rsidRPr="000355DE">
              <w:rPr>
                <w:rFonts w:cs="Arial"/>
              </w:rPr>
              <w:t>-2.7</w:t>
            </w:r>
          </w:p>
        </w:tc>
      </w:tr>
      <w:tr w:rsidR="00B741B3" w:rsidRPr="000355DE" w14:paraId="4147A949" w14:textId="77777777" w:rsidTr="00A1214B">
        <w:trPr>
          <w:jc w:val="center"/>
        </w:trPr>
        <w:tc>
          <w:tcPr>
            <w:tcW w:w="1526" w:type="dxa"/>
            <w:vMerge/>
          </w:tcPr>
          <w:p w14:paraId="0330A740" w14:textId="77777777" w:rsidR="00B741B3" w:rsidRPr="000355DE" w:rsidRDefault="00B741B3" w:rsidP="00A1214B">
            <w:pPr>
              <w:pStyle w:val="TAC"/>
              <w:rPr>
                <w:rFonts w:cs="Arial"/>
              </w:rPr>
            </w:pPr>
          </w:p>
        </w:tc>
        <w:tc>
          <w:tcPr>
            <w:tcW w:w="1526" w:type="dxa"/>
            <w:vMerge/>
          </w:tcPr>
          <w:p w14:paraId="7C8D0322" w14:textId="77777777" w:rsidR="00B741B3" w:rsidRPr="000355DE" w:rsidRDefault="00B741B3" w:rsidP="00A1214B">
            <w:pPr>
              <w:pStyle w:val="TAC"/>
              <w:rPr>
                <w:rFonts w:cs="Arial"/>
              </w:rPr>
            </w:pPr>
          </w:p>
        </w:tc>
        <w:tc>
          <w:tcPr>
            <w:tcW w:w="1417" w:type="dxa"/>
            <w:vMerge w:val="restart"/>
          </w:tcPr>
          <w:p w14:paraId="48BE3B18" w14:textId="77777777" w:rsidR="00B741B3" w:rsidRPr="000355DE" w:rsidRDefault="00B741B3" w:rsidP="00A1214B">
            <w:pPr>
              <w:pStyle w:val="TAL"/>
              <w:rPr>
                <w:rFonts w:cs="Arial"/>
              </w:rPr>
            </w:pPr>
            <w:r w:rsidRPr="000355DE">
              <w:rPr>
                <w:rFonts w:cs="Arial"/>
              </w:rPr>
              <w:t>Extended</w:t>
            </w:r>
          </w:p>
        </w:tc>
        <w:tc>
          <w:tcPr>
            <w:tcW w:w="1418" w:type="dxa"/>
            <w:vMerge w:val="restart"/>
          </w:tcPr>
          <w:p w14:paraId="44EDEF58"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7703E4D2" w14:textId="77777777" w:rsidR="00B741B3" w:rsidRPr="000355DE" w:rsidRDefault="00B741B3" w:rsidP="00A1214B">
            <w:pPr>
              <w:pStyle w:val="TAC"/>
              <w:rPr>
                <w:rFonts w:cs="Arial"/>
              </w:rPr>
            </w:pPr>
            <w:r w:rsidRPr="000355DE">
              <w:rPr>
                <w:rFonts w:cs="Arial"/>
              </w:rPr>
              <w:t>A4-2</w:t>
            </w:r>
          </w:p>
        </w:tc>
        <w:tc>
          <w:tcPr>
            <w:tcW w:w="1275" w:type="dxa"/>
          </w:tcPr>
          <w:p w14:paraId="6B6E5508" w14:textId="77777777" w:rsidR="00B741B3" w:rsidRPr="000355DE" w:rsidRDefault="00B741B3" w:rsidP="00A1214B">
            <w:pPr>
              <w:pStyle w:val="TAC"/>
              <w:rPr>
                <w:rFonts w:cs="Arial"/>
              </w:rPr>
            </w:pPr>
            <w:r w:rsidRPr="000355DE">
              <w:rPr>
                <w:rFonts w:cs="Arial"/>
              </w:rPr>
              <w:t>30%</w:t>
            </w:r>
          </w:p>
        </w:tc>
        <w:tc>
          <w:tcPr>
            <w:tcW w:w="1276" w:type="dxa"/>
          </w:tcPr>
          <w:p w14:paraId="02C100C8" w14:textId="77777777" w:rsidR="00B741B3" w:rsidRPr="000355DE" w:rsidRDefault="00B741B3" w:rsidP="00A1214B">
            <w:pPr>
              <w:pStyle w:val="TAC"/>
              <w:rPr>
                <w:rFonts w:cs="Arial"/>
              </w:rPr>
            </w:pPr>
            <w:r w:rsidRPr="000355DE">
              <w:rPr>
                <w:rFonts w:cs="Arial"/>
              </w:rPr>
              <w:t>-0.6</w:t>
            </w:r>
          </w:p>
        </w:tc>
      </w:tr>
      <w:tr w:rsidR="00B741B3" w:rsidRPr="000355DE" w14:paraId="78118EB8" w14:textId="77777777" w:rsidTr="00A1214B">
        <w:trPr>
          <w:jc w:val="center"/>
        </w:trPr>
        <w:tc>
          <w:tcPr>
            <w:tcW w:w="1526" w:type="dxa"/>
            <w:vMerge/>
          </w:tcPr>
          <w:p w14:paraId="75362AF0" w14:textId="77777777" w:rsidR="00B741B3" w:rsidRPr="000355DE" w:rsidRDefault="00B741B3" w:rsidP="00A1214B">
            <w:pPr>
              <w:pStyle w:val="TAC"/>
              <w:rPr>
                <w:rFonts w:cs="Arial"/>
              </w:rPr>
            </w:pPr>
          </w:p>
        </w:tc>
        <w:tc>
          <w:tcPr>
            <w:tcW w:w="1526" w:type="dxa"/>
            <w:vMerge/>
          </w:tcPr>
          <w:p w14:paraId="3A1A2CBA" w14:textId="77777777" w:rsidR="00B741B3" w:rsidRPr="000355DE" w:rsidRDefault="00B741B3" w:rsidP="00A1214B">
            <w:pPr>
              <w:pStyle w:val="TAC"/>
              <w:rPr>
                <w:rFonts w:cs="Arial"/>
              </w:rPr>
            </w:pPr>
          </w:p>
        </w:tc>
        <w:tc>
          <w:tcPr>
            <w:tcW w:w="1417" w:type="dxa"/>
            <w:vMerge/>
          </w:tcPr>
          <w:p w14:paraId="1932B902" w14:textId="77777777" w:rsidR="00B741B3" w:rsidRPr="000355DE" w:rsidRDefault="00B741B3" w:rsidP="00A1214B">
            <w:pPr>
              <w:pStyle w:val="TAL"/>
              <w:rPr>
                <w:rFonts w:cs="Arial"/>
              </w:rPr>
            </w:pPr>
          </w:p>
        </w:tc>
        <w:tc>
          <w:tcPr>
            <w:tcW w:w="1418" w:type="dxa"/>
            <w:vMerge/>
          </w:tcPr>
          <w:p w14:paraId="49F0489C" w14:textId="77777777" w:rsidR="00B741B3" w:rsidRPr="000355DE" w:rsidRDefault="00B741B3" w:rsidP="00A1214B">
            <w:pPr>
              <w:pStyle w:val="TAL"/>
              <w:rPr>
                <w:rFonts w:cs="Arial"/>
              </w:rPr>
            </w:pPr>
          </w:p>
        </w:tc>
        <w:tc>
          <w:tcPr>
            <w:tcW w:w="1276" w:type="dxa"/>
            <w:vMerge/>
          </w:tcPr>
          <w:p w14:paraId="221E5C12" w14:textId="77777777" w:rsidR="00B741B3" w:rsidRPr="000355DE" w:rsidRDefault="00B741B3" w:rsidP="00A1214B">
            <w:pPr>
              <w:pStyle w:val="TAC"/>
              <w:rPr>
                <w:rFonts w:cs="Arial"/>
              </w:rPr>
            </w:pPr>
          </w:p>
        </w:tc>
        <w:tc>
          <w:tcPr>
            <w:tcW w:w="1275" w:type="dxa"/>
          </w:tcPr>
          <w:p w14:paraId="01BED863" w14:textId="77777777" w:rsidR="00B741B3" w:rsidRPr="000355DE" w:rsidRDefault="00B741B3" w:rsidP="00A1214B">
            <w:pPr>
              <w:pStyle w:val="TAC"/>
              <w:rPr>
                <w:rFonts w:cs="Arial"/>
              </w:rPr>
            </w:pPr>
            <w:r w:rsidRPr="000355DE">
              <w:rPr>
                <w:rFonts w:cs="Arial"/>
              </w:rPr>
              <w:t>70%</w:t>
            </w:r>
          </w:p>
        </w:tc>
        <w:tc>
          <w:tcPr>
            <w:tcW w:w="1276" w:type="dxa"/>
          </w:tcPr>
          <w:p w14:paraId="11800A23" w14:textId="77777777" w:rsidR="00B741B3" w:rsidRPr="000355DE" w:rsidRDefault="00B741B3" w:rsidP="00A1214B">
            <w:pPr>
              <w:pStyle w:val="TAC"/>
              <w:rPr>
                <w:rFonts w:cs="Arial"/>
              </w:rPr>
            </w:pPr>
            <w:r w:rsidRPr="000355DE">
              <w:rPr>
                <w:rFonts w:cs="Arial"/>
              </w:rPr>
              <w:t>7.0</w:t>
            </w:r>
          </w:p>
        </w:tc>
      </w:tr>
      <w:tr w:rsidR="00B741B3" w:rsidRPr="000355DE" w14:paraId="285C8631" w14:textId="77777777" w:rsidTr="00A1214B">
        <w:trPr>
          <w:jc w:val="center"/>
        </w:trPr>
        <w:tc>
          <w:tcPr>
            <w:tcW w:w="9714" w:type="dxa"/>
            <w:gridSpan w:val="7"/>
          </w:tcPr>
          <w:p w14:paraId="549D2DEA" w14:textId="77777777" w:rsidR="00B741B3" w:rsidRPr="000355DE" w:rsidRDefault="00B741B3" w:rsidP="00A1214B">
            <w:pPr>
              <w:pStyle w:val="TAN"/>
              <w:rPr>
                <w:rFonts w:cs="Arial"/>
                <w:lang w:eastAsia="zh-CN"/>
              </w:rPr>
            </w:pPr>
            <w:r w:rsidRPr="000355DE">
              <w:rPr>
                <w:rFonts w:cs="Arial"/>
                <w:lang w:eastAsia="zh-CN"/>
              </w:rPr>
              <w:t>Note*:</w:t>
            </w:r>
            <w:r w:rsidRPr="000355DE">
              <w:rPr>
                <w:rFonts w:cs="Arial"/>
                <w:lang w:eastAsia="zh-CN"/>
              </w:rPr>
              <w:tab/>
              <w:t>Not applicable for Local Area BS and Home BS.</w:t>
            </w:r>
          </w:p>
          <w:p w14:paraId="2CF75AA0" w14:textId="77777777" w:rsidR="00B741B3" w:rsidRPr="000355DE" w:rsidRDefault="00B741B3" w:rsidP="00A1214B">
            <w:pPr>
              <w:pStyle w:val="TAN"/>
              <w:rPr>
                <w:rFonts w:cs="Arial"/>
                <w:lang w:eastAsia="ja-JP"/>
              </w:rPr>
            </w:pPr>
            <w:r w:rsidRPr="000355DE">
              <w:rPr>
                <w:rFonts w:cs="Arial"/>
              </w:rPr>
              <w:t>Note**:</w:t>
            </w:r>
            <w:r w:rsidRPr="000355DE">
              <w:rPr>
                <w:rFonts w:cs="Arial"/>
              </w:rPr>
              <w:tab/>
              <w:t>Not applicable for Local Area BS and Home BS, and only applicable for BS supporting ETU600.</w:t>
            </w:r>
          </w:p>
        </w:tc>
      </w:tr>
    </w:tbl>
    <w:p w14:paraId="0094C605" w14:textId="77777777" w:rsidR="00B741B3" w:rsidRPr="000355DE" w:rsidRDefault="00B741B3" w:rsidP="00B741B3"/>
    <w:p w14:paraId="667D547A" w14:textId="77777777" w:rsidR="00B741B3" w:rsidRPr="000355DE" w:rsidRDefault="00B741B3" w:rsidP="00B741B3">
      <w:pPr>
        <w:pStyle w:val="TH"/>
      </w:pPr>
      <w:r w:rsidRPr="000355DE">
        <w:t>Table 8.2.1.5-4: Test requirements for PUSCH, 10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B741B3" w:rsidRPr="000355DE" w14:paraId="6835E264" w14:textId="77777777" w:rsidTr="00A1214B">
        <w:trPr>
          <w:jc w:val="center"/>
        </w:trPr>
        <w:tc>
          <w:tcPr>
            <w:tcW w:w="1421" w:type="dxa"/>
          </w:tcPr>
          <w:p w14:paraId="711EC208" w14:textId="77777777" w:rsidR="00B741B3" w:rsidRPr="000355DE" w:rsidRDefault="00B741B3" w:rsidP="00A1214B">
            <w:pPr>
              <w:pStyle w:val="TAH"/>
              <w:rPr>
                <w:rFonts w:cs="Arial"/>
              </w:rPr>
            </w:pPr>
            <w:r w:rsidRPr="000355DE">
              <w:rPr>
                <w:rFonts w:cs="Arial"/>
              </w:rPr>
              <w:t xml:space="preserve">Number of </w:t>
            </w:r>
            <w:r w:rsidRPr="000355DE">
              <w:rPr>
                <w:rFonts w:cs="Arial"/>
                <w:lang w:eastAsia="zh-CN"/>
              </w:rPr>
              <w:t>T</w:t>
            </w:r>
            <w:r w:rsidRPr="000355DE">
              <w:rPr>
                <w:rFonts w:cs="Arial"/>
              </w:rPr>
              <w:t>X antennas</w:t>
            </w:r>
          </w:p>
        </w:tc>
        <w:tc>
          <w:tcPr>
            <w:tcW w:w="1484" w:type="dxa"/>
          </w:tcPr>
          <w:p w14:paraId="44069FEC" w14:textId="77777777" w:rsidR="00B741B3" w:rsidRPr="000355DE" w:rsidRDefault="00B741B3" w:rsidP="00A1214B">
            <w:pPr>
              <w:pStyle w:val="TAH"/>
              <w:rPr>
                <w:rFonts w:cs="Arial"/>
              </w:rPr>
            </w:pPr>
            <w:r w:rsidRPr="000355DE">
              <w:rPr>
                <w:rFonts w:cs="Arial"/>
              </w:rPr>
              <w:t>Number of RX antennas</w:t>
            </w:r>
          </w:p>
        </w:tc>
        <w:tc>
          <w:tcPr>
            <w:tcW w:w="1381" w:type="dxa"/>
          </w:tcPr>
          <w:p w14:paraId="4D31F3AE" w14:textId="77777777" w:rsidR="00B741B3" w:rsidRPr="000355DE" w:rsidRDefault="00B741B3" w:rsidP="00A1214B">
            <w:pPr>
              <w:pStyle w:val="TAH"/>
              <w:rPr>
                <w:rFonts w:cs="Arial"/>
              </w:rPr>
            </w:pPr>
            <w:r w:rsidRPr="000355DE">
              <w:rPr>
                <w:rFonts w:cs="Arial"/>
              </w:rPr>
              <w:t>Cyclic prefix</w:t>
            </w:r>
          </w:p>
        </w:tc>
        <w:tc>
          <w:tcPr>
            <w:tcW w:w="1406" w:type="dxa"/>
          </w:tcPr>
          <w:p w14:paraId="105E36FA" w14:textId="77777777" w:rsidR="00B741B3" w:rsidRPr="00FD78BE" w:rsidRDefault="00B741B3" w:rsidP="00A1214B">
            <w:pPr>
              <w:pStyle w:val="TAH"/>
              <w:rPr>
                <w:rFonts w:cs="Arial"/>
                <w:lang w:val="fr-FR"/>
              </w:rPr>
            </w:pPr>
            <w:r w:rsidRPr="00FD78BE">
              <w:rPr>
                <w:rFonts w:cs="Arial"/>
                <w:lang w:val="fr-FR"/>
              </w:rPr>
              <w:t xml:space="preserve">Propagation conditions </w:t>
            </w:r>
            <w:r w:rsidRPr="00FD78BE">
              <w:rPr>
                <w:rFonts w:cs="Arial"/>
                <w:lang w:val="fr-FR" w:eastAsia="zh-CN"/>
              </w:rPr>
              <w:t>and correlation matrix</w:t>
            </w:r>
            <w:r w:rsidRPr="00FD78BE">
              <w:rPr>
                <w:rFonts w:cs="Arial"/>
                <w:lang w:val="fr-FR"/>
              </w:rPr>
              <w:t xml:space="preserve"> (Annex B)</w:t>
            </w:r>
          </w:p>
        </w:tc>
        <w:tc>
          <w:tcPr>
            <w:tcW w:w="1240" w:type="dxa"/>
          </w:tcPr>
          <w:p w14:paraId="096FC35B" w14:textId="77777777" w:rsidR="00B741B3" w:rsidRPr="000355DE" w:rsidRDefault="00B741B3" w:rsidP="00A1214B">
            <w:pPr>
              <w:pStyle w:val="TAH"/>
              <w:rPr>
                <w:rFonts w:cs="Arial"/>
              </w:rPr>
            </w:pPr>
            <w:r w:rsidRPr="000355DE">
              <w:rPr>
                <w:rFonts w:cs="Arial"/>
              </w:rPr>
              <w:t>FRC</w:t>
            </w:r>
            <w:r w:rsidRPr="000355DE">
              <w:rPr>
                <w:rFonts w:cs="Arial"/>
              </w:rPr>
              <w:br/>
              <w:t>(Annex A)</w:t>
            </w:r>
          </w:p>
        </w:tc>
        <w:tc>
          <w:tcPr>
            <w:tcW w:w="1701" w:type="dxa"/>
          </w:tcPr>
          <w:p w14:paraId="1FA625D2" w14:textId="77777777" w:rsidR="00B741B3" w:rsidRPr="000355DE" w:rsidRDefault="00B741B3" w:rsidP="00A1214B">
            <w:pPr>
              <w:pStyle w:val="TAH"/>
              <w:rPr>
                <w:rFonts w:cs="Arial"/>
              </w:rPr>
            </w:pPr>
            <w:r w:rsidRPr="000355DE">
              <w:rPr>
                <w:rFonts w:cs="Arial"/>
              </w:rPr>
              <w:t>Fraction of maximum throughput</w:t>
            </w:r>
          </w:p>
        </w:tc>
        <w:tc>
          <w:tcPr>
            <w:tcW w:w="1221" w:type="dxa"/>
          </w:tcPr>
          <w:p w14:paraId="44059FC3" w14:textId="77777777" w:rsidR="00B741B3" w:rsidRPr="000355DE" w:rsidRDefault="00B741B3" w:rsidP="00A1214B">
            <w:pPr>
              <w:pStyle w:val="TAH"/>
              <w:rPr>
                <w:rFonts w:cs="Arial"/>
              </w:rPr>
            </w:pPr>
            <w:r w:rsidRPr="000355DE">
              <w:rPr>
                <w:rFonts w:cs="Arial"/>
              </w:rPr>
              <w:t>SNR</w:t>
            </w:r>
          </w:p>
          <w:p w14:paraId="26CED7B4" w14:textId="77777777" w:rsidR="00B741B3" w:rsidRPr="000355DE" w:rsidRDefault="00B741B3" w:rsidP="00A1214B">
            <w:pPr>
              <w:pStyle w:val="TAH"/>
              <w:rPr>
                <w:rFonts w:cs="Arial"/>
              </w:rPr>
            </w:pPr>
            <w:r w:rsidRPr="000355DE">
              <w:rPr>
                <w:rFonts w:cs="Arial"/>
              </w:rPr>
              <w:t>[dB]</w:t>
            </w:r>
          </w:p>
        </w:tc>
      </w:tr>
      <w:tr w:rsidR="00B741B3" w:rsidRPr="000355DE" w14:paraId="2F8ACE75" w14:textId="77777777" w:rsidTr="00A1214B">
        <w:trPr>
          <w:jc w:val="center"/>
        </w:trPr>
        <w:tc>
          <w:tcPr>
            <w:tcW w:w="1421" w:type="dxa"/>
            <w:vMerge w:val="restart"/>
          </w:tcPr>
          <w:p w14:paraId="763AF389" w14:textId="77777777" w:rsidR="00B741B3" w:rsidRPr="000355DE" w:rsidRDefault="00B741B3" w:rsidP="00A1214B">
            <w:pPr>
              <w:pStyle w:val="TAC"/>
              <w:rPr>
                <w:rFonts w:cs="Arial"/>
                <w:lang w:eastAsia="zh-CN"/>
              </w:rPr>
            </w:pPr>
            <w:r w:rsidRPr="000355DE">
              <w:rPr>
                <w:rFonts w:cs="Arial"/>
                <w:lang w:eastAsia="zh-CN"/>
              </w:rPr>
              <w:t>1</w:t>
            </w:r>
          </w:p>
        </w:tc>
        <w:tc>
          <w:tcPr>
            <w:tcW w:w="1484" w:type="dxa"/>
            <w:vMerge w:val="restart"/>
          </w:tcPr>
          <w:p w14:paraId="4E9DCD79" w14:textId="77777777" w:rsidR="00B741B3" w:rsidRPr="000355DE" w:rsidRDefault="00B741B3" w:rsidP="00A1214B">
            <w:pPr>
              <w:pStyle w:val="TAC"/>
              <w:rPr>
                <w:rFonts w:cs="Arial"/>
              </w:rPr>
            </w:pPr>
            <w:r w:rsidRPr="000355DE">
              <w:rPr>
                <w:rFonts w:cs="Arial"/>
              </w:rPr>
              <w:t>2</w:t>
            </w:r>
          </w:p>
        </w:tc>
        <w:tc>
          <w:tcPr>
            <w:tcW w:w="1381" w:type="dxa"/>
            <w:vMerge w:val="restart"/>
          </w:tcPr>
          <w:p w14:paraId="16E07ACB" w14:textId="77777777" w:rsidR="00B741B3" w:rsidRPr="000355DE" w:rsidRDefault="00B741B3" w:rsidP="00A1214B">
            <w:pPr>
              <w:pStyle w:val="TAL"/>
              <w:rPr>
                <w:rFonts w:cs="Arial"/>
              </w:rPr>
            </w:pPr>
            <w:r w:rsidRPr="000355DE">
              <w:rPr>
                <w:rFonts w:cs="Arial"/>
              </w:rPr>
              <w:t>Normal</w:t>
            </w:r>
          </w:p>
        </w:tc>
        <w:tc>
          <w:tcPr>
            <w:tcW w:w="1406" w:type="dxa"/>
            <w:vMerge w:val="restart"/>
          </w:tcPr>
          <w:p w14:paraId="3CD37D70" w14:textId="77777777" w:rsidR="00B741B3" w:rsidRPr="000355DE" w:rsidRDefault="00B741B3" w:rsidP="00A1214B">
            <w:pPr>
              <w:pStyle w:val="TAL"/>
              <w:rPr>
                <w:rFonts w:cs="Arial"/>
              </w:rPr>
            </w:pPr>
            <w:r w:rsidRPr="000355DE">
              <w:rPr>
                <w:rFonts w:cs="Arial"/>
              </w:rPr>
              <w:t>EPA 5Hz Low</w:t>
            </w:r>
          </w:p>
        </w:tc>
        <w:tc>
          <w:tcPr>
            <w:tcW w:w="1240" w:type="dxa"/>
            <w:vMerge w:val="restart"/>
          </w:tcPr>
          <w:p w14:paraId="187FF44D" w14:textId="77777777" w:rsidR="00B741B3" w:rsidRPr="000355DE" w:rsidRDefault="00B741B3" w:rsidP="00A1214B">
            <w:pPr>
              <w:pStyle w:val="TAC"/>
              <w:rPr>
                <w:rFonts w:cs="Arial"/>
              </w:rPr>
            </w:pPr>
            <w:r w:rsidRPr="000355DE">
              <w:rPr>
                <w:rFonts w:cs="Arial"/>
              </w:rPr>
              <w:t>A3-5</w:t>
            </w:r>
          </w:p>
        </w:tc>
        <w:tc>
          <w:tcPr>
            <w:tcW w:w="1701" w:type="dxa"/>
          </w:tcPr>
          <w:p w14:paraId="7FCBF3CD" w14:textId="77777777" w:rsidR="00B741B3" w:rsidRPr="000355DE" w:rsidRDefault="00B741B3" w:rsidP="00A1214B">
            <w:pPr>
              <w:pStyle w:val="TAC"/>
              <w:rPr>
                <w:rFonts w:cs="Arial"/>
              </w:rPr>
            </w:pPr>
            <w:r w:rsidRPr="000355DE">
              <w:rPr>
                <w:rFonts w:cs="Arial"/>
              </w:rPr>
              <w:t>30%</w:t>
            </w:r>
          </w:p>
        </w:tc>
        <w:tc>
          <w:tcPr>
            <w:tcW w:w="1221" w:type="dxa"/>
          </w:tcPr>
          <w:p w14:paraId="4E550AC4" w14:textId="77777777" w:rsidR="00B741B3" w:rsidRPr="000355DE" w:rsidRDefault="00B741B3" w:rsidP="00A1214B">
            <w:pPr>
              <w:pStyle w:val="TAC"/>
              <w:rPr>
                <w:rFonts w:cs="Arial"/>
              </w:rPr>
            </w:pPr>
            <w:r w:rsidRPr="000355DE">
              <w:rPr>
                <w:rFonts w:cs="Arial"/>
                <w:lang w:eastAsia="ja-JP"/>
              </w:rPr>
              <w:t>-</w:t>
            </w:r>
            <w:r w:rsidRPr="000355DE">
              <w:rPr>
                <w:rFonts w:cs="Arial"/>
              </w:rPr>
              <w:t>3.6</w:t>
            </w:r>
          </w:p>
        </w:tc>
      </w:tr>
      <w:tr w:rsidR="00B741B3" w:rsidRPr="000355DE" w14:paraId="4B15FA74" w14:textId="77777777" w:rsidTr="00A1214B">
        <w:trPr>
          <w:jc w:val="center"/>
        </w:trPr>
        <w:tc>
          <w:tcPr>
            <w:tcW w:w="1421" w:type="dxa"/>
            <w:vMerge/>
          </w:tcPr>
          <w:p w14:paraId="7B1F1C64" w14:textId="77777777" w:rsidR="00B741B3" w:rsidRPr="000355DE" w:rsidRDefault="00B741B3" w:rsidP="00A1214B">
            <w:pPr>
              <w:pStyle w:val="TAC"/>
              <w:rPr>
                <w:rFonts w:cs="Arial"/>
              </w:rPr>
            </w:pPr>
          </w:p>
        </w:tc>
        <w:tc>
          <w:tcPr>
            <w:tcW w:w="1484" w:type="dxa"/>
            <w:vMerge/>
          </w:tcPr>
          <w:p w14:paraId="739129E0" w14:textId="77777777" w:rsidR="00B741B3" w:rsidRPr="000355DE" w:rsidRDefault="00B741B3" w:rsidP="00A1214B">
            <w:pPr>
              <w:pStyle w:val="TAC"/>
              <w:rPr>
                <w:rFonts w:cs="Arial"/>
              </w:rPr>
            </w:pPr>
          </w:p>
        </w:tc>
        <w:tc>
          <w:tcPr>
            <w:tcW w:w="1381" w:type="dxa"/>
            <w:vMerge/>
          </w:tcPr>
          <w:p w14:paraId="230078D4" w14:textId="77777777" w:rsidR="00B741B3" w:rsidRPr="000355DE" w:rsidRDefault="00B741B3" w:rsidP="00A1214B">
            <w:pPr>
              <w:pStyle w:val="TAL"/>
              <w:rPr>
                <w:rFonts w:cs="Arial"/>
              </w:rPr>
            </w:pPr>
          </w:p>
        </w:tc>
        <w:tc>
          <w:tcPr>
            <w:tcW w:w="1406" w:type="dxa"/>
            <w:vMerge/>
          </w:tcPr>
          <w:p w14:paraId="642819A1" w14:textId="77777777" w:rsidR="00B741B3" w:rsidRPr="000355DE" w:rsidRDefault="00B741B3" w:rsidP="00A1214B">
            <w:pPr>
              <w:pStyle w:val="TAL"/>
              <w:rPr>
                <w:rFonts w:cs="Arial"/>
              </w:rPr>
            </w:pPr>
          </w:p>
        </w:tc>
        <w:tc>
          <w:tcPr>
            <w:tcW w:w="1240" w:type="dxa"/>
            <w:vMerge/>
          </w:tcPr>
          <w:p w14:paraId="716C33AA" w14:textId="77777777" w:rsidR="00B741B3" w:rsidRPr="000355DE" w:rsidRDefault="00B741B3" w:rsidP="00A1214B">
            <w:pPr>
              <w:pStyle w:val="TAC"/>
              <w:rPr>
                <w:rFonts w:cs="Arial"/>
              </w:rPr>
            </w:pPr>
          </w:p>
        </w:tc>
        <w:tc>
          <w:tcPr>
            <w:tcW w:w="1701" w:type="dxa"/>
          </w:tcPr>
          <w:p w14:paraId="5F06FC76" w14:textId="77777777" w:rsidR="00B741B3" w:rsidRPr="000355DE" w:rsidRDefault="00B741B3" w:rsidP="00A1214B">
            <w:pPr>
              <w:pStyle w:val="TAC"/>
              <w:rPr>
                <w:rFonts w:cs="Arial"/>
              </w:rPr>
            </w:pPr>
            <w:r w:rsidRPr="000355DE">
              <w:rPr>
                <w:rFonts w:cs="Arial"/>
              </w:rPr>
              <w:t>70%</w:t>
            </w:r>
          </w:p>
        </w:tc>
        <w:tc>
          <w:tcPr>
            <w:tcW w:w="1221" w:type="dxa"/>
          </w:tcPr>
          <w:p w14:paraId="2A1036E0" w14:textId="77777777" w:rsidR="00B741B3" w:rsidRPr="000355DE" w:rsidRDefault="00B741B3" w:rsidP="00A1214B">
            <w:pPr>
              <w:pStyle w:val="TAC"/>
              <w:rPr>
                <w:rFonts w:cs="Arial"/>
              </w:rPr>
            </w:pPr>
            <w:r w:rsidRPr="000355DE">
              <w:rPr>
                <w:rFonts w:cs="Arial"/>
              </w:rPr>
              <w:t>0.2</w:t>
            </w:r>
          </w:p>
        </w:tc>
      </w:tr>
      <w:tr w:rsidR="00B741B3" w:rsidRPr="000355DE" w14:paraId="5C4F21D7" w14:textId="77777777" w:rsidTr="00A1214B">
        <w:trPr>
          <w:jc w:val="center"/>
        </w:trPr>
        <w:tc>
          <w:tcPr>
            <w:tcW w:w="1421" w:type="dxa"/>
            <w:vMerge/>
          </w:tcPr>
          <w:p w14:paraId="25360E22" w14:textId="77777777" w:rsidR="00B741B3" w:rsidRPr="000355DE" w:rsidRDefault="00B741B3" w:rsidP="00A1214B">
            <w:pPr>
              <w:pStyle w:val="TAC"/>
              <w:rPr>
                <w:rFonts w:cs="Arial"/>
              </w:rPr>
            </w:pPr>
          </w:p>
        </w:tc>
        <w:tc>
          <w:tcPr>
            <w:tcW w:w="1484" w:type="dxa"/>
            <w:vMerge/>
          </w:tcPr>
          <w:p w14:paraId="25C8E799" w14:textId="77777777" w:rsidR="00B741B3" w:rsidRPr="000355DE" w:rsidRDefault="00B741B3" w:rsidP="00A1214B">
            <w:pPr>
              <w:pStyle w:val="TAC"/>
              <w:rPr>
                <w:rFonts w:cs="Arial"/>
              </w:rPr>
            </w:pPr>
          </w:p>
        </w:tc>
        <w:tc>
          <w:tcPr>
            <w:tcW w:w="1381" w:type="dxa"/>
            <w:vMerge/>
          </w:tcPr>
          <w:p w14:paraId="2769A9BB" w14:textId="77777777" w:rsidR="00B741B3" w:rsidRPr="000355DE" w:rsidRDefault="00B741B3" w:rsidP="00A1214B">
            <w:pPr>
              <w:pStyle w:val="TAL"/>
              <w:rPr>
                <w:rFonts w:cs="Arial"/>
              </w:rPr>
            </w:pPr>
          </w:p>
        </w:tc>
        <w:tc>
          <w:tcPr>
            <w:tcW w:w="1406" w:type="dxa"/>
            <w:vMerge/>
          </w:tcPr>
          <w:p w14:paraId="1BA139E9" w14:textId="77777777" w:rsidR="00B741B3" w:rsidRPr="000355DE" w:rsidRDefault="00B741B3" w:rsidP="00A1214B">
            <w:pPr>
              <w:pStyle w:val="TAL"/>
              <w:rPr>
                <w:rFonts w:cs="Arial"/>
              </w:rPr>
            </w:pPr>
          </w:p>
        </w:tc>
        <w:tc>
          <w:tcPr>
            <w:tcW w:w="1240" w:type="dxa"/>
          </w:tcPr>
          <w:p w14:paraId="1337645B" w14:textId="77777777" w:rsidR="00B741B3" w:rsidRPr="000355DE" w:rsidRDefault="00B741B3" w:rsidP="00A1214B">
            <w:pPr>
              <w:pStyle w:val="TAC"/>
              <w:rPr>
                <w:rFonts w:cs="Arial"/>
              </w:rPr>
            </w:pPr>
            <w:r w:rsidRPr="000355DE">
              <w:rPr>
                <w:rFonts w:cs="Arial"/>
              </w:rPr>
              <w:t>A4-6</w:t>
            </w:r>
          </w:p>
        </w:tc>
        <w:tc>
          <w:tcPr>
            <w:tcW w:w="1701" w:type="dxa"/>
          </w:tcPr>
          <w:p w14:paraId="4F11C030" w14:textId="77777777" w:rsidR="00B741B3" w:rsidRPr="000355DE" w:rsidRDefault="00B741B3" w:rsidP="00A1214B">
            <w:pPr>
              <w:pStyle w:val="TAC"/>
              <w:rPr>
                <w:rFonts w:cs="Arial"/>
              </w:rPr>
            </w:pPr>
            <w:r w:rsidRPr="000355DE">
              <w:rPr>
                <w:rFonts w:cs="Arial"/>
              </w:rPr>
              <w:t>70%</w:t>
            </w:r>
          </w:p>
        </w:tc>
        <w:tc>
          <w:tcPr>
            <w:tcW w:w="1221" w:type="dxa"/>
          </w:tcPr>
          <w:p w14:paraId="7706D610" w14:textId="77777777" w:rsidR="00B741B3" w:rsidRPr="000355DE" w:rsidRDefault="00B741B3" w:rsidP="00A1214B">
            <w:pPr>
              <w:pStyle w:val="TAC"/>
              <w:rPr>
                <w:rFonts w:cs="Arial"/>
              </w:rPr>
            </w:pPr>
            <w:r w:rsidRPr="000355DE">
              <w:rPr>
                <w:rFonts w:cs="Arial"/>
              </w:rPr>
              <w:t>11.4</w:t>
            </w:r>
          </w:p>
        </w:tc>
      </w:tr>
      <w:tr w:rsidR="00B741B3" w:rsidRPr="000355DE" w14:paraId="0577868C" w14:textId="77777777" w:rsidTr="00A1214B">
        <w:trPr>
          <w:jc w:val="center"/>
        </w:trPr>
        <w:tc>
          <w:tcPr>
            <w:tcW w:w="1421" w:type="dxa"/>
            <w:vMerge/>
          </w:tcPr>
          <w:p w14:paraId="62D22306" w14:textId="77777777" w:rsidR="00B741B3" w:rsidRPr="000355DE" w:rsidRDefault="00B741B3" w:rsidP="00A1214B">
            <w:pPr>
              <w:pStyle w:val="TAC"/>
              <w:rPr>
                <w:rFonts w:cs="Arial"/>
              </w:rPr>
            </w:pPr>
          </w:p>
        </w:tc>
        <w:tc>
          <w:tcPr>
            <w:tcW w:w="1484" w:type="dxa"/>
            <w:vMerge/>
          </w:tcPr>
          <w:p w14:paraId="329688ED" w14:textId="77777777" w:rsidR="00B741B3" w:rsidRPr="000355DE" w:rsidRDefault="00B741B3" w:rsidP="00A1214B">
            <w:pPr>
              <w:pStyle w:val="TAC"/>
              <w:rPr>
                <w:rFonts w:cs="Arial"/>
              </w:rPr>
            </w:pPr>
          </w:p>
        </w:tc>
        <w:tc>
          <w:tcPr>
            <w:tcW w:w="1381" w:type="dxa"/>
            <w:vMerge/>
          </w:tcPr>
          <w:p w14:paraId="540FCD94" w14:textId="77777777" w:rsidR="00B741B3" w:rsidRPr="000355DE" w:rsidRDefault="00B741B3" w:rsidP="00A1214B">
            <w:pPr>
              <w:pStyle w:val="TAL"/>
              <w:rPr>
                <w:rFonts w:cs="Arial"/>
              </w:rPr>
            </w:pPr>
          </w:p>
        </w:tc>
        <w:tc>
          <w:tcPr>
            <w:tcW w:w="1406" w:type="dxa"/>
            <w:vMerge/>
          </w:tcPr>
          <w:p w14:paraId="7D4E8CAA" w14:textId="77777777" w:rsidR="00B741B3" w:rsidRPr="000355DE" w:rsidRDefault="00B741B3" w:rsidP="00A1214B">
            <w:pPr>
              <w:pStyle w:val="TAL"/>
              <w:rPr>
                <w:rFonts w:cs="Arial"/>
              </w:rPr>
            </w:pPr>
          </w:p>
        </w:tc>
        <w:tc>
          <w:tcPr>
            <w:tcW w:w="1240" w:type="dxa"/>
          </w:tcPr>
          <w:p w14:paraId="49775729" w14:textId="77777777" w:rsidR="00B741B3" w:rsidRPr="000355DE" w:rsidRDefault="00B741B3" w:rsidP="00A1214B">
            <w:pPr>
              <w:pStyle w:val="TAC"/>
              <w:rPr>
                <w:rFonts w:cs="Arial"/>
              </w:rPr>
            </w:pPr>
            <w:r w:rsidRPr="000355DE">
              <w:rPr>
                <w:rFonts w:cs="Arial"/>
              </w:rPr>
              <w:t>A5-5</w:t>
            </w:r>
          </w:p>
        </w:tc>
        <w:tc>
          <w:tcPr>
            <w:tcW w:w="1701" w:type="dxa"/>
          </w:tcPr>
          <w:p w14:paraId="02578E0D" w14:textId="77777777" w:rsidR="00B741B3" w:rsidRPr="000355DE" w:rsidRDefault="00B741B3" w:rsidP="00A1214B">
            <w:pPr>
              <w:pStyle w:val="TAC"/>
              <w:rPr>
                <w:rFonts w:cs="Arial"/>
              </w:rPr>
            </w:pPr>
            <w:r w:rsidRPr="000355DE">
              <w:rPr>
                <w:rFonts w:cs="Arial"/>
              </w:rPr>
              <w:t>70%</w:t>
            </w:r>
          </w:p>
        </w:tc>
        <w:tc>
          <w:tcPr>
            <w:tcW w:w="1221" w:type="dxa"/>
          </w:tcPr>
          <w:p w14:paraId="73F12724" w14:textId="77777777" w:rsidR="00B741B3" w:rsidRPr="000355DE" w:rsidRDefault="00B741B3" w:rsidP="00A1214B">
            <w:pPr>
              <w:pStyle w:val="TAC"/>
              <w:rPr>
                <w:rFonts w:cs="Arial"/>
              </w:rPr>
            </w:pPr>
            <w:r w:rsidRPr="000355DE">
              <w:rPr>
                <w:rFonts w:cs="Arial"/>
                <w:lang w:eastAsia="ja-JP"/>
              </w:rPr>
              <w:t>18.</w:t>
            </w:r>
            <w:r w:rsidRPr="000355DE">
              <w:rPr>
                <w:rFonts w:cs="Arial"/>
              </w:rPr>
              <w:t>9</w:t>
            </w:r>
          </w:p>
        </w:tc>
      </w:tr>
      <w:tr w:rsidR="00B741B3" w:rsidRPr="000355DE" w14:paraId="4C41C6E6" w14:textId="77777777" w:rsidTr="00A1214B">
        <w:trPr>
          <w:jc w:val="center"/>
        </w:trPr>
        <w:tc>
          <w:tcPr>
            <w:tcW w:w="1421" w:type="dxa"/>
            <w:vMerge/>
          </w:tcPr>
          <w:p w14:paraId="557153A4" w14:textId="77777777" w:rsidR="00B741B3" w:rsidRPr="000355DE" w:rsidRDefault="00B741B3" w:rsidP="00A1214B">
            <w:pPr>
              <w:pStyle w:val="TAC"/>
              <w:rPr>
                <w:rFonts w:cs="Arial"/>
              </w:rPr>
            </w:pPr>
          </w:p>
        </w:tc>
        <w:tc>
          <w:tcPr>
            <w:tcW w:w="1484" w:type="dxa"/>
            <w:vMerge/>
          </w:tcPr>
          <w:p w14:paraId="77A2AFEA" w14:textId="77777777" w:rsidR="00B741B3" w:rsidRPr="000355DE" w:rsidRDefault="00B741B3" w:rsidP="00A1214B">
            <w:pPr>
              <w:pStyle w:val="TAC"/>
              <w:rPr>
                <w:rFonts w:cs="Arial"/>
              </w:rPr>
            </w:pPr>
          </w:p>
        </w:tc>
        <w:tc>
          <w:tcPr>
            <w:tcW w:w="1381" w:type="dxa"/>
            <w:vMerge/>
          </w:tcPr>
          <w:p w14:paraId="37438F15" w14:textId="77777777" w:rsidR="00B741B3" w:rsidRPr="000355DE" w:rsidRDefault="00B741B3" w:rsidP="00A1214B">
            <w:pPr>
              <w:pStyle w:val="TAL"/>
              <w:rPr>
                <w:rFonts w:cs="Arial"/>
              </w:rPr>
            </w:pPr>
          </w:p>
        </w:tc>
        <w:tc>
          <w:tcPr>
            <w:tcW w:w="1406" w:type="dxa"/>
            <w:vMerge/>
          </w:tcPr>
          <w:p w14:paraId="35D4E1D6" w14:textId="77777777" w:rsidR="00B741B3" w:rsidRPr="000355DE" w:rsidRDefault="00B741B3" w:rsidP="00A1214B">
            <w:pPr>
              <w:pStyle w:val="TAL"/>
              <w:rPr>
                <w:rFonts w:cs="Arial"/>
              </w:rPr>
            </w:pPr>
          </w:p>
        </w:tc>
        <w:tc>
          <w:tcPr>
            <w:tcW w:w="1240" w:type="dxa"/>
          </w:tcPr>
          <w:p w14:paraId="42E893FA" w14:textId="77777777" w:rsidR="00B741B3" w:rsidRPr="000355DE" w:rsidRDefault="00B741B3" w:rsidP="00A1214B">
            <w:pPr>
              <w:pStyle w:val="TAC"/>
              <w:rPr>
                <w:rFonts w:cs="Arial"/>
              </w:rPr>
            </w:pPr>
            <w:r w:rsidRPr="000355DE">
              <w:rPr>
                <w:rFonts w:cs="Arial"/>
              </w:rPr>
              <w:t>A17-4</w:t>
            </w:r>
          </w:p>
        </w:tc>
        <w:tc>
          <w:tcPr>
            <w:tcW w:w="1701" w:type="dxa"/>
          </w:tcPr>
          <w:p w14:paraId="6F81B15D" w14:textId="77777777" w:rsidR="00B741B3" w:rsidRPr="000355DE" w:rsidRDefault="00B741B3" w:rsidP="00A1214B">
            <w:pPr>
              <w:pStyle w:val="TAC"/>
              <w:rPr>
                <w:rFonts w:cs="Arial"/>
              </w:rPr>
            </w:pPr>
            <w:r w:rsidRPr="000355DE">
              <w:rPr>
                <w:rFonts w:cs="Arial"/>
              </w:rPr>
              <w:t>70%</w:t>
            </w:r>
          </w:p>
        </w:tc>
        <w:tc>
          <w:tcPr>
            <w:tcW w:w="1221" w:type="dxa"/>
          </w:tcPr>
          <w:p w14:paraId="5D7E2AEE" w14:textId="77777777" w:rsidR="00B741B3" w:rsidRPr="000355DE" w:rsidRDefault="00B741B3" w:rsidP="00A1214B">
            <w:pPr>
              <w:pStyle w:val="TAC"/>
              <w:rPr>
                <w:rFonts w:cs="Arial"/>
                <w:lang w:eastAsia="ja-JP"/>
              </w:rPr>
            </w:pPr>
            <w:r w:rsidRPr="000355DE">
              <w:rPr>
                <w:rFonts w:cs="Arial"/>
                <w:lang w:eastAsia="ja-JP"/>
              </w:rPr>
              <w:t>23.2</w:t>
            </w:r>
          </w:p>
        </w:tc>
      </w:tr>
      <w:tr w:rsidR="00B741B3" w:rsidRPr="000355DE" w14:paraId="6965A13B" w14:textId="77777777" w:rsidTr="00A1214B">
        <w:trPr>
          <w:jc w:val="center"/>
        </w:trPr>
        <w:tc>
          <w:tcPr>
            <w:tcW w:w="1421" w:type="dxa"/>
            <w:vMerge/>
          </w:tcPr>
          <w:p w14:paraId="1278489D" w14:textId="77777777" w:rsidR="00B741B3" w:rsidRPr="000355DE" w:rsidRDefault="00B741B3" w:rsidP="00A1214B">
            <w:pPr>
              <w:pStyle w:val="TAC"/>
              <w:rPr>
                <w:rFonts w:cs="Arial"/>
              </w:rPr>
            </w:pPr>
          </w:p>
        </w:tc>
        <w:tc>
          <w:tcPr>
            <w:tcW w:w="1484" w:type="dxa"/>
            <w:vMerge/>
          </w:tcPr>
          <w:p w14:paraId="2B866775" w14:textId="77777777" w:rsidR="00B741B3" w:rsidRPr="000355DE" w:rsidRDefault="00B741B3" w:rsidP="00A1214B">
            <w:pPr>
              <w:pStyle w:val="TAC"/>
              <w:rPr>
                <w:rFonts w:cs="Arial"/>
              </w:rPr>
            </w:pPr>
          </w:p>
        </w:tc>
        <w:tc>
          <w:tcPr>
            <w:tcW w:w="1381" w:type="dxa"/>
            <w:vMerge/>
          </w:tcPr>
          <w:p w14:paraId="5E3BC4BA" w14:textId="77777777" w:rsidR="00B741B3" w:rsidRPr="000355DE" w:rsidRDefault="00B741B3" w:rsidP="00A1214B">
            <w:pPr>
              <w:pStyle w:val="TAL"/>
              <w:rPr>
                <w:rFonts w:cs="Arial"/>
              </w:rPr>
            </w:pPr>
          </w:p>
        </w:tc>
        <w:tc>
          <w:tcPr>
            <w:tcW w:w="1406" w:type="dxa"/>
            <w:vMerge/>
          </w:tcPr>
          <w:p w14:paraId="35F6E984" w14:textId="77777777" w:rsidR="00B741B3" w:rsidRPr="000355DE" w:rsidRDefault="00B741B3" w:rsidP="00A1214B">
            <w:pPr>
              <w:pStyle w:val="TAL"/>
              <w:rPr>
                <w:rFonts w:cs="Arial"/>
              </w:rPr>
            </w:pPr>
          </w:p>
        </w:tc>
        <w:tc>
          <w:tcPr>
            <w:tcW w:w="1240" w:type="dxa"/>
          </w:tcPr>
          <w:p w14:paraId="5C692D8A"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4</w:t>
            </w:r>
          </w:p>
        </w:tc>
        <w:tc>
          <w:tcPr>
            <w:tcW w:w="1701" w:type="dxa"/>
          </w:tcPr>
          <w:p w14:paraId="4A04F700" w14:textId="77777777" w:rsidR="00B741B3" w:rsidRPr="000355DE" w:rsidRDefault="00B741B3" w:rsidP="00A1214B">
            <w:pPr>
              <w:pStyle w:val="TAC"/>
              <w:rPr>
                <w:rFonts w:cs="Arial"/>
              </w:rPr>
            </w:pPr>
            <w:r w:rsidRPr="000355DE">
              <w:rPr>
                <w:rFonts w:cs="Arial"/>
              </w:rPr>
              <w:t>70%</w:t>
            </w:r>
          </w:p>
        </w:tc>
        <w:tc>
          <w:tcPr>
            <w:tcW w:w="1221" w:type="dxa"/>
          </w:tcPr>
          <w:p w14:paraId="3B849C1C" w14:textId="77777777" w:rsidR="00B741B3" w:rsidRPr="000355DE" w:rsidDel="009A6F35" w:rsidRDefault="00B741B3" w:rsidP="00A1214B">
            <w:pPr>
              <w:pStyle w:val="TAC"/>
              <w:rPr>
                <w:rFonts w:cs="Arial"/>
                <w:lang w:eastAsia="ja-JP"/>
              </w:rPr>
            </w:pPr>
            <w:del w:id="161" w:author="Huawei" w:date="2021-10-22T19:24:00Z">
              <w:r w:rsidRPr="000355DE" w:rsidDel="00CE0738">
                <w:rPr>
                  <w:rFonts w:cs="Arial" w:hint="eastAsia"/>
                  <w:lang w:eastAsia="zh-CN"/>
                </w:rPr>
                <w:delText>[</w:delText>
              </w:r>
            </w:del>
            <w:r w:rsidRPr="000355DE">
              <w:rPr>
                <w:rFonts w:cs="Arial" w:hint="eastAsia"/>
                <w:lang w:eastAsia="zh-CN"/>
              </w:rPr>
              <w:t>9.1</w:t>
            </w:r>
            <w:del w:id="162" w:author="Huawei" w:date="2021-10-22T19:24:00Z">
              <w:r w:rsidRPr="000355DE" w:rsidDel="00CE0738">
                <w:rPr>
                  <w:rFonts w:cs="Arial" w:hint="eastAsia"/>
                  <w:lang w:eastAsia="zh-CN"/>
                </w:rPr>
                <w:delText>]</w:delText>
              </w:r>
            </w:del>
          </w:p>
        </w:tc>
      </w:tr>
      <w:tr w:rsidR="00B741B3" w:rsidRPr="000355DE" w14:paraId="3A6C267F" w14:textId="77777777" w:rsidTr="00A1214B">
        <w:trPr>
          <w:jc w:val="center"/>
        </w:trPr>
        <w:tc>
          <w:tcPr>
            <w:tcW w:w="1421" w:type="dxa"/>
            <w:vMerge/>
          </w:tcPr>
          <w:p w14:paraId="7AE74413" w14:textId="77777777" w:rsidR="00B741B3" w:rsidRPr="000355DE" w:rsidRDefault="00B741B3" w:rsidP="00A1214B">
            <w:pPr>
              <w:pStyle w:val="TAC"/>
              <w:rPr>
                <w:rFonts w:cs="Arial"/>
              </w:rPr>
            </w:pPr>
          </w:p>
        </w:tc>
        <w:tc>
          <w:tcPr>
            <w:tcW w:w="1484" w:type="dxa"/>
            <w:vMerge/>
          </w:tcPr>
          <w:p w14:paraId="152B7F78" w14:textId="77777777" w:rsidR="00B741B3" w:rsidRPr="000355DE" w:rsidRDefault="00B741B3" w:rsidP="00A1214B">
            <w:pPr>
              <w:pStyle w:val="TAC"/>
              <w:rPr>
                <w:rFonts w:cs="Arial"/>
              </w:rPr>
            </w:pPr>
          </w:p>
        </w:tc>
        <w:tc>
          <w:tcPr>
            <w:tcW w:w="1381" w:type="dxa"/>
            <w:vMerge/>
          </w:tcPr>
          <w:p w14:paraId="40C5EE18" w14:textId="77777777" w:rsidR="00B741B3" w:rsidRPr="000355DE" w:rsidRDefault="00B741B3" w:rsidP="00A1214B">
            <w:pPr>
              <w:pStyle w:val="TAL"/>
              <w:rPr>
                <w:rFonts w:cs="Arial"/>
              </w:rPr>
            </w:pPr>
          </w:p>
        </w:tc>
        <w:tc>
          <w:tcPr>
            <w:tcW w:w="1406" w:type="dxa"/>
            <w:vMerge/>
          </w:tcPr>
          <w:p w14:paraId="044BDDD9" w14:textId="77777777" w:rsidR="00B741B3" w:rsidRPr="000355DE" w:rsidRDefault="00B741B3" w:rsidP="00A1214B">
            <w:pPr>
              <w:pStyle w:val="TAL"/>
              <w:rPr>
                <w:rFonts w:cs="Arial"/>
              </w:rPr>
            </w:pPr>
          </w:p>
        </w:tc>
        <w:tc>
          <w:tcPr>
            <w:tcW w:w="1240" w:type="dxa"/>
          </w:tcPr>
          <w:p w14:paraId="6D8A7A1D"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4</w:t>
            </w:r>
          </w:p>
        </w:tc>
        <w:tc>
          <w:tcPr>
            <w:tcW w:w="1701" w:type="dxa"/>
          </w:tcPr>
          <w:p w14:paraId="747B91C9" w14:textId="77777777" w:rsidR="00B741B3" w:rsidRPr="000355DE" w:rsidRDefault="00B741B3" w:rsidP="00A1214B">
            <w:pPr>
              <w:pStyle w:val="TAC"/>
              <w:rPr>
                <w:rFonts w:cs="Arial"/>
              </w:rPr>
            </w:pPr>
            <w:r w:rsidRPr="000355DE">
              <w:rPr>
                <w:rFonts w:cs="Arial"/>
              </w:rPr>
              <w:t>70%</w:t>
            </w:r>
          </w:p>
        </w:tc>
        <w:tc>
          <w:tcPr>
            <w:tcW w:w="1221" w:type="dxa"/>
          </w:tcPr>
          <w:p w14:paraId="4394B18C" w14:textId="77777777" w:rsidR="00B741B3" w:rsidRPr="000355DE" w:rsidDel="009A6F35" w:rsidRDefault="00B741B3" w:rsidP="00A1214B">
            <w:pPr>
              <w:pStyle w:val="TAC"/>
              <w:rPr>
                <w:rFonts w:cs="Arial"/>
                <w:lang w:eastAsia="ja-JP"/>
              </w:rPr>
            </w:pPr>
            <w:del w:id="163" w:author="Huawei" w:date="2021-10-22T19:24:00Z">
              <w:r w:rsidRPr="000355DE" w:rsidDel="00CE0738">
                <w:rPr>
                  <w:rFonts w:cs="Arial" w:hint="eastAsia"/>
                  <w:lang w:eastAsia="zh-CN"/>
                </w:rPr>
                <w:delText>[</w:delText>
              </w:r>
            </w:del>
            <w:r w:rsidRPr="000355DE">
              <w:rPr>
                <w:rFonts w:cs="Arial" w:hint="eastAsia"/>
                <w:lang w:eastAsia="zh-CN"/>
              </w:rPr>
              <w:t>20.1</w:t>
            </w:r>
            <w:del w:id="164" w:author="Huawei" w:date="2021-10-22T19:24:00Z">
              <w:r w:rsidRPr="000355DE" w:rsidDel="00CE0738">
                <w:rPr>
                  <w:rFonts w:cs="Arial" w:hint="eastAsia"/>
                  <w:lang w:eastAsia="zh-CN"/>
                </w:rPr>
                <w:delText>]</w:delText>
              </w:r>
            </w:del>
          </w:p>
        </w:tc>
      </w:tr>
      <w:tr w:rsidR="00B741B3" w:rsidRPr="000355DE" w14:paraId="673BC143" w14:textId="77777777" w:rsidTr="00A1214B">
        <w:trPr>
          <w:jc w:val="center"/>
        </w:trPr>
        <w:tc>
          <w:tcPr>
            <w:tcW w:w="1421" w:type="dxa"/>
            <w:vMerge/>
          </w:tcPr>
          <w:p w14:paraId="620D996C" w14:textId="77777777" w:rsidR="00B741B3" w:rsidRPr="000355DE" w:rsidRDefault="00B741B3" w:rsidP="00A1214B">
            <w:pPr>
              <w:pStyle w:val="TAC"/>
              <w:rPr>
                <w:rFonts w:cs="Arial"/>
              </w:rPr>
            </w:pPr>
          </w:p>
        </w:tc>
        <w:tc>
          <w:tcPr>
            <w:tcW w:w="1484" w:type="dxa"/>
            <w:vMerge/>
          </w:tcPr>
          <w:p w14:paraId="3EC3A26B" w14:textId="77777777" w:rsidR="00B741B3" w:rsidRPr="000355DE" w:rsidRDefault="00B741B3" w:rsidP="00A1214B">
            <w:pPr>
              <w:pStyle w:val="TAC"/>
              <w:rPr>
                <w:rFonts w:cs="Arial"/>
              </w:rPr>
            </w:pPr>
          </w:p>
        </w:tc>
        <w:tc>
          <w:tcPr>
            <w:tcW w:w="1381" w:type="dxa"/>
            <w:vMerge/>
          </w:tcPr>
          <w:p w14:paraId="723AC912" w14:textId="77777777" w:rsidR="00B741B3" w:rsidRPr="000355DE" w:rsidRDefault="00B741B3" w:rsidP="00A1214B">
            <w:pPr>
              <w:pStyle w:val="TAL"/>
              <w:rPr>
                <w:rFonts w:cs="Arial"/>
              </w:rPr>
            </w:pPr>
          </w:p>
        </w:tc>
        <w:tc>
          <w:tcPr>
            <w:tcW w:w="1406" w:type="dxa"/>
            <w:vMerge w:val="restart"/>
          </w:tcPr>
          <w:p w14:paraId="5440AE73" w14:textId="77777777" w:rsidR="00B741B3" w:rsidRPr="000355DE" w:rsidRDefault="00B741B3" w:rsidP="00A1214B">
            <w:pPr>
              <w:pStyle w:val="TAL"/>
              <w:rPr>
                <w:rFonts w:cs="Arial"/>
              </w:rPr>
            </w:pPr>
            <w:r w:rsidRPr="000355DE">
              <w:rPr>
                <w:rFonts w:cs="Arial"/>
              </w:rPr>
              <w:t>EVA 5Hz Low</w:t>
            </w:r>
          </w:p>
        </w:tc>
        <w:tc>
          <w:tcPr>
            <w:tcW w:w="1240" w:type="dxa"/>
            <w:vMerge w:val="restart"/>
          </w:tcPr>
          <w:p w14:paraId="507155CE" w14:textId="77777777" w:rsidR="00B741B3" w:rsidRPr="000355DE" w:rsidRDefault="00B741B3" w:rsidP="00A1214B">
            <w:pPr>
              <w:pStyle w:val="TAC"/>
              <w:rPr>
                <w:rFonts w:cs="Arial"/>
              </w:rPr>
            </w:pPr>
            <w:r w:rsidRPr="000355DE">
              <w:rPr>
                <w:rFonts w:cs="Arial"/>
              </w:rPr>
              <w:t>A3-1</w:t>
            </w:r>
          </w:p>
        </w:tc>
        <w:tc>
          <w:tcPr>
            <w:tcW w:w="1701" w:type="dxa"/>
          </w:tcPr>
          <w:p w14:paraId="26F5AC7C" w14:textId="77777777" w:rsidR="00B741B3" w:rsidRPr="000355DE" w:rsidRDefault="00B741B3" w:rsidP="00A1214B">
            <w:pPr>
              <w:pStyle w:val="TAC"/>
              <w:rPr>
                <w:rFonts w:cs="Arial"/>
              </w:rPr>
            </w:pPr>
            <w:r w:rsidRPr="000355DE">
              <w:rPr>
                <w:rFonts w:cs="Arial"/>
              </w:rPr>
              <w:t>30%</w:t>
            </w:r>
          </w:p>
        </w:tc>
        <w:tc>
          <w:tcPr>
            <w:tcW w:w="1221" w:type="dxa"/>
          </w:tcPr>
          <w:p w14:paraId="39E6D30F" w14:textId="77777777" w:rsidR="00B741B3" w:rsidRPr="000355DE" w:rsidRDefault="00B741B3" w:rsidP="00A1214B">
            <w:pPr>
              <w:pStyle w:val="TAC"/>
              <w:rPr>
                <w:rFonts w:cs="Arial"/>
              </w:rPr>
            </w:pPr>
            <w:r w:rsidRPr="000355DE">
              <w:rPr>
                <w:rFonts w:cs="Arial"/>
                <w:lang w:eastAsia="ja-JP"/>
              </w:rPr>
              <w:t>-2.</w:t>
            </w:r>
            <w:r w:rsidRPr="000355DE">
              <w:rPr>
                <w:rFonts w:cs="Arial"/>
              </w:rPr>
              <w:t>1</w:t>
            </w:r>
          </w:p>
        </w:tc>
      </w:tr>
      <w:tr w:rsidR="00B741B3" w:rsidRPr="000355DE" w14:paraId="621B5439" w14:textId="77777777" w:rsidTr="00A1214B">
        <w:trPr>
          <w:jc w:val="center"/>
        </w:trPr>
        <w:tc>
          <w:tcPr>
            <w:tcW w:w="1421" w:type="dxa"/>
            <w:vMerge/>
          </w:tcPr>
          <w:p w14:paraId="7A7206DF" w14:textId="77777777" w:rsidR="00B741B3" w:rsidRPr="000355DE" w:rsidRDefault="00B741B3" w:rsidP="00A1214B">
            <w:pPr>
              <w:pStyle w:val="TAC"/>
              <w:rPr>
                <w:rFonts w:cs="Arial"/>
              </w:rPr>
            </w:pPr>
          </w:p>
        </w:tc>
        <w:tc>
          <w:tcPr>
            <w:tcW w:w="1484" w:type="dxa"/>
            <w:vMerge/>
          </w:tcPr>
          <w:p w14:paraId="037E898F" w14:textId="77777777" w:rsidR="00B741B3" w:rsidRPr="000355DE" w:rsidRDefault="00B741B3" w:rsidP="00A1214B">
            <w:pPr>
              <w:pStyle w:val="TAC"/>
              <w:rPr>
                <w:rFonts w:cs="Arial"/>
              </w:rPr>
            </w:pPr>
          </w:p>
        </w:tc>
        <w:tc>
          <w:tcPr>
            <w:tcW w:w="1381" w:type="dxa"/>
            <w:vMerge/>
          </w:tcPr>
          <w:p w14:paraId="286FDFD5" w14:textId="77777777" w:rsidR="00B741B3" w:rsidRPr="000355DE" w:rsidRDefault="00B741B3" w:rsidP="00A1214B">
            <w:pPr>
              <w:pStyle w:val="TAL"/>
              <w:rPr>
                <w:rFonts w:cs="Arial"/>
              </w:rPr>
            </w:pPr>
          </w:p>
        </w:tc>
        <w:tc>
          <w:tcPr>
            <w:tcW w:w="1406" w:type="dxa"/>
            <w:vMerge/>
          </w:tcPr>
          <w:p w14:paraId="66EAC0A6" w14:textId="77777777" w:rsidR="00B741B3" w:rsidRPr="000355DE" w:rsidRDefault="00B741B3" w:rsidP="00A1214B">
            <w:pPr>
              <w:pStyle w:val="TAL"/>
              <w:rPr>
                <w:rFonts w:cs="Arial"/>
              </w:rPr>
            </w:pPr>
          </w:p>
        </w:tc>
        <w:tc>
          <w:tcPr>
            <w:tcW w:w="1240" w:type="dxa"/>
            <w:vMerge/>
          </w:tcPr>
          <w:p w14:paraId="56ED8B14" w14:textId="77777777" w:rsidR="00B741B3" w:rsidRPr="000355DE" w:rsidRDefault="00B741B3" w:rsidP="00A1214B">
            <w:pPr>
              <w:pStyle w:val="TAC"/>
              <w:rPr>
                <w:rFonts w:cs="Arial"/>
              </w:rPr>
            </w:pPr>
          </w:p>
        </w:tc>
        <w:tc>
          <w:tcPr>
            <w:tcW w:w="1701" w:type="dxa"/>
          </w:tcPr>
          <w:p w14:paraId="71FD51E2" w14:textId="77777777" w:rsidR="00B741B3" w:rsidRPr="000355DE" w:rsidRDefault="00B741B3" w:rsidP="00A1214B">
            <w:pPr>
              <w:pStyle w:val="TAC"/>
              <w:rPr>
                <w:rFonts w:cs="Arial"/>
              </w:rPr>
            </w:pPr>
            <w:r w:rsidRPr="000355DE">
              <w:rPr>
                <w:rFonts w:cs="Arial"/>
              </w:rPr>
              <w:t>70%</w:t>
            </w:r>
          </w:p>
        </w:tc>
        <w:tc>
          <w:tcPr>
            <w:tcW w:w="1221" w:type="dxa"/>
          </w:tcPr>
          <w:p w14:paraId="1E3B4038" w14:textId="77777777" w:rsidR="00B741B3" w:rsidRPr="000355DE" w:rsidRDefault="00B741B3" w:rsidP="00A1214B">
            <w:pPr>
              <w:pStyle w:val="TAC"/>
              <w:rPr>
                <w:rFonts w:cs="Arial"/>
              </w:rPr>
            </w:pPr>
            <w:r w:rsidRPr="000355DE">
              <w:rPr>
                <w:rFonts w:cs="Arial"/>
              </w:rPr>
              <w:t>2.5</w:t>
            </w:r>
          </w:p>
        </w:tc>
      </w:tr>
      <w:tr w:rsidR="00B741B3" w:rsidRPr="000355DE" w14:paraId="17ED1934" w14:textId="77777777" w:rsidTr="00A1214B">
        <w:trPr>
          <w:jc w:val="center"/>
        </w:trPr>
        <w:tc>
          <w:tcPr>
            <w:tcW w:w="1421" w:type="dxa"/>
            <w:vMerge/>
          </w:tcPr>
          <w:p w14:paraId="4D7AEB2B" w14:textId="77777777" w:rsidR="00B741B3" w:rsidRPr="000355DE" w:rsidRDefault="00B741B3" w:rsidP="00A1214B">
            <w:pPr>
              <w:pStyle w:val="TAC"/>
              <w:rPr>
                <w:rFonts w:cs="Arial"/>
              </w:rPr>
            </w:pPr>
          </w:p>
        </w:tc>
        <w:tc>
          <w:tcPr>
            <w:tcW w:w="1484" w:type="dxa"/>
            <w:vMerge/>
          </w:tcPr>
          <w:p w14:paraId="7F9CB000" w14:textId="77777777" w:rsidR="00B741B3" w:rsidRPr="000355DE" w:rsidRDefault="00B741B3" w:rsidP="00A1214B">
            <w:pPr>
              <w:pStyle w:val="TAC"/>
              <w:rPr>
                <w:rFonts w:cs="Arial"/>
              </w:rPr>
            </w:pPr>
          </w:p>
        </w:tc>
        <w:tc>
          <w:tcPr>
            <w:tcW w:w="1381" w:type="dxa"/>
            <w:vMerge/>
          </w:tcPr>
          <w:p w14:paraId="3918F8F8" w14:textId="77777777" w:rsidR="00B741B3" w:rsidRPr="000355DE" w:rsidRDefault="00B741B3" w:rsidP="00A1214B">
            <w:pPr>
              <w:pStyle w:val="TAL"/>
              <w:rPr>
                <w:rFonts w:cs="Arial"/>
              </w:rPr>
            </w:pPr>
          </w:p>
        </w:tc>
        <w:tc>
          <w:tcPr>
            <w:tcW w:w="1406" w:type="dxa"/>
            <w:vMerge/>
          </w:tcPr>
          <w:p w14:paraId="0E141D6F" w14:textId="77777777" w:rsidR="00B741B3" w:rsidRPr="000355DE" w:rsidRDefault="00B741B3" w:rsidP="00A1214B">
            <w:pPr>
              <w:pStyle w:val="TAL"/>
              <w:rPr>
                <w:rFonts w:cs="Arial"/>
              </w:rPr>
            </w:pPr>
          </w:p>
        </w:tc>
        <w:tc>
          <w:tcPr>
            <w:tcW w:w="1240" w:type="dxa"/>
            <w:vMerge w:val="restart"/>
          </w:tcPr>
          <w:p w14:paraId="34B9EEE9" w14:textId="77777777" w:rsidR="00B741B3" w:rsidRPr="000355DE" w:rsidRDefault="00B741B3" w:rsidP="00A1214B">
            <w:pPr>
              <w:pStyle w:val="TAC"/>
              <w:rPr>
                <w:rFonts w:cs="Arial"/>
              </w:rPr>
            </w:pPr>
            <w:r w:rsidRPr="000355DE">
              <w:rPr>
                <w:rFonts w:cs="Arial"/>
              </w:rPr>
              <w:t>A4-1</w:t>
            </w:r>
          </w:p>
        </w:tc>
        <w:tc>
          <w:tcPr>
            <w:tcW w:w="1701" w:type="dxa"/>
          </w:tcPr>
          <w:p w14:paraId="5C0F3457" w14:textId="77777777" w:rsidR="00B741B3" w:rsidRPr="000355DE" w:rsidRDefault="00B741B3" w:rsidP="00A1214B">
            <w:pPr>
              <w:pStyle w:val="TAC"/>
              <w:rPr>
                <w:rFonts w:cs="Arial"/>
              </w:rPr>
            </w:pPr>
            <w:r w:rsidRPr="000355DE">
              <w:rPr>
                <w:rFonts w:cs="Arial"/>
              </w:rPr>
              <w:t>30%</w:t>
            </w:r>
          </w:p>
        </w:tc>
        <w:tc>
          <w:tcPr>
            <w:tcW w:w="1221" w:type="dxa"/>
          </w:tcPr>
          <w:p w14:paraId="4E57C353" w14:textId="77777777" w:rsidR="00B741B3" w:rsidRPr="000355DE" w:rsidRDefault="00B741B3" w:rsidP="00A1214B">
            <w:pPr>
              <w:pStyle w:val="TAC"/>
              <w:rPr>
                <w:rFonts w:cs="Arial"/>
              </w:rPr>
            </w:pPr>
            <w:r w:rsidRPr="000355DE">
              <w:rPr>
                <w:rFonts w:cs="Arial"/>
                <w:lang w:eastAsia="ja-JP"/>
              </w:rPr>
              <w:t>4.</w:t>
            </w:r>
            <w:r w:rsidRPr="000355DE">
              <w:rPr>
                <w:rFonts w:cs="Arial"/>
              </w:rPr>
              <w:t>9</w:t>
            </w:r>
          </w:p>
        </w:tc>
      </w:tr>
      <w:tr w:rsidR="00B741B3" w:rsidRPr="000355DE" w14:paraId="319A9378" w14:textId="77777777" w:rsidTr="00A1214B">
        <w:trPr>
          <w:jc w:val="center"/>
        </w:trPr>
        <w:tc>
          <w:tcPr>
            <w:tcW w:w="1421" w:type="dxa"/>
            <w:vMerge/>
          </w:tcPr>
          <w:p w14:paraId="7DEC8F64" w14:textId="77777777" w:rsidR="00B741B3" w:rsidRPr="000355DE" w:rsidRDefault="00B741B3" w:rsidP="00A1214B">
            <w:pPr>
              <w:pStyle w:val="TAC"/>
              <w:rPr>
                <w:rFonts w:cs="Arial"/>
              </w:rPr>
            </w:pPr>
          </w:p>
        </w:tc>
        <w:tc>
          <w:tcPr>
            <w:tcW w:w="1484" w:type="dxa"/>
            <w:vMerge/>
          </w:tcPr>
          <w:p w14:paraId="7745F5AC" w14:textId="77777777" w:rsidR="00B741B3" w:rsidRPr="000355DE" w:rsidRDefault="00B741B3" w:rsidP="00A1214B">
            <w:pPr>
              <w:pStyle w:val="TAC"/>
              <w:rPr>
                <w:rFonts w:cs="Arial"/>
              </w:rPr>
            </w:pPr>
          </w:p>
        </w:tc>
        <w:tc>
          <w:tcPr>
            <w:tcW w:w="1381" w:type="dxa"/>
            <w:vMerge/>
          </w:tcPr>
          <w:p w14:paraId="51EEBB8C" w14:textId="77777777" w:rsidR="00B741B3" w:rsidRPr="000355DE" w:rsidRDefault="00B741B3" w:rsidP="00A1214B">
            <w:pPr>
              <w:pStyle w:val="TAL"/>
              <w:rPr>
                <w:rFonts w:cs="Arial"/>
              </w:rPr>
            </w:pPr>
          </w:p>
        </w:tc>
        <w:tc>
          <w:tcPr>
            <w:tcW w:w="1406" w:type="dxa"/>
            <w:vMerge/>
          </w:tcPr>
          <w:p w14:paraId="4E9DD1A2" w14:textId="77777777" w:rsidR="00B741B3" w:rsidRPr="000355DE" w:rsidRDefault="00B741B3" w:rsidP="00A1214B">
            <w:pPr>
              <w:pStyle w:val="TAL"/>
              <w:rPr>
                <w:rFonts w:cs="Arial"/>
              </w:rPr>
            </w:pPr>
          </w:p>
        </w:tc>
        <w:tc>
          <w:tcPr>
            <w:tcW w:w="1240" w:type="dxa"/>
            <w:vMerge/>
          </w:tcPr>
          <w:p w14:paraId="178023A6" w14:textId="77777777" w:rsidR="00B741B3" w:rsidRPr="000355DE" w:rsidRDefault="00B741B3" w:rsidP="00A1214B">
            <w:pPr>
              <w:pStyle w:val="TAC"/>
              <w:rPr>
                <w:rFonts w:cs="Arial"/>
              </w:rPr>
            </w:pPr>
          </w:p>
        </w:tc>
        <w:tc>
          <w:tcPr>
            <w:tcW w:w="1701" w:type="dxa"/>
          </w:tcPr>
          <w:p w14:paraId="29E44B15" w14:textId="77777777" w:rsidR="00B741B3" w:rsidRPr="000355DE" w:rsidRDefault="00B741B3" w:rsidP="00A1214B">
            <w:pPr>
              <w:pStyle w:val="TAC"/>
              <w:rPr>
                <w:rFonts w:cs="Arial"/>
              </w:rPr>
            </w:pPr>
            <w:r w:rsidRPr="000355DE">
              <w:rPr>
                <w:rFonts w:cs="Arial"/>
              </w:rPr>
              <w:t>70%</w:t>
            </w:r>
          </w:p>
        </w:tc>
        <w:tc>
          <w:tcPr>
            <w:tcW w:w="1221" w:type="dxa"/>
          </w:tcPr>
          <w:p w14:paraId="36212BD0" w14:textId="77777777" w:rsidR="00B741B3" w:rsidRPr="000355DE" w:rsidRDefault="00B741B3" w:rsidP="00A1214B">
            <w:pPr>
              <w:pStyle w:val="TAC"/>
              <w:rPr>
                <w:rFonts w:cs="Arial"/>
              </w:rPr>
            </w:pPr>
            <w:r w:rsidRPr="000355DE">
              <w:rPr>
                <w:rFonts w:cs="Arial"/>
                <w:lang w:eastAsia="ja-JP"/>
              </w:rPr>
              <w:t>1</w:t>
            </w:r>
            <w:r w:rsidRPr="000355DE">
              <w:rPr>
                <w:rFonts w:cs="Arial"/>
              </w:rPr>
              <w:t>2.0</w:t>
            </w:r>
          </w:p>
        </w:tc>
      </w:tr>
      <w:tr w:rsidR="00B741B3" w:rsidRPr="000355DE" w14:paraId="39CF330B" w14:textId="77777777" w:rsidTr="00A1214B">
        <w:trPr>
          <w:jc w:val="center"/>
        </w:trPr>
        <w:tc>
          <w:tcPr>
            <w:tcW w:w="1421" w:type="dxa"/>
            <w:vMerge/>
          </w:tcPr>
          <w:p w14:paraId="12183252" w14:textId="77777777" w:rsidR="00B741B3" w:rsidRPr="000355DE" w:rsidRDefault="00B741B3" w:rsidP="00A1214B">
            <w:pPr>
              <w:pStyle w:val="TAC"/>
              <w:rPr>
                <w:rFonts w:cs="Arial"/>
              </w:rPr>
            </w:pPr>
          </w:p>
        </w:tc>
        <w:tc>
          <w:tcPr>
            <w:tcW w:w="1484" w:type="dxa"/>
            <w:vMerge/>
          </w:tcPr>
          <w:p w14:paraId="454F3174" w14:textId="77777777" w:rsidR="00B741B3" w:rsidRPr="000355DE" w:rsidRDefault="00B741B3" w:rsidP="00A1214B">
            <w:pPr>
              <w:pStyle w:val="TAC"/>
              <w:rPr>
                <w:rFonts w:cs="Arial"/>
              </w:rPr>
            </w:pPr>
          </w:p>
        </w:tc>
        <w:tc>
          <w:tcPr>
            <w:tcW w:w="1381" w:type="dxa"/>
            <w:vMerge/>
          </w:tcPr>
          <w:p w14:paraId="0A291BCA" w14:textId="77777777" w:rsidR="00B741B3" w:rsidRPr="000355DE" w:rsidRDefault="00B741B3" w:rsidP="00A1214B">
            <w:pPr>
              <w:pStyle w:val="TAL"/>
              <w:rPr>
                <w:rFonts w:cs="Arial"/>
              </w:rPr>
            </w:pPr>
          </w:p>
        </w:tc>
        <w:tc>
          <w:tcPr>
            <w:tcW w:w="1406" w:type="dxa"/>
            <w:vMerge/>
          </w:tcPr>
          <w:p w14:paraId="661BD665" w14:textId="77777777" w:rsidR="00B741B3" w:rsidRPr="000355DE" w:rsidRDefault="00B741B3" w:rsidP="00A1214B">
            <w:pPr>
              <w:pStyle w:val="TAL"/>
              <w:rPr>
                <w:rFonts w:cs="Arial"/>
              </w:rPr>
            </w:pPr>
          </w:p>
        </w:tc>
        <w:tc>
          <w:tcPr>
            <w:tcW w:w="1240" w:type="dxa"/>
          </w:tcPr>
          <w:p w14:paraId="54FCBB81" w14:textId="77777777" w:rsidR="00B741B3" w:rsidRPr="000355DE" w:rsidRDefault="00B741B3" w:rsidP="00A1214B">
            <w:pPr>
              <w:pStyle w:val="TAC"/>
              <w:rPr>
                <w:rFonts w:cs="Arial"/>
              </w:rPr>
            </w:pPr>
            <w:r w:rsidRPr="000355DE">
              <w:rPr>
                <w:rFonts w:cs="Arial"/>
              </w:rPr>
              <w:t>A5-1</w:t>
            </w:r>
          </w:p>
        </w:tc>
        <w:tc>
          <w:tcPr>
            <w:tcW w:w="1701" w:type="dxa"/>
          </w:tcPr>
          <w:p w14:paraId="7EB22365" w14:textId="77777777" w:rsidR="00B741B3" w:rsidRPr="000355DE" w:rsidRDefault="00B741B3" w:rsidP="00A1214B">
            <w:pPr>
              <w:pStyle w:val="TAC"/>
              <w:rPr>
                <w:rFonts w:cs="Arial"/>
              </w:rPr>
            </w:pPr>
            <w:r w:rsidRPr="000355DE">
              <w:rPr>
                <w:rFonts w:cs="Arial"/>
              </w:rPr>
              <w:t>70%</w:t>
            </w:r>
          </w:p>
        </w:tc>
        <w:tc>
          <w:tcPr>
            <w:tcW w:w="1221" w:type="dxa"/>
          </w:tcPr>
          <w:p w14:paraId="1304CA3D" w14:textId="77777777" w:rsidR="00B741B3" w:rsidRPr="000355DE" w:rsidRDefault="00B741B3" w:rsidP="00A1214B">
            <w:pPr>
              <w:pStyle w:val="TAC"/>
              <w:rPr>
                <w:rFonts w:cs="Arial"/>
              </w:rPr>
            </w:pPr>
            <w:r w:rsidRPr="000355DE">
              <w:rPr>
                <w:rFonts w:cs="Arial"/>
                <w:lang w:eastAsia="ja-JP"/>
              </w:rPr>
              <w:t>1</w:t>
            </w:r>
            <w:r w:rsidRPr="000355DE">
              <w:rPr>
                <w:rFonts w:cs="Arial"/>
              </w:rPr>
              <w:t>9.4</w:t>
            </w:r>
          </w:p>
        </w:tc>
      </w:tr>
      <w:tr w:rsidR="00B741B3" w:rsidRPr="000355DE" w14:paraId="08BB8DBB" w14:textId="77777777" w:rsidTr="00A1214B">
        <w:trPr>
          <w:jc w:val="center"/>
        </w:trPr>
        <w:tc>
          <w:tcPr>
            <w:tcW w:w="1421" w:type="dxa"/>
            <w:vMerge/>
          </w:tcPr>
          <w:p w14:paraId="5CE5FF44" w14:textId="77777777" w:rsidR="00B741B3" w:rsidRPr="000355DE" w:rsidRDefault="00B741B3" w:rsidP="00A1214B">
            <w:pPr>
              <w:pStyle w:val="TAC"/>
              <w:rPr>
                <w:rFonts w:cs="Arial"/>
              </w:rPr>
            </w:pPr>
          </w:p>
        </w:tc>
        <w:tc>
          <w:tcPr>
            <w:tcW w:w="1484" w:type="dxa"/>
            <w:vMerge/>
          </w:tcPr>
          <w:p w14:paraId="7E7EBE79" w14:textId="77777777" w:rsidR="00B741B3" w:rsidRPr="000355DE" w:rsidRDefault="00B741B3" w:rsidP="00A1214B">
            <w:pPr>
              <w:pStyle w:val="TAC"/>
              <w:rPr>
                <w:rFonts w:cs="Arial"/>
              </w:rPr>
            </w:pPr>
          </w:p>
        </w:tc>
        <w:tc>
          <w:tcPr>
            <w:tcW w:w="1381" w:type="dxa"/>
            <w:vMerge/>
          </w:tcPr>
          <w:p w14:paraId="5F5E21F0" w14:textId="77777777" w:rsidR="00B741B3" w:rsidRPr="000355DE" w:rsidRDefault="00B741B3" w:rsidP="00A1214B">
            <w:pPr>
              <w:pStyle w:val="TAL"/>
              <w:rPr>
                <w:rFonts w:cs="Arial"/>
              </w:rPr>
            </w:pPr>
          </w:p>
        </w:tc>
        <w:tc>
          <w:tcPr>
            <w:tcW w:w="1406" w:type="dxa"/>
            <w:vMerge w:val="restart"/>
          </w:tcPr>
          <w:p w14:paraId="3948E94D" w14:textId="77777777" w:rsidR="00B741B3" w:rsidRPr="000355DE" w:rsidRDefault="00B741B3" w:rsidP="00A1214B">
            <w:pPr>
              <w:pStyle w:val="TAL"/>
              <w:rPr>
                <w:rFonts w:cs="Arial"/>
              </w:rPr>
            </w:pPr>
            <w:r w:rsidRPr="000355DE">
              <w:rPr>
                <w:rFonts w:cs="Arial"/>
              </w:rPr>
              <w:t>EVA 70Hz Low</w:t>
            </w:r>
          </w:p>
        </w:tc>
        <w:tc>
          <w:tcPr>
            <w:tcW w:w="1240" w:type="dxa"/>
            <w:vMerge w:val="restart"/>
          </w:tcPr>
          <w:p w14:paraId="3D2B0524" w14:textId="77777777" w:rsidR="00B741B3" w:rsidRPr="000355DE" w:rsidRDefault="00B741B3" w:rsidP="00A1214B">
            <w:pPr>
              <w:pStyle w:val="TAC"/>
              <w:rPr>
                <w:rFonts w:cs="Arial"/>
              </w:rPr>
            </w:pPr>
            <w:r w:rsidRPr="000355DE">
              <w:rPr>
                <w:rFonts w:cs="Arial"/>
              </w:rPr>
              <w:t>A3-5</w:t>
            </w:r>
          </w:p>
        </w:tc>
        <w:tc>
          <w:tcPr>
            <w:tcW w:w="1701" w:type="dxa"/>
          </w:tcPr>
          <w:p w14:paraId="36710B92" w14:textId="77777777" w:rsidR="00B741B3" w:rsidRPr="000355DE" w:rsidRDefault="00B741B3" w:rsidP="00A1214B">
            <w:pPr>
              <w:pStyle w:val="TAC"/>
              <w:rPr>
                <w:rFonts w:cs="Arial"/>
              </w:rPr>
            </w:pPr>
            <w:r w:rsidRPr="000355DE">
              <w:rPr>
                <w:rFonts w:cs="Arial"/>
              </w:rPr>
              <w:t>30%</w:t>
            </w:r>
          </w:p>
        </w:tc>
        <w:tc>
          <w:tcPr>
            <w:tcW w:w="1221" w:type="dxa"/>
          </w:tcPr>
          <w:p w14:paraId="29D5C38C" w14:textId="77777777" w:rsidR="00B741B3" w:rsidRPr="000355DE" w:rsidRDefault="00B741B3" w:rsidP="00A1214B">
            <w:pPr>
              <w:pStyle w:val="TAC"/>
              <w:rPr>
                <w:rFonts w:cs="Arial"/>
              </w:rPr>
            </w:pPr>
            <w:r w:rsidRPr="000355DE">
              <w:rPr>
                <w:rFonts w:cs="Arial"/>
                <w:lang w:eastAsia="ja-JP"/>
              </w:rPr>
              <w:t>-</w:t>
            </w:r>
            <w:r w:rsidRPr="000355DE">
              <w:rPr>
                <w:rFonts w:cs="Arial"/>
              </w:rPr>
              <w:t>3.5</w:t>
            </w:r>
          </w:p>
        </w:tc>
      </w:tr>
      <w:tr w:rsidR="00B741B3" w:rsidRPr="000355DE" w14:paraId="142CA00A" w14:textId="77777777" w:rsidTr="00A1214B">
        <w:trPr>
          <w:jc w:val="center"/>
        </w:trPr>
        <w:tc>
          <w:tcPr>
            <w:tcW w:w="1421" w:type="dxa"/>
            <w:vMerge/>
          </w:tcPr>
          <w:p w14:paraId="1E38F76F" w14:textId="77777777" w:rsidR="00B741B3" w:rsidRPr="000355DE" w:rsidRDefault="00B741B3" w:rsidP="00A1214B">
            <w:pPr>
              <w:pStyle w:val="TAC"/>
              <w:rPr>
                <w:rFonts w:cs="Arial"/>
              </w:rPr>
            </w:pPr>
          </w:p>
        </w:tc>
        <w:tc>
          <w:tcPr>
            <w:tcW w:w="1484" w:type="dxa"/>
            <w:vMerge/>
          </w:tcPr>
          <w:p w14:paraId="0A790F28" w14:textId="77777777" w:rsidR="00B741B3" w:rsidRPr="000355DE" w:rsidRDefault="00B741B3" w:rsidP="00A1214B">
            <w:pPr>
              <w:pStyle w:val="TAC"/>
              <w:rPr>
                <w:rFonts w:cs="Arial"/>
              </w:rPr>
            </w:pPr>
          </w:p>
        </w:tc>
        <w:tc>
          <w:tcPr>
            <w:tcW w:w="1381" w:type="dxa"/>
            <w:vMerge/>
          </w:tcPr>
          <w:p w14:paraId="61471CFD" w14:textId="77777777" w:rsidR="00B741B3" w:rsidRPr="000355DE" w:rsidRDefault="00B741B3" w:rsidP="00A1214B">
            <w:pPr>
              <w:pStyle w:val="TAL"/>
              <w:rPr>
                <w:rFonts w:cs="Arial"/>
              </w:rPr>
            </w:pPr>
          </w:p>
        </w:tc>
        <w:tc>
          <w:tcPr>
            <w:tcW w:w="1406" w:type="dxa"/>
            <w:vMerge/>
          </w:tcPr>
          <w:p w14:paraId="002FFD3E" w14:textId="77777777" w:rsidR="00B741B3" w:rsidRPr="000355DE" w:rsidRDefault="00B741B3" w:rsidP="00A1214B">
            <w:pPr>
              <w:pStyle w:val="TAL"/>
              <w:rPr>
                <w:rFonts w:cs="Arial"/>
              </w:rPr>
            </w:pPr>
          </w:p>
        </w:tc>
        <w:tc>
          <w:tcPr>
            <w:tcW w:w="1240" w:type="dxa"/>
            <w:vMerge/>
          </w:tcPr>
          <w:p w14:paraId="4C12D325" w14:textId="77777777" w:rsidR="00B741B3" w:rsidRPr="000355DE" w:rsidRDefault="00B741B3" w:rsidP="00A1214B">
            <w:pPr>
              <w:pStyle w:val="TAC"/>
              <w:rPr>
                <w:rFonts w:cs="Arial"/>
              </w:rPr>
            </w:pPr>
          </w:p>
        </w:tc>
        <w:tc>
          <w:tcPr>
            <w:tcW w:w="1701" w:type="dxa"/>
          </w:tcPr>
          <w:p w14:paraId="093AFEF3" w14:textId="77777777" w:rsidR="00B741B3" w:rsidRPr="000355DE" w:rsidRDefault="00B741B3" w:rsidP="00A1214B">
            <w:pPr>
              <w:pStyle w:val="TAC"/>
              <w:rPr>
                <w:rFonts w:cs="Arial"/>
              </w:rPr>
            </w:pPr>
            <w:r w:rsidRPr="000355DE">
              <w:rPr>
                <w:rFonts w:cs="Arial"/>
              </w:rPr>
              <w:t>70%</w:t>
            </w:r>
          </w:p>
        </w:tc>
        <w:tc>
          <w:tcPr>
            <w:tcW w:w="1221" w:type="dxa"/>
          </w:tcPr>
          <w:p w14:paraId="37535D3C" w14:textId="77777777" w:rsidR="00B741B3" w:rsidRPr="000355DE" w:rsidRDefault="00B741B3" w:rsidP="00A1214B">
            <w:pPr>
              <w:pStyle w:val="TAC"/>
              <w:rPr>
                <w:rFonts w:cs="Arial"/>
              </w:rPr>
            </w:pPr>
            <w:r w:rsidRPr="000355DE">
              <w:rPr>
                <w:rFonts w:cs="Arial"/>
                <w:lang w:eastAsia="ja-JP"/>
              </w:rPr>
              <w:t>0.</w:t>
            </w:r>
            <w:r w:rsidRPr="000355DE">
              <w:rPr>
                <w:rFonts w:cs="Arial"/>
              </w:rPr>
              <w:t>7</w:t>
            </w:r>
          </w:p>
        </w:tc>
      </w:tr>
      <w:tr w:rsidR="00B741B3" w:rsidRPr="000355DE" w14:paraId="1869248E" w14:textId="77777777" w:rsidTr="00A1214B">
        <w:trPr>
          <w:jc w:val="center"/>
        </w:trPr>
        <w:tc>
          <w:tcPr>
            <w:tcW w:w="1421" w:type="dxa"/>
            <w:vMerge/>
          </w:tcPr>
          <w:p w14:paraId="0F045FED" w14:textId="77777777" w:rsidR="00B741B3" w:rsidRPr="000355DE" w:rsidRDefault="00B741B3" w:rsidP="00A1214B">
            <w:pPr>
              <w:pStyle w:val="TAC"/>
              <w:rPr>
                <w:rFonts w:cs="Arial"/>
              </w:rPr>
            </w:pPr>
          </w:p>
        </w:tc>
        <w:tc>
          <w:tcPr>
            <w:tcW w:w="1484" w:type="dxa"/>
            <w:vMerge/>
          </w:tcPr>
          <w:p w14:paraId="35E0B4BB" w14:textId="77777777" w:rsidR="00B741B3" w:rsidRPr="000355DE" w:rsidRDefault="00B741B3" w:rsidP="00A1214B">
            <w:pPr>
              <w:pStyle w:val="TAC"/>
              <w:rPr>
                <w:rFonts w:cs="Arial"/>
              </w:rPr>
            </w:pPr>
          </w:p>
        </w:tc>
        <w:tc>
          <w:tcPr>
            <w:tcW w:w="1381" w:type="dxa"/>
            <w:vMerge/>
          </w:tcPr>
          <w:p w14:paraId="0882352A" w14:textId="77777777" w:rsidR="00B741B3" w:rsidRPr="000355DE" w:rsidRDefault="00B741B3" w:rsidP="00A1214B">
            <w:pPr>
              <w:pStyle w:val="TAL"/>
              <w:rPr>
                <w:rFonts w:cs="Arial"/>
              </w:rPr>
            </w:pPr>
          </w:p>
        </w:tc>
        <w:tc>
          <w:tcPr>
            <w:tcW w:w="1406" w:type="dxa"/>
            <w:vMerge/>
          </w:tcPr>
          <w:p w14:paraId="063E4DD3" w14:textId="77777777" w:rsidR="00B741B3" w:rsidRPr="000355DE" w:rsidRDefault="00B741B3" w:rsidP="00A1214B">
            <w:pPr>
              <w:pStyle w:val="TAL"/>
              <w:rPr>
                <w:rFonts w:cs="Arial"/>
              </w:rPr>
            </w:pPr>
          </w:p>
        </w:tc>
        <w:tc>
          <w:tcPr>
            <w:tcW w:w="1240" w:type="dxa"/>
            <w:vMerge w:val="restart"/>
          </w:tcPr>
          <w:p w14:paraId="1F3C48A8" w14:textId="77777777" w:rsidR="00B741B3" w:rsidRPr="000355DE" w:rsidRDefault="00B741B3" w:rsidP="00A1214B">
            <w:pPr>
              <w:pStyle w:val="TAC"/>
              <w:rPr>
                <w:rFonts w:cs="Arial"/>
              </w:rPr>
            </w:pPr>
            <w:r w:rsidRPr="000355DE">
              <w:rPr>
                <w:rFonts w:cs="Arial"/>
              </w:rPr>
              <w:t>A4-6</w:t>
            </w:r>
          </w:p>
        </w:tc>
        <w:tc>
          <w:tcPr>
            <w:tcW w:w="1701" w:type="dxa"/>
          </w:tcPr>
          <w:p w14:paraId="66BC26ED" w14:textId="77777777" w:rsidR="00B741B3" w:rsidRPr="000355DE" w:rsidRDefault="00B741B3" w:rsidP="00A1214B">
            <w:pPr>
              <w:pStyle w:val="TAC"/>
              <w:rPr>
                <w:rFonts w:cs="Arial"/>
              </w:rPr>
            </w:pPr>
            <w:r w:rsidRPr="000355DE">
              <w:rPr>
                <w:rFonts w:cs="Arial"/>
              </w:rPr>
              <w:t>30%</w:t>
            </w:r>
          </w:p>
        </w:tc>
        <w:tc>
          <w:tcPr>
            <w:tcW w:w="1221" w:type="dxa"/>
          </w:tcPr>
          <w:p w14:paraId="5B2E4064" w14:textId="77777777" w:rsidR="00B741B3" w:rsidRPr="000355DE" w:rsidRDefault="00B741B3" w:rsidP="00A1214B">
            <w:pPr>
              <w:pStyle w:val="TAC"/>
              <w:rPr>
                <w:rFonts w:cs="Arial"/>
              </w:rPr>
            </w:pPr>
            <w:r w:rsidRPr="000355DE">
              <w:rPr>
                <w:rFonts w:cs="Arial"/>
              </w:rPr>
              <w:t>5.1</w:t>
            </w:r>
          </w:p>
        </w:tc>
      </w:tr>
      <w:tr w:rsidR="00B741B3" w:rsidRPr="000355DE" w14:paraId="22783686" w14:textId="77777777" w:rsidTr="00A1214B">
        <w:trPr>
          <w:jc w:val="center"/>
        </w:trPr>
        <w:tc>
          <w:tcPr>
            <w:tcW w:w="1421" w:type="dxa"/>
            <w:vMerge/>
          </w:tcPr>
          <w:p w14:paraId="14AC2877" w14:textId="77777777" w:rsidR="00B741B3" w:rsidRPr="000355DE" w:rsidRDefault="00B741B3" w:rsidP="00A1214B">
            <w:pPr>
              <w:pStyle w:val="TAC"/>
              <w:rPr>
                <w:rFonts w:cs="Arial"/>
              </w:rPr>
            </w:pPr>
          </w:p>
        </w:tc>
        <w:tc>
          <w:tcPr>
            <w:tcW w:w="1484" w:type="dxa"/>
            <w:vMerge/>
          </w:tcPr>
          <w:p w14:paraId="2B991EA5" w14:textId="77777777" w:rsidR="00B741B3" w:rsidRPr="000355DE" w:rsidRDefault="00B741B3" w:rsidP="00A1214B">
            <w:pPr>
              <w:pStyle w:val="TAC"/>
              <w:rPr>
                <w:rFonts w:cs="Arial"/>
              </w:rPr>
            </w:pPr>
          </w:p>
        </w:tc>
        <w:tc>
          <w:tcPr>
            <w:tcW w:w="1381" w:type="dxa"/>
            <w:vMerge/>
          </w:tcPr>
          <w:p w14:paraId="2C39695F" w14:textId="77777777" w:rsidR="00B741B3" w:rsidRPr="000355DE" w:rsidRDefault="00B741B3" w:rsidP="00A1214B">
            <w:pPr>
              <w:pStyle w:val="TAL"/>
              <w:rPr>
                <w:rFonts w:cs="Arial"/>
              </w:rPr>
            </w:pPr>
          </w:p>
        </w:tc>
        <w:tc>
          <w:tcPr>
            <w:tcW w:w="1406" w:type="dxa"/>
            <w:vMerge/>
          </w:tcPr>
          <w:p w14:paraId="318C3BA7" w14:textId="77777777" w:rsidR="00B741B3" w:rsidRPr="000355DE" w:rsidRDefault="00B741B3" w:rsidP="00A1214B">
            <w:pPr>
              <w:pStyle w:val="TAL"/>
              <w:rPr>
                <w:rFonts w:cs="Arial"/>
              </w:rPr>
            </w:pPr>
          </w:p>
        </w:tc>
        <w:tc>
          <w:tcPr>
            <w:tcW w:w="1240" w:type="dxa"/>
            <w:vMerge/>
          </w:tcPr>
          <w:p w14:paraId="6BD93CD9" w14:textId="77777777" w:rsidR="00B741B3" w:rsidRPr="000355DE" w:rsidRDefault="00B741B3" w:rsidP="00A1214B">
            <w:pPr>
              <w:pStyle w:val="TAC"/>
              <w:rPr>
                <w:rFonts w:cs="Arial"/>
              </w:rPr>
            </w:pPr>
          </w:p>
        </w:tc>
        <w:tc>
          <w:tcPr>
            <w:tcW w:w="1701" w:type="dxa"/>
          </w:tcPr>
          <w:p w14:paraId="0800401B" w14:textId="77777777" w:rsidR="00B741B3" w:rsidRPr="000355DE" w:rsidRDefault="00B741B3" w:rsidP="00A1214B">
            <w:pPr>
              <w:pStyle w:val="TAC"/>
              <w:rPr>
                <w:rFonts w:cs="Arial"/>
              </w:rPr>
            </w:pPr>
            <w:r w:rsidRPr="000355DE">
              <w:rPr>
                <w:rFonts w:cs="Arial"/>
              </w:rPr>
              <w:t>70%</w:t>
            </w:r>
          </w:p>
        </w:tc>
        <w:tc>
          <w:tcPr>
            <w:tcW w:w="1221" w:type="dxa"/>
          </w:tcPr>
          <w:p w14:paraId="0CA7F53F" w14:textId="77777777" w:rsidR="00B741B3" w:rsidRPr="000355DE" w:rsidRDefault="00B741B3" w:rsidP="00A1214B">
            <w:pPr>
              <w:pStyle w:val="TAC"/>
              <w:rPr>
                <w:rFonts w:cs="Arial"/>
              </w:rPr>
            </w:pPr>
            <w:r w:rsidRPr="000355DE">
              <w:rPr>
                <w:rFonts w:cs="Arial"/>
              </w:rPr>
              <w:t>13.2</w:t>
            </w:r>
          </w:p>
        </w:tc>
      </w:tr>
      <w:tr w:rsidR="00B741B3" w:rsidRPr="000355DE" w14:paraId="2148F901" w14:textId="77777777" w:rsidTr="00A1214B">
        <w:trPr>
          <w:jc w:val="center"/>
        </w:trPr>
        <w:tc>
          <w:tcPr>
            <w:tcW w:w="1421" w:type="dxa"/>
            <w:vMerge/>
          </w:tcPr>
          <w:p w14:paraId="78D074D7" w14:textId="77777777" w:rsidR="00B741B3" w:rsidRPr="000355DE" w:rsidRDefault="00B741B3" w:rsidP="00A1214B">
            <w:pPr>
              <w:pStyle w:val="TAC"/>
              <w:rPr>
                <w:rFonts w:cs="Arial"/>
              </w:rPr>
            </w:pPr>
          </w:p>
        </w:tc>
        <w:tc>
          <w:tcPr>
            <w:tcW w:w="1484" w:type="dxa"/>
            <w:vMerge/>
          </w:tcPr>
          <w:p w14:paraId="701F44DA" w14:textId="77777777" w:rsidR="00B741B3" w:rsidRPr="000355DE" w:rsidRDefault="00B741B3" w:rsidP="00A1214B">
            <w:pPr>
              <w:pStyle w:val="TAC"/>
              <w:rPr>
                <w:rFonts w:cs="Arial"/>
              </w:rPr>
            </w:pPr>
          </w:p>
        </w:tc>
        <w:tc>
          <w:tcPr>
            <w:tcW w:w="1381" w:type="dxa"/>
            <w:vMerge/>
          </w:tcPr>
          <w:p w14:paraId="7AA15CFF" w14:textId="77777777" w:rsidR="00B741B3" w:rsidRPr="000355DE" w:rsidRDefault="00B741B3" w:rsidP="00A1214B">
            <w:pPr>
              <w:pStyle w:val="TAL"/>
              <w:rPr>
                <w:rFonts w:cs="Arial"/>
              </w:rPr>
            </w:pPr>
          </w:p>
        </w:tc>
        <w:tc>
          <w:tcPr>
            <w:tcW w:w="1406" w:type="dxa"/>
            <w:vMerge w:val="restart"/>
          </w:tcPr>
          <w:p w14:paraId="1B79A1F1"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24466568" w14:textId="77777777" w:rsidR="00B741B3" w:rsidRPr="000355DE" w:rsidRDefault="00B741B3" w:rsidP="00A1214B">
            <w:pPr>
              <w:pStyle w:val="TAC"/>
              <w:rPr>
                <w:rFonts w:cs="Arial"/>
              </w:rPr>
            </w:pPr>
            <w:r w:rsidRPr="000355DE">
              <w:rPr>
                <w:rFonts w:cs="Arial"/>
              </w:rPr>
              <w:t>A3-1</w:t>
            </w:r>
          </w:p>
        </w:tc>
        <w:tc>
          <w:tcPr>
            <w:tcW w:w="1701" w:type="dxa"/>
          </w:tcPr>
          <w:p w14:paraId="3BAD0BDE" w14:textId="77777777" w:rsidR="00B741B3" w:rsidRPr="000355DE" w:rsidRDefault="00B741B3" w:rsidP="00A1214B">
            <w:pPr>
              <w:pStyle w:val="TAC"/>
              <w:rPr>
                <w:rFonts w:cs="Arial"/>
              </w:rPr>
            </w:pPr>
            <w:r w:rsidRPr="000355DE">
              <w:rPr>
                <w:rFonts w:cs="Arial"/>
              </w:rPr>
              <w:t>30%</w:t>
            </w:r>
          </w:p>
        </w:tc>
        <w:tc>
          <w:tcPr>
            <w:tcW w:w="1221" w:type="dxa"/>
          </w:tcPr>
          <w:p w14:paraId="78AD0941" w14:textId="77777777" w:rsidR="00B741B3" w:rsidRPr="000355DE" w:rsidRDefault="00B741B3" w:rsidP="00A1214B">
            <w:pPr>
              <w:pStyle w:val="TAC"/>
              <w:rPr>
                <w:rFonts w:cs="Arial"/>
              </w:rPr>
            </w:pPr>
            <w:r w:rsidRPr="000355DE">
              <w:rPr>
                <w:rFonts w:cs="Arial"/>
                <w:lang w:eastAsia="ja-JP"/>
              </w:rPr>
              <w:t>-</w:t>
            </w:r>
            <w:r w:rsidRPr="000355DE">
              <w:rPr>
                <w:rFonts w:cs="Arial"/>
              </w:rPr>
              <w:t>1.9</w:t>
            </w:r>
          </w:p>
        </w:tc>
      </w:tr>
      <w:tr w:rsidR="00B741B3" w:rsidRPr="000355DE" w14:paraId="49754A5A" w14:textId="77777777" w:rsidTr="00A1214B">
        <w:trPr>
          <w:jc w:val="center"/>
        </w:trPr>
        <w:tc>
          <w:tcPr>
            <w:tcW w:w="1421" w:type="dxa"/>
            <w:vMerge/>
          </w:tcPr>
          <w:p w14:paraId="07854E8B" w14:textId="77777777" w:rsidR="00B741B3" w:rsidRPr="000355DE" w:rsidRDefault="00B741B3" w:rsidP="00A1214B">
            <w:pPr>
              <w:pStyle w:val="TAC"/>
              <w:rPr>
                <w:rFonts w:cs="Arial"/>
              </w:rPr>
            </w:pPr>
          </w:p>
        </w:tc>
        <w:tc>
          <w:tcPr>
            <w:tcW w:w="1484" w:type="dxa"/>
            <w:vMerge/>
          </w:tcPr>
          <w:p w14:paraId="2022E04C" w14:textId="77777777" w:rsidR="00B741B3" w:rsidRPr="000355DE" w:rsidRDefault="00B741B3" w:rsidP="00A1214B">
            <w:pPr>
              <w:pStyle w:val="TAC"/>
              <w:rPr>
                <w:rFonts w:cs="Arial"/>
              </w:rPr>
            </w:pPr>
          </w:p>
        </w:tc>
        <w:tc>
          <w:tcPr>
            <w:tcW w:w="1381" w:type="dxa"/>
            <w:vMerge/>
          </w:tcPr>
          <w:p w14:paraId="7503871E" w14:textId="77777777" w:rsidR="00B741B3" w:rsidRPr="000355DE" w:rsidRDefault="00B741B3" w:rsidP="00A1214B">
            <w:pPr>
              <w:pStyle w:val="TAL"/>
              <w:rPr>
                <w:rFonts w:cs="Arial"/>
              </w:rPr>
            </w:pPr>
          </w:p>
        </w:tc>
        <w:tc>
          <w:tcPr>
            <w:tcW w:w="1406" w:type="dxa"/>
            <w:vMerge/>
          </w:tcPr>
          <w:p w14:paraId="23637CFE" w14:textId="77777777" w:rsidR="00B741B3" w:rsidRPr="000355DE" w:rsidRDefault="00B741B3" w:rsidP="00A1214B">
            <w:pPr>
              <w:pStyle w:val="TAL"/>
              <w:rPr>
                <w:rFonts w:cs="Arial"/>
              </w:rPr>
            </w:pPr>
          </w:p>
        </w:tc>
        <w:tc>
          <w:tcPr>
            <w:tcW w:w="1240" w:type="dxa"/>
            <w:vMerge/>
          </w:tcPr>
          <w:p w14:paraId="3ABECFC0" w14:textId="77777777" w:rsidR="00B741B3" w:rsidRPr="000355DE" w:rsidRDefault="00B741B3" w:rsidP="00A1214B">
            <w:pPr>
              <w:pStyle w:val="TAC"/>
              <w:rPr>
                <w:rFonts w:cs="Arial"/>
              </w:rPr>
            </w:pPr>
          </w:p>
        </w:tc>
        <w:tc>
          <w:tcPr>
            <w:tcW w:w="1701" w:type="dxa"/>
          </w:tcPr>
          <w:p w14:paraId="4534CA6C" w14:textId="77777777" w:rsidR="00B741B3" w:rsidRPr="000355DE" w:rsidRDefault="00B741B3" w:rsidP="00A1214B">
            <w:pPr>
              <w:pStyle w:val="TAC"/>
              <w:rPr>
                <w:rFonts w:cs="Arial"/>
              </w:rPr>
            </w:pPr>
            <w:r w:rsidRPr="000355DE">
              <w:rPr>
                <w:rFonts w:cs="Arial"/>
              </w:rPr>
              <w:t>70%</w:t>
            </w:r>
          </w:p>
        </w:tc>
        <w:tc>
          <w:tcPr>
            <w:tcW w:w="1221" w:type="dxa"/>
          </w:tcPr>
          <w:p w14:paraId="15466AA0" w14:textId="77777777" w:rsidR="00B741B3" w:rsidRPr="000355DE" w:rsidRDefault="00B741B3" w:rsidP="00A1214B">
            <w:pPr>
              <w:pStyle w:val="TAC"/>
              <w:rPr>
                <w:rFonts w:cs="Arial"/>
              </w:rPr>
            </w:pPr>
            <w:r w:rsidRPr="000355DE">
              <w:rPr>
                <w:rFonts w:cs="Arial"/>
              </w:rPr>
              <w:t>3.0</w:t>
            </w:r>
          </w:p>
        </w:tc>
      </w:tr>
      <w:tr w:rsidR="00B741B3" w:rsidRPr="000355DE" w14:paraId="2CFE1A1A" w14:textId="77777777" w:rsidTr="00A1214B">
        <w:trPr>
          <w:jc w:val="center"/>
        </w:trPr>
        <w:tc>
          <w:tcPr>
            <w:tcW w:w="1421" w:type="dxa"/>
            <w:vMerge/>
          </w:tcPr>
          <w:p w14:paraId="33B22A73" w14:textId="77777777" w:rsidR="00B741B3" w:rsidRPr="000355DE" w:rsidRDefault="00B741B3" w:rsidP="00A1214B">
            <w:pPr>
              <w:pStyle w:val="TAC"/>
              <w:rPr>
                <w:rFonts w:cs="Arial"/>
              </w:rPr>
            </w:pPr>
          </w:p>
        </w:tc>
        <w:tc>
          <w:tcPr>
            <w:tcW w:w="1484" w:type="dxa"/>
            <w:vMerge/>
          </w:tcPr>
          <w:p w14:paraId="551349C1" w14:textId="77777777" w:rsidR="00B741B3" w:rsidRPr="000355DE" w:rsidRDefault="00B741B3" w:rsidP="00A1214B">
            <w:pPr>
              <w:pStyle w:val="TAC"/>
              <w:rPr>
                <w:rFonts w:cs="Arial"/>
              </w:rPr>
            </w:pPr>
          </w:p>
        </w:tc>
        <w:tc>
          <w:tcPr>
            <w:tcW w:w="1381" w:type="dxa"/>
            <w:vMerge/>
          </w:tcPr>
          <w:p w14:paraId="600151FE" w14:textId="77777777" w:rsidR="00B741B3" w:rsidRPr="000355DE" w:rsidRDefault="00B741B3" w:rsidP="00A1214B">
            <w:pPr>
              <w:pStyle w:val="TAL"/>
              <w:rPr>
                <w:rFonts w:cs="Arial"/>
              </w:rPr>
            </w:pPr>
          </w:p>
        </w:tc>
        <w:tc>
          <w:tcPr>
            <w:tcW w:w="1406" w:type="dxa"/>
            <w:vMerge w:val="restart"/>
          </w:tcPr>
          <w:p w14:paraId="2DB37828" w14:textId="77777777" w:rsidR="00B741B3" w:rsidRPr="000355DE" w:rsidRDefault="00B741B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59156C2C" w14:textId="77777777" w:rsidR="00B741B3" w:rsidRPr="000355DE" w:rsidRDefault="00B741B3" w:rsidP="00A1214B">
            <w:pPr>
              <w:pStyle w:val="TAC"/>
              <w:rPr>
                <w:rFonts w:cs="Arial"/>
              </w:rPr>
            </w:pPr>
            <w:r w:rsidRPr="000355DE">
              <w:rPr>
                <w:rFonts w:cs="Arial"/>
              </w:rPr>
              <w:t>A3-1</w:t>
            </w:r>
          </w:p>
        </w:tc>
        <w:tc>
          <w:tcPr>
            <w:tcW w:w="1701" w:type="dxa"/>
          </w:tcPr>
          <w:p w14:paraId="25E3C56D" w14:textId="77777777" w:rsidR="00B741B3" w:rsidRPr="000355DE" w:rsidRDefault="00B741B3" w:rsidP="00A1214B">
            <w:pPr>
              <w:pStyle w:val="TAC"/>
              <w:rPr>
                <w:rFonts w:cs="Arial"/>
              </w:rPr>
            </w:pPr>
            <w:r w:rsidRPr="000355DE">
              <w:rPr>
                <w:rFonts w:cs="Arial"/>
              </w:rPr>
              <w:t>30%</w:t>
            </w:r>
          </w:p>
        </w:tc>
        <w:tc>
          <w:tcPr>
            <w:tcW w:w="1221" w:type="dxa"/>
          </w:tcPr>
          <w:p w14:paraId="2E19C097" w14:textId="77777777" w:rsidR="00B741B3" w:rsidRPr="000355DE" w:rsidRDefault="00B741B3" w:rsidP="00A1214B">
            <w:pPr>
              <w:pStyle w:val="TAC"/>
              <w:rPr>
                <w:rFonts w:cs="Arial"/>
              </w:rPr>
            </w:pPr>
            <w:r w:rsidRPr="000355DE">
              <w:rPr>
                <w:rFonts w:cs="Arial"/>
                <w:lang w:eastAsia="ja-JP"/>
              </w:rPr>
              <w:t>-</w:t>
            </w:r>
            <w:r w:rsidRPr="000355DE">
              <w:rPr>
                <w:rFonts w:cs="Arial"/>
              </w:rPr>
              <w:t>1.6</w:t>
            </w:r>
          </w:p>
        </w:tc>
      </w:tr>
      <w:tr w:rsidR="00B741B3" w:rsidRPr="000355DE" w14:paraId="4B7B6450" w14:textId="77777777" w:rsidTr="00A1214B">
        <w:trPr>
          <w:jc w:val="center"/>
        </w:trPr>
        <w:tc>
          <w:tcPr>
            <w:tcW w:w="1421" w:type="dxa"/>
            <w:vMerge/>
          </w:tcPr>
          <w:p w14:paraId="2B3C2898" w14:textId="77777777" w:rsidR="00B741B3" w:rsidRPr="000355DE" w:rsidRDefault="00B741B3" w:rsidP="00A1214B">
            <w:pPr>
              <w:pStyle w:val="TAC"/>
              <w:rPr>
                <w:rFonts w:cs="Arial"/>
              </w:rPr>
            </w:pPr>
          </w:p>
        </w:tc>
        <w:tc>
          <w:tcPr>
            <w:tcW w:w="1484" w:type="dxa"/>
            <w:vMerge/>
          </w:tcPr>
          <w:p w14:paraId="3DEE1E32" w14:textId="77777777" w:rsidR="00B741B3" w:rsidRPr="000355DE" w:rsidRDefault="00B741B3" w:rsidP="00A1214B">
            <w:pPr>
              <w:pStyle w:val="TAC"/>
              <w:rPr>
                <w:rFonts w:cs="Arial"/>
              </w:rPr>
            </w:pPr>
          </w:p>
        </w:tc>
        <w:tc>
          <w:tcPr>
            <w:tcW w:w="1381" w:type="dxa"/>
            <w:vMerge/>
          </w:tcPr>
          <w:p w14:paraId="730928DF" w14:textId="77777777" w:rsidR="00B741B3" w:rsidRPr="000355DE" w:rsidRDefault="00B741B3" w:rsidP="00A1214B">
            <w:pPr>
              <w:pStyle w:val="TAL"/>
              <w:rPr>
                <w:rFonts w:cs="Arial"/>
              </w:rPr>
            </w:pPr>
          </w:p>
        </w:tc>
        <w:tc>
          <w:tcPr>
            <w:tcW w:w="1406" w:type="dxa"/>
            <w:vMerge/>
          </w:tcPr>
          <w:p w14:paraId="4171E281" w14:textId="77777777" w:rsidR="00B741B3" w:rsidRPr="000355DE" w:rsidRDefault="00B741B3" w:rsidP="00A1214B">
            <w:pPr>
              <w:pStyle w:val="TAL"/>
              <w:rPr>
                <w:rFonts w:cs="Arial"/>
              </w:rPr>
            </w:pPr>
          </w:p>
        </w:tc>
        <w:tc>
          <w:tcPr>
            <w:tcW w:w="1240" w:type="dxa"/>
            <w:vMerge/>
          </w:tcPr>
          <w:p w14:paraId="490B537E" w14:textId="77777777" w:rsidR="00B741B3" w:rsidRPr="000355DE" w:rsidRDefault="00B741B3" w:rsidP="00A1214B">
            <w:pPr>
              <w:pStyle w:val="TAC"/>
              <w:rPr>
                <w:rFonts w:cs="Arial"/>
              </w:rPr>
            </w:pPr>
          </w:p>
        </w:tc>
        <w:tc>
          <w:tcPr>
            <w:tcW w:w="1701" w:type="dxa"/>
          </w:tcPr>
          <w:p w14:paraId="528EE070" w14:textId="77777777" w:rsidR="00B741B3" w:rsidRPr="000355DE" w:rsidRDefault="00B741B3" w:rsidP="00A1214B">
            <w:pPr>
              <w:pStyle w:val="TAC"/>
              <w:rPr>
                <w:rFonts w:cs="Arial"/>
              </w:rPr>
            </w:pPr>
            <w:r w:rsidRPr="000355DE">
              <w:rPr>
                <w:rFonts w:cs="Arial"/>
              </w:rPr>
              <w:t>70%</w:t>
            </w:r>
          </w:p>
        </w:tc>
        <w:tc>
          <w:tcPr>
            <w:tcW w:w="1221" w:type="dxa"/>
          </w:tcPr>
          <w:p w14:paraId="4E451675" w14:textId="77777777" w:rsidR="00B741B3" w:rsidRPr="000355DE" w:rsidRDefault="00B741B3" w:rsidP="00A1214B">
            <w:pPr>
              <w:pStyle w:val="TAC"/>
              <w:rPr>
                <w:rFonts w:cs="Arial"/>
              </w:rPr>
            </w:pPr>
            <w:r w:rsidRPr="000355DE">
              <w:rPr>
                <w:rFonts w:cs="Arial"/>
              </w:rPr>
              <w:t>3.5</w:t>
            </w:r>
          </w:p>
        </w:tc>
      </w:tr>
      <w:tr w:rsidR="00B741B3" w:rsidRPr="000355DE" w14:paraId="31C02F21" w14:textId="77777777" w:rsidTr="00A1214B">
        <w:trPr>
          <w:jc w:val="center"/>
        </w:trPr>
        <w:tc>
          <w:tcPr>
            <w:tcW w:w="1421" w:type="dxa"/>
            <w:vMerge/>
          </w:tcPr>
          <w:p w14:paraId="57C43AC9" w14:textId="77777777" w:rsidR="00B741B3" w:rsidRPr="000355DE" w:rsidRDefault="00B741B3" w:rsidP="00A1214B">
            <w:pPr>
              <w:pStyle w:val="TAC"/>
              <w:rPr>
                <w:rFonts w:cs="Arial"/>
              </w:rPr>
            </w:pPr>
          </w:p>
        </w:tc>
        <w:tc>
          <w:tcPr>
            <w:tcW w:w="1484" w:type="dxa"/>
            <w:vMerge/>
          </w:tcPr>
          <w:p w14:paraId="1E10162D" w14:textId="77777777" w:rsidR="00B741B3" w:rsidRPr="000355DE" w:rsidRDefault="00B741B3" w:rsidP="00A1214B">
            <w:pPr>
              <w:pStyle w:val="TAC"/>
              <w:rPr>
                <w:rFonts w:cs="Arial"/>
              </w:rPr>
            </w:pPr>
          </w:p>
        </w:tc>
        <w:tc>
          <w:tcPr>
            <w:tcW w:w="1381" w:type="dxa"/>
            <w:vMerge w:val="restart"/>
          </w:tcPr>
          <w:p w14:paraId="6A2F7810" w14:textId="77777777" w:rsidR="00B741B3" w:rsidRPr="000355DE" w:rsidRDefault="00B741B3" w:rsidP="00A1214B">
            <w:pPr>
              <w:pStyle w:val="TAL"/>
              <w:rPr>
                <w:rFonts w:cs="Arial"/>
              </w:rPr>
            </w:pPr>
            <w:r w:rsidRPr="000355DE">
              <w:rPr>
                <w:rFonts w:cs="Arial"/>
              </w:rPr>
              <w:t>Extended</w:t>
            </w:r>
          </w:p>
        </w:tc>
        <w:tc>
          <w:tcPr>
            <w:tcW w:w="1406" w:type="dxa"/>
            <w:vMerge w:val="restart"/>
          </w:tcPr>
          <w:p w14:paraId="3A1DF519"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2A50A084" w14:textId="77777777" w:rsidR="00B741B3" w:rsidRPr="000355DE" w:rsidRDefault="00B741B3" w:rsidP="00A1214B">
            <w:pPr>
              <w:pStyle w:val="TAC"/>
              <w:rPr>
                <w:rFonts w:cs="Arial"/>
              </w:rPr>
            </w:pPr>
            <w:r w:rsidRPr="000355DE">
              <w:rPr>
                <w:rFonts w:cs="Arial"/>
              </w:rPr>
              <w:t>A4-2</w:t>
            </w:r>
          </w:p>
        </w:tc>
        <w:tc>
          <w:tcPr>
            <w:tcW w:w="1701" w:type="dxa"/>
          </w:tcPr>
          <w:p w14:paraId="722AB906" w14:textId="77777777" w:rsidR="00B741B3" w:rsidRPr="000355DE" w:rsidRDefault="00B741B3" w:rsidP="00A1214B">
            <w:pPr>
              <w:pStyle w:val="TAC"/>
              <w:rPr>
                <w:rFonts w:cs="Arial"/>
              </w:rPr>
            </w:pPr>
            <w:r w:rsidRPr="000355DE">
              <w:rPr>
                <w:rFonts w:cs="Arial"/>
              </w:rPr>
              <w:t>30%</w:t>
            </w:r>
          </w:p>
        </w:tc>
        <w:tc>
          <w:tcPr>
            <w:tcW w:w="1221" w:type="dxa"/>
          </w:tcPr>
          <w:p w14:paraId="6C09098C" w14:textId="77777777" w:rsidR="00B741B3" w:rsidRPr="000355DE" w:rsidRDefault="00B741B3" w:rsidP="00A1214B">
            <w:pPr>
              <w:pStyle w:val="TAC"/>
              <w:rPr>
                <w:rFonts w:cs="Arial"/>
              </w:rPr>
            </w:pPr>
            <w:r w:rsidRPr="000355DE">
              <w:rPr>
                <w:rFonts w:cs="Arial"/>
              </w:rPr>
              <w:t>5.4</w:t>
            </w:r>
          </w:p>
        </w:tc>
      </w:tr>
      <w:tr w:rsidR="00B741B3" w:rsidRPr="000355DE" w14:paraId="6C9D5D19" w14:textId="77777777" w:rsidTr="00A1214B">
        <w:trPr>
          <w:jc w:val="center"/>
        </w:trPr>
        <w:tc>
          <w:tcPr>
            <w:tcW w:w="1421" w:type="dxa"/>
            <w:vMerge/>
          </w:tcPr>
          <w:p w14:paraId="34DCD4CA" w14:textId="77777777" w:rsidR="00B741B3" w:rsidRPr="000355DE" w:rsidRDefault="00B741B3" w:rsidP="00A1214B">
            <w:pPr>
              <w:pStyle w:val="TAC"/>
              <w:rPr>
                <w:rFonts w:cs="Arial"/>
              </w:rPr>
            </w:pPr>
          </w:p>
        </w:tc>
        <w:tc>
          <w:tcPr>
            <w:tcW w:w="1484" w:type="dxa"/>
            <w:vMerge/>
          </w:tcPr>
          <w:p w14:paraId="16DC0E05" w14:textId="77777777" w:rsidR="00B741B3" w:rsidRPr="000355DE" w:rsidRDefault="00B741B3" w:rsidP="00A1214B">
            <w:pPr>
              <w:pStyle w:val="TAC"/>
              <w:rPr>
                <w:rFonts w:cs="Arial"/>
              </w:rPr>
            </w:pPr>
          </w:p>
        </w:tc>
        <w:tc>
          <w:tcPr>
            <w:tcW w:w="1381" w:type="dxa"/>
            <w:vMerge/>
          </w:tcPr>
          <w:p w14:paraId="131297FB" w14:textId="77777777" w:rsidR="00B741B3" w:rsidRPr="000355DE" w:rsidRDefault="00B741B3" w:rsidP="00A1214B">
            <w:pPr>
              <w:pStyle w:val="TAL"/>
              <w:rPr>
                <w:rFonts w:cs="Arial"/>
              </w:rPr>
            </w:pPr>
          </w:p>
        </w:tc>
        <w:tc>
          <w:tcPr>
            <w:tcW w:w="1406" w:type="dxa"/>
            <w:vMerge/>
          </w:tcPr>
          <w:p w14:paraId="4B5D3A92" w14:textId="77777777" w:rsidR="00B741B3" w:rsidRPr="000355DE" w:rsidRDefault="00B741B3" w:rsidP="00A1214B">
            <w:pPr>
              <w:pStyle w:val="TAL"/>
              <w:rPr>
                <w:rFonts w:cs="Arial"/>
              </w:rPr>
            </w:pPr>
          </w:p>
        </w:tc>
        <w:tc>
          <w:tcPr>
            <w:tcW w:w="1240" w:type="dxa"/>
            <w:vMerge/>
          </w:tcPr>
          <w:p w14:paraId="529CCA54" w14:textId="77777777" w:rsidR="00B741B3" w:rsidRPr="000355DE" w:rsidRDefault="00B741B3" w:rsidP="00A1214B">
            <w:pPr>
              <w:pStyle w:val="TAC"/>
              <w:rPr>
                <w:rFonts w:cs="Arial"/>
              </w:rPr>
            </w:pPr>
          </w:p>
        </w:tc>
        <w:tc>
          <w:tcPr>
            <w:tcW w:w="1701" w:type="dxa"/>
          </w:tcPr>
          <w:p w14:paraId="640AE9CE" w14:textId="77777777" w:rsidR="00B741B3" w:rsidRPr="000355DE" w:rsidRDefault="00B741B3" w:rsidP="00A1214B">
            <w:pPr>
              <w:pStyle w:val="TAC"/>
              <w:rPr>
                <w:rFonts w:cs="Arial"/>
              </w:rPr>
            </w:pPr>
            <w:r w:rsidRPr="000355DE">
              <w:rPr>
                <w:rFonts w:cs="Arial"/>
              </w:rPr>
              <w:t>70%</w:t>
            </w:r>
          </w:p>
        </w:tc>
        <w:tc>
          <w:tcPr>
            <w:tcW w:w="1221" w:type="dxa"/>
          </w:tcPr>
          <w:p w14:paraId="11B87641" w14:textId="77777777" w:rsidR="00B741B3" w:rsidRPr="000355DE" w:rsidRDefault="00B741B3" w:rsidP="00A1214B">
            <w:pPr>
              <w:pStyle w:val="TAC"/>
              <w:rPr>
                <w:rFonts w:cs="Arial"/>
              </w:rPr>
            </w:pPr>
            <w:r w:rsidRPr="000355DE">
              <w:rPr>
                <w:rFonts w:cs="Arial"/>
                <w:lang w:eastAsia="ja-JP"/>
              </w:rPr>
              <w:t>1</w:t>
            </w:r>
            <w:r w:rsidRPr="000355DE">
              <w:rPr>
                <w:rFonts w:cs="Arial"/>
              </w:rPr>
              <w:t>4.2</w:t>
            </w:r>
          </w:p>
        </w:tc>
      </w:tr>
      <w:tr w:rsidR="00B741B3" w:rsidRPr="000355DE" w14:paraId="3D51332F" w14:textId="77777777" w:rsidTr="00A1214B">
        <w:trPr>
          <w:jc w:val="center"/>
        </w:trPr>
        <w:tc>
          <w:tcPr>
            <w:tcW w:w="1421" w:type="dxa"/>
            <w:vMerge/>
          </w:tcPr>
          <w:p w14:paraId="6C097ED7" w14:textId="77777777" w:rsidR="00B741B3" w:rsidRPr="000355DE" w:rsidRDefault="00B741B3" w:rsidP="00A1214B">
            <w:pPr>
              <w:pStyle w:val="TAC"/>
              <w:rPr>
                <w:rFonts w:cs="Arial"/>
              </w:rPr>
            </w:pPr>
          </w:p>
        </w:tc>
        <w:tc>
          <w:tcPr>
            <w:tcW w:w="1484" w:type="dxa"/>
            <w:vMerge w:val="restart"/>
          </w:tcPr>
          <w:p w14:paraId="4353FA90" w14:textId="77777777" w:rsidR="00B741B3" w:rsidRPr="000355DE" w:rsidRDefault="00B741B3" w:rsidP="00A1214B">
            <w:pPr>
              <w:pStyle w:val="TAC"/>
              <w:rPr>
                <w:rFonts w:cs="Arial"/>
              </w:rPr>
            </w:pPr>
            <w:r w:rsidRPr="000355DE">
              <w:rPr>
                <w:rFonts w:cs="Arial"/>
              </w:rPr>
              <w:t>4</w:t>
            </w:r>
          </w:p>
        </w:tc>
        <w:tc>
          <w:tcPr>
            <w:tcW w:w="1381" w:type="dxa"/>
            <w:vMerge w:val="restart"/>
          </w:tcPr>
          <w:p w14:paraId="07C034EB" w14:textId="77777777" w:rsidR="00B741B3" w:rsidRPr="000355DE" w:rsidRDefault="00B741B3" w:rsidP="00A1214B">
            <w:pPr>
              <w:pStyle w:val="TAL"/>
              <w:rPr>
                <w:rFonts w:cs="Arial"/>
              </w:rPr>
            </w:pPr>
            <w:r w:rsidRPr="000355DE">
              <w:rPr>
                <w:rFonts w:cs="Arial"/>
              </w:rPr>
              <w:t>Normal</w:t>
            </w:r>
          </w:p>
        </w:tc>
        <w:tc>
          <w:tcPr>
            <w:tcW w:w="1406" w:type="dxa"/>
            <w:vMerge w:val="restart"/>
          </w:tcPr>
          <w:p w14:paraId="73BABD3C" w14:textId="77777777" w:rsidR="00B741B3" w:rsidRPr="000355DE" w:rsidRDefault="00B741B3" w:rsidP="00A1214B">
            <w:pPr>
              <w:pStyle w:val="TAL"/>
              <w:rPr>
                <w:rFonts w:cs="Arial"/>
              </w:rPr>
            </w:pPr>
            <w:r w:rsidRPr="000355DE">
              <w:rPr>
                <w:rFonts w:cs="Arial"/>
              </w:rPr>
              <w:t>EPA 5Hz Low</w:t>
            </w:r>
          </w:p>
        </w:tc>
        <w:tc>
          <w:tcPr>
            <w:tcW w:w="1240" w:type="dxa"/>
            <w:vMerge w:val="restart"/>
          </w:tcPr>
          <w:p w14:paraId="5DFAAAE5" w14:textId="77777777" w:rsidR="00B741B3" w:rsidRPr="000355DE" w:rsidRDefault="00B741B3" w:rsidP="00A1214B">
            <w:pPr>
              <w:pStyle w:val="TAC"/>
              <w:rPr>
                <w:rFonts w:cs="Arial"/>
              </w:rPr>
            </w:pPr>
            <w:r w:rsidRPr="000355DE">
              <w:rPr>
                <w:rFonts w:cs="Arial"/>
              </w:rPr>
              <w:t>A3-5</w:t>
            </w:r>
          </w:p>
        </w:tc>
        <w:tc>
          <w:tcPr>
            <w:tcW w:w="1701" w:type="dxa"/>
          </w:tcPr>
          <w:p w14:paraId="747AF605" w14:textId="77777777" w:rsidR="00B741B3" w:rsidRPr="000355DE" w:rsidRDefault="00B741B3" w:rsidP="00A1214B">
            <w:pPr>
              <w:pStyle w:val="TAC"/>
              <w:rPr>
                <w:rFonts w:cs="Arial"/>
              </w:rPr>
            </w:pPr>
            <w:r w:rsidRPr="000355DE">
              <w:rPr>
                <w:rFonts w:cs="Arial"/>
              </w:rPr>
              <w:t>30%</w:t>
            </w:r>
          </w:p>
        </w:tc>
        <w:tc>
          <w:tcPr>
            <w:tcW w:w="1221" w:type="dxa"/>
          </w:tcPr>
          <w:p w14:paraId="2C3D0E0F" w14:textId="77777777" w:rsidR="00B741B3" w:rsidRPr="000355DE" w:rsidRDefault="00B741B3" w:rsidP="00A1214B">
            <w:pPr>
              <w:pStyle w:val="TAC"/>
              <w:rPr>
                <w:rFonts w:cs="Arial"/>
              </w:rPr>
            </w:pPr>
            <w:r w:rsidRPr="000355DE">
              <w:rPr>
                <w:rFonts w:cs="Arial"/>
                <w:lang w:eastAsia="ja-JP"/>
              </w:rPr>
              <w:t>-6.</w:t>
            </w:r>
            <w:r w:rsidRPr="000355DE">
              <w:rPr>
                <w:rFonts w:cs="Arial"/>
              </w:rPr>
              <w:t>2</w:t>
            </w:r>
          </w:p>
        </w:tc>
      </w:tr>
      <w:tr w:rsidR="00B741B3" w:rsidRPr="000355DE" w14:paraId="1FFEE25C" w14:textId="77777777" w:rsidTr="00A1214B">
        <w:trPr>
          <w:jc w:val="center"/>
        </w:trPr>
        <w:tc>
          <w:tcPr>
            <w:tcW w:w="1421" w:type="dxa"/>
            <w:vMerge/>
          </w:tcPr>
          <w:p w14:paraId="6F2574D4" w14:textId="77777777" w:rsidR="00B741B3" w:rsidRPr="000355DE" w:rsidRDefault="00B741B3" w:rsidP="00A1214B">
            <w:pPr>
              <w:pStyle w:val="TAC"/>
              <w:rPr>
                <w:rFonts w:cs="Arial"/>
              </w:rPr>
            </w:pPr>
          </w:p>
        </w:tc>
        <w:tc>
          <w:tcPr>
            <w:tcW w:w="1484" w:type="dxa"/>
            <w:vMerge/>
          </w:tcPr>
          <w:p w14:paraId="0AFFD24B" w14:textId="77777777" w:rsidR="00B741B3" w:rsidRPr="000355DE" w:rsidRDefault="00B741B3" w:rsidP="00A1214B">
            <w:pPr>
              <w:pStyle w:val="TAC"/>
              <w:rPr>
                <w:rFonts w:cs="Arial"/>
              </w:rPr>
            </w:pPr>
          </w:p>
        </w:tc>
        <w:tc>
          <w:tcPr>
            <w:tcW w:w="1381" w:type="dxa"/>
            <w:vMerge/>
          </w:tcPr>
          <w:p w14:paraId="133342AB" w14:textId="77777777" w:rsidR="00B741B3" w:rsidRPr="000355DE" w:rsidRDefault="00B741B3" w:rsidP="00A1214B">
            <w:pPr>
              <w:pStyle w:val="TAL"/>
              <w:rPr>
                <w:rFonts w:cs="Arial"/>
              </w:rPr>
            </w:pPr>
          </w:p>
        </w:tc>
        <w:tc>
          <w:tcPr>
            <w:tcW w:w="1406" w:type="dxa"/>
            <w:vMerge/>
          </w:tcPr>
          <w:p w14:paraId="30914F2C" w14:textId="77777777" w:rsidR="00B741B3" w:rsidRPr="000355DE" w:rsidRDefault="00B741B3" w:rsidP="00A1214B">
            <w:pPr>
              <w:pStyle w:val="TAL"/>
              <w:rPr>
                <w:rFonts w:cs="Arial"/>
              </w:rPr>
            </w:pPr>
          </w:p>
        </w:tc>
        <w:tc>
          <w:tcPr>
            <w:tcW w:w="1240" w:type="dxa"/>
            <w:vMerge/>
          </w:tcPr>
          <w:p w14:paraId="5197158A" w14:textId="77777777" w:rsidR="00B741B3" w:rsidRPr="000355DE" w:rsidRDefault="00B741B3" w:rsidP="00A1214B">
            <w:pPr>
              <w:pStyle w:val="TAC"/>
              <w:rPr>
                <w:rFonts w:cs="Arial"/>
              </w:rPr>
            </w:pPr>
          </w:p>
        </w:tc>
        <w:tc>
          <w:tcPr>
            <w:tcW w:w="1701" w:type="dxa"/>
          </w:tcPr>
          <w:p w14:paraId="2C221EB5" w14:textId="77777777" w:rsidR="00B741B3" w:rsidRPr="000355DE" w:rsidRDefault="00B741B3" w:rsidP="00A1214B">
            <w:pPr>
              <w:pStyle w:val="TAC"/>
              <w:rPr>
                <w:rFonts w:cs="Arial"/>
              </w:rPr>
            </w:pPr>
            <w:r w:rsidRPr="000355DE">
              <w:rPr>
                <w:rFonts w:cs="Arial"/>
              </w:rPr>
              <w:t>70%</w:t>
            </w:r>
          </w:p>
        </w:tc>
        <w:tc>
          <w:tcPr>
            <w:tcW w:w="1221" w:type="dxa"/>
          </w:tcPr>
          <w:p w14:paraId="3400DBD9" w14:textId="77777777" w:rsidR="00B741B3" w:rsidRPr="000355DE" w:rsidRDefault="00B741B3" w:rsidP="00A1214B">
            <w:pPr>
              <w:pStyle w:val="TAC"/>
              <w:rPr>
                <w:rFonts w:cs="Arial"/>
              </w:rPr>
            </w:pPr>
            <w:r w:rsidRPr="000355DE">
              <w:rPr>
                <w:rFonts w:cs="Arial"/>
                <w:lang w:eastAsia="ja-JP"/>
              </w:rPr>
              <w:t>-</w:t>
            </w:r>
            <w:r w:rsidRPr="000355DE">
              <w:rPr>
                <w:rFonts w:cs="Arial"/>
              </w:rPr>
              <w:t>2.9</w:t>
            </w:r>
          </w:p>
        </w:tc>
      </w:tr>
      <w:tr w:rsidR="00B741B3" w:rsidRPr="000355DE" w14:paraId="3BE7D220" w14:textId="77777777" w:rsidTr="00A1214B">
        <w:trPr>
          <w:jc w:val="center"/>
        </w:trPr>
        <w:tc>
          <w:tcPr>
            <w:tcW w:w="1421" w:type="dxa"/>
            <w:vMerge/>
          </w:tcPr>
          <w:p w14:paraId="103EA4B0" w14:textId="77777777" w:rsidR="00B741B3" w:rsidRPr="000355DE" w:rsidRDefault="00B741B3" w:rsidP="00A1214B">
            <w:pPr>
              <w:pStyle w:val="TAC"/>
              <w:rPr>
                <w:rFonts w:cs="Arial"/>
              </w:rPr>
            </w:pPr>
          </w:p>
        </w:tc>
        <w:tc>
          <w:tcPr>
            <w:tcW w:w="1484" w:type="dxa"/>
            <w:vMerge/>
          </w:tcPr>
          <w:p w14:paraId="4E40AF6E" w14:textId="77777777" w:rsidR="00B741B3" w:rsidRPr="000355DE" w:rsidRDefault="00B741B3" w:rsidP="00A1214B">
            <w:pPr>
              <w:pStyle w:val="TAC"/>
              <w:rPr>
                <w:rFonts w:cs="Arial"/>
              </w:rPr>
            </w:pPr>
          </w:p>
        </w:tc>
        <w:tc>
          <w:tcPr>
            <w:tcW w:w="1381" w:type="dxa"/>
            <w:vMerge/>
          </w:tcPr>
          <w:p w14:paraId="2296F158" w14:textId="77777777" w:rsidR="00B741B3" w:rsidRPr="000355DE" w:rsidRDefault="00B741B3" w:rsidP="00A1214B">
            <w:pPr>
              <w:pStyle w:val="TAL"/>
              <w:rPr>
                <w:rFonts w:cs="Arial"/>
              </w:rPr>
            </w:pPr>
          </w:p>
        </w:tc>
        <w:tc>
          <w:tcPr>
            <w:tcW w:w="1406" w:type="dxa"/>
            <w:vMerge/>
          </w:tcPr>
          <w:p w14:paraId="13B58368" w14:textId="77777777" w:rsidR="00B741B3" w:rsidRPr="000355DE" w:rsidRDefault="00B741B3" w:rsidP="00A1214B">
            <w:pPr>
              <w:pStyle w:val="TAL"/>
              <w:rPr>
                <w:rFonts w:cs="Arial"/>
              </w:rPr>
            </w:pPr>
          </w:p>
        </w:tc>
        <w:tc>
          <w:tcPr>
            <w:tcW w:w="1240" w:type="dxa"/>
          </w:tcPr>
          <w:p w14:paraId="357ED65E" w14:textId="77777777" w:rsidR="00B741B3" w:rsidRPr="000355DE" w:rsidRDefault="00B741B3" w:rsidP="00A1214B">
            <w:pPr>
              <w:pStyle w:val="TAC"/>
              <w:rPr>
                <w:rFonts w:cs="Arial"/>
              </w:rPr>
            </w:pPr>
            <w:r w:rsidRPr="000355DE">
              <w:rPr>
                <w:rFonts w:cs="Arial"/>
              </w:rPr>
              <w:t>A4-6</w:t>
            </w:r>
          </w:p>
        </w:tc>
        <w:tc>
          <w:tcPr>
            <w:tcW w:w="1701" w:type="dxa"/>
          </w:tcPr>
          <w:p w14:paraId="5DF2A6B8" w14:textId="77777777" w:rsidR="00B741B3" w:rsidRPr="000355DE" w:rsidRDefault="00B741B3" w:rsidP="00A1214B">
            <w:pPr>
              <w:pStyle w:val="TAC"/>
              <w:rPr>
                <w:rFonts w:cs="Arial"/>
              </w:rPr>
            </w:pPr>
            <w:r w:rsidRPr="000355DE">
              <w:rPr>
                <w:rFonts w:cs="Arial"/>
              </w:rPr>
              <w:t>70%</w:t>
            </w:r>
          </w:p>
        </w:tc>
        <w:tc>
          <w:tcPr>
            <w:tcW w:w="1221" w:type="dxa"/>
          </w:tcPr>
          <w:p w14:paraId="40F2C120" w14:textId="77777777" w:rsidR="00B741B3" w:rsidRPr="000355DE" w:rsidRDefault="00B741B3" w:rsidP="00A1214B">
            <w:pPr>
              <w:pStyle w:val="TAC"/>
              <w:rPr>
                <w:rFonts w:cs="Arial"/>
              </w:rPr>
            </w:pPr>
            <w:r w:rsidRPr="000355DE">
              <w:rPr>
                <w:rFonts w:cs="Arial"/>
              </w:rPr>
              <w:t>8.1</w:t>
            </w:r>
          </w:p>
        </w:tc>
      </w:tr>
      <w:tr w:rsidR="00B741B3" w:rsidRPr="000355DE" w14:paraId="0F171503" w14:textId="77777777" w:rsidTr="00A1214B">
        <w:trPr>
          <w:jc w:val="center"/>
        </w:trPr>
        <w:tc>
          <w:tcPr>
            <w:tcW w:w="1421" w:type="dxa"/>
            <w:vMerge/>
          </w:tcPr>
          <w:p w14:paraId="4774E5E0" w14:textId="77777777" w:rsidR="00B741B3" w:rsidRPr="000355DE" w:rsidRDefault="00B741B3" w:rsidP="00A1214B">
            <w:pPr>
              <w:pStyle w:val="TAC"/>
              <w:rPr>
                <w:rFonts w:cs="Arial"/>
              </w:rPr>
            </w:pPr>
          </w:p>
        </w:tc>
        <w:tc>
          <w:tcPr>
            <w:tcW w:w="1484" w:type="dxa"/>
            <w:vMerge/>
          </w:tcPr>
          <w:p w14:paraId="6AA38A74" w14:textId="77777777" w:rsidR="00B741B3" w:rsidRPr="000355DE" w:rsidRDefault="00B741B3" w:rsidP="00A1214B">
            <w:pPr>
              <w:pStyle w:val="TAC"/>
              <w:rPr>
                <w:rFonts w:cs="Arial"/>
              </w:rPr>
            </w:pPr>
          </w:p>
        </w:tc>
        <w:tc>
          <w:tcPr>
            <w:tcW w:w="1381" w:type="dxa"/>
            <w:vMerge/>
          </w:tcPr>
          <w:p w14:paraId="1F037A4E" w14:textId="77777777" w:rsidR="00B741B3" w:rsidRPr="000355DE" w:rsidRDefault="00B741B3" w:rsidP="00A1214B">
            <w:pPr>
              <w:pStyle w:val="TAL"/>
              <w:rPr>
                <w:rFonts w:cs="Arial"/>
              </w:rPr>
            </w:pPr>
          </w:p>
        </w:tc>
        <w:tc>
          <w:tcPr>
            <w:tcW w:w="1406" w:type="dxa"/>
            <w:vMerge/>
          </w:tcPr>
          <w:p w14:paraId="6377C6F8" w14:textId="77777777" w:rsidR="00B741B3" w:rsidRPr="000355DE" w:rsidRDefault="00B741B3" w:rsidP="00A1214B">
            <w:pPr>
              <w:pStyle w:val="TAL"/>
              <w:rPr>
                <w:rFonts w:cs="Arial"/>
              </w:rPr>
            </w:pPr>
          </w:p>
        </w:tc>
        <w:tc>
          <w:tcPr>
            <w:tcW w:w="1240" w:type="dxa"/>
          </w:tcPr>
          <w:p w14:paraId="0519009F" w14:textId="77777777" w:rsidR="00B741B3" w:rsidRPr="000355DE" w:rsidRDefault="00B741B3" w:rsidP="00A1214B">
            <w:pPr>
              <w:pStyle w:val="TAC"/>
              <w:rPr>
                <w:rFonts w:cs="Arial"/>
              </w:rPr>
            </w:pPr>
            <w:r w:rsidRPr="000355DE">
              <w:rPr>
                <w:rFonts w:cs="Arial"/>
              </w:rPr>
              <w:t>A5-5</w:t>
            </w:r>
          </w:p>
        </w:tc>
        <w:tc>
          <w:tcPr>
            <w:tcW w:w="1701" w:type="dxa"/>
          </w:tcPr>
          <w:p w14:paraId="2B399626" w14:textId="77777777" w:rsidR="00B741B3" w:rsidRPr="000355DE" w:rsidRDefault="00B741B3" w:rsidP="00A1214B">
            <w:pPr>
              <w:pStyle w:val="TAC"/>
              <w:rPr>
                <w:rFonts w:cs="Arial"/>
              </w:rPr>
            </w:pPr>
            <w:r w:rsidRPr="000355DE">
              <w:rPr>
                <w:rFonts w:cs="Arial"/>
              </w:rPr>
              <w:t>70%</w:t>
            </w:r>
          </w:p>
        </w:tc>
        <w:tc>
          <w:tcPr>
            <w:tcW w:w="1221" w:type="dxa"/>
          </w:tcPr>
          <w:p w14:paraId="5B420718" w14:textId="77777777" w:rsidR="00B741B3" w:rsidRPr="000355DE" w:rsidRDefault="00B741B3" w:rsidP="00A1214B">
            <w:pPr>
              <w:pStyle w:val="TAC"/>
              <w:rPr>
                <w:rFonts w:cs="Arial"/>
              </w:rPr>
            </w:pPr>
            <w:r w:rsidRPr="000355DE">
              <w:rPr>
                <w:rFonts w:cs="Arial"/>
                <w:lang w:eastAsia="ja-JP"/>
              </w:rPr>
              <w:t>1</w:t>
            </w:r>
            <w:r w:rsidRPr="000355DE">
              <w:rPr>
                <w:rFonts w:cs="Arial"/>
              </w:rPr>
              <w:t>5.3</w:t>
            </w:r>
          </w:p>
        </w:tc>
      </w:tr>
      <w:tr w:rsidR="00B741B3" w:rsidRPr="000355DE" w14:paraId="195DB19A" w14:textId="77777777" w:rsidTr="00A1214B">
        <w:trPr>
          <w:jc w:val="center"/>
        </w:trPr>
        <w:tc>
          <w:tcPr>
            <w:tcW w:w="1421" w:type="dxa"/>
            <w:vMerge/>
          </w:tcPr>
          <w:p w14:paraId="038DE025" w14:textId="77777777" w:rsidR="00B741B3" w:rsidRPr="000355DE" w:rsidRDefault="00B741B3" w:rsidP="00A1214B">
            <w:pPr>
              <w:pStyle w:val="TAC"/>
              <w:rPr>
                <w:rFonts w:cs="Arial"/>
              </w:rPr>
            </w:pPr>
          </w:p>
        </w:tc>
        <w:tc>
          <w:tcPr>
            <w:tcW w:w="1484" w:type="dxa"/>
            <w:vMerge/>
          </w:tcPr>
          <w:p w14:paraId="74DCACED" w14:textId="77777777" w:rsidR="00B741B3" w:rsidRPr="000355DE" w:rsidRDefault="00B741B3" w:rsidP="00A1214B">
            <w:pPr>
              <w:pStyle w:val="TAC"/>
              <w:rPr>
                <w:rFonts w:cs="Arial"/>
              </w:rPr>
            </w:pPr>
          </w:p>
        </w:tc>
        <w:tc>
          <w:tcPr>
            <w:tcW w:w="1381" w:type="dxa"/>
            <w:vMerge/>
          </w:tcPr>
          <w:p w14:paraId="50E2F6DC" w14:textId="77777777" w:rsidR="00B741B3" w:rsidRPr="000355DE" w:rsidRDefault="00B741B3" w:rsidP="00A1214B">
            <w:pPr>
              <w:pStyle w:val="TAL"/>
              <w:rPr>
                <w:rFonts w:cs="Arial"/>
              </w:rPr>
            </w:pPr>
          </w:p>
        </w:tc>
        <w:tc>
          <w:tcPr>
            <w:tcW w:w="1406" w:type="dxa"/>
            <w:vMerge/>
          </w:tcPr>
          <w:p w14:paraId="2E252C04" w14:textId="77777777" w:rsidR="00B741B3" w:rsidRPr="000355DE" w:rsidRDefault="00B741B3" w:rsidP="00A1214B">
            <w:pPr>
              <w:pStyle w:val="TAL"/>
              <w:rPr>
                <w:rFonts w:cs="Arial"/>
              </w:rPr>
            </w:pPr>
          </w:p>
        </w:tc>
        <w:tc>
          <w:tcPr>
            <w:tcW w:w="1240" w:type="dxa"/>
          </w:tcPr>
          <w:p w14:paraId="631663FA" w14:textId="77777777" w:rsidR="00B741B3" w:rsidRPr="000355DE" w:rsidRDefault="00B741B3" w:rsidP="00A1214B">
            <w:pPr>
              <w:pStyle w:val="TAC"/>
              <w:rPr>
                <w:rFonts w:cs="Arial"/>
              </w:rPr>
            </w:pPr>
            <w:r w:rsidRPr="000355DE">
              <w:rPr>
                <w:rFonts w:cs="Arial"/>
              </w:rPr>
              <w:t>A17-4</w:t>
            </w:r>
          </w:p>
        </w:tc>
        <w:tc>
          <w:tcPr>
            <w:tcW w:w="1701" w:type="dxa"/>
          </w:tcPr>
          <w:p w14:paraId="6D065572" w14:textId="77777777" w:rsidR="00B741B3" w:rsidRPr="000355DE" w:rsidRDefault="00B741B3" w:rsidP="00A1214B">
            <w:pPr>
              <w:pStyle w:val="TAC"/>
              <w:rPr>
                <w:rFonts w:cs="Arial"/>
              </w:rPr>
            </w:pPr>
            <w:r w:rsidRPr="000355DE">
              <w:rPr>
                <w:rFonts w:cs="Arial"/>
              </w:rPr>
              <w:t>70%</w:t>
            </w:r>
          </w:p>
        </w:tc>
        <w:tc>
          <w:tcPr>
            <w:tcW w:w="1221" w:type="dxa"/>
          </w:tcPr>
          <w:p w14:paraId="2708D846" w14:textId="77777777" w:rsidR="00B741B3" w:rsidRPr="000355DE" w:rsidRDefault="00B741B3" w:rsidP="00A1214B">
            <w:pPr>
              <w:pStyle w:val="TAC"/>
              <w:rPr>
                <w:rFonts w:cs="Arial"/>
                <w:lang w:eastAsia="ja-JP"/>
              </w:rPr>
            </w:pPr>
            <w:r w:rsidRPr="000355DE">
              <w:rPr>
                <w:rFonts w:cs="Arial"/>
                <w:lang w:eastAsia="ja-JP"/>
              </w:rPr>
              <w:t>19.8</w:t>
            </w:r>
          </w:p>
        </w:tc>
      </w:tr>
      <w:tr w:rsidR="00B741B3" w:rsidRPr="000355DE" w14:paraId="4335DEE1" w14:textId="77777777" w:rsidTr="00A1214B">
        <w:trPr>
          <w:jc w:val="center"/>
        </w:trPr>
        <w:tc>
          <w:tcPr>
            <w:tcW w:w="1421" w:type="dxa"/>
            <w:vMerge/>
          </w:tcPr>
          <w:p w14:paraId="3A730EF4" w14:textId="77777777" w:rsidR="00B741B3" w:rsidRPr="000355DE" w:rsidRDefault="00B741B3" w:rsidP="00A1214B">
            <w:pPr>
              <w:pStyle w:val="TAC"/>
              <w:rPr>
                <w:rFonts w:cs="Arial"/>
              </w:rPr>
            </w:pPr>
          </w:p>
        </w:tc>
        <w:tc>
          <w:tcPr>
            <w:tcW w:w="1484" w:type="dxa"/>
            <w:vMerge/>
          </w:tcPr>
          <w:p w14:paraId="6B116E58" w14:textId="77777777" w:rsidR="00B741B3" w:rsidRPr="000355DE" w:rsidRDefault="00B741B3" w:rsidP="00A1214B">
            <w:pPr>
              <w:pStyle w:val="TAC"/>
              <w:rPr>
                <w:rFonts w:cs="Arial"/>
              </w:rPr>
            </w:pPr>
          </w:p>
        </w:tc>
        <w:tc>
          <w:tcPr>
            <w:tcW w:w="1381" w:type="dxa"/>
            <w:vMerge/>
          </w:tcPr>
          <w:p w14:paraId="16C31FA8" w14:textId="77777777" w:rsidR="00B741B3" w:rsidRPr="000355DE" w:rsidRDefault="00B741B3" w:rsidP="00A1214B">
            <w:pPr>
              <w:pStyle w:val="TAL"/>
              <w:rPr>
                <w:rFonts w:cs="Arial"/>
              </w:rPr>
            </w:pPr>
          </w:p>
        </w:tc>
        <w:tc>
          <w:tcPr>
            <w:tcW w:w="1406" w:type="dxa"/>
            <w:vMerge/>
          </w:tcPr>
          <w:p w14:paraId="56A222E8" w14:textId="77777777" w:rsidR="00B741B3" w:rsidRPr="000355DE" w:rsidRDefault="00B741B3" w:rsidP="00A1214B">
            <w:pPr>
              <w:pStyle w:val="TAL"/>
              <w:rPr>
                <w:rFonts w:cs="Arial"/>
              </w:rPr>
            </w:pPr>
          </w:p>
        </w:tc>
        <w:tc>
          <w:tcPr>
            <w:tcW w:w="1240" w:type="dxa"/>
          </w:tcPr>
          <w:p w14:paraId="252204EF"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4</w:t>
            </w:r>
          </w:p>
        </w:tc>
        <w:tc>
          <w:tcPr>
            <w:tcW w:w="1701" w:type="dxa"/>
          </w:tcPr>
          <w:p w14:paraId="252418D2" w14:textId="77777777" w:rsidR="00B741B3" w:rsidRPr="000355DE" w:rsidRDefault="00B741B3" w:rsidP="00A1214B">
            <w:pPr>
              <w:pStyle w:val="TAC"/>
              <w:rPr>
                <w:rFonts w:cs="Arial"/>
              </w:rPr>
            </w:pPr>
            <w:r w:rsidRPr="000355DE">
              <w:rPr>
                <w:rFonts w:cs="Arial"/>
              </w:rPr>
              <w:t>70%</w:t>
            </w:r>
          </w:p>
        </w:tc>
        <w:tc>
          <w:tcPr>
            <w:tcW w:w="1221" w:type="dxa"/>
          </w:tcPr>
          <w:p w14:paraId="74D8FB84" w14:textId="77777777" w:rsidR="00B741B3" w:rsidRPr="000355DE" w:rsidDel="009A6F35" w:rsidRDefault="00B741B3" w:rsidP="00A1214B">
            <w:pPr>
              <w:pStyle w:val="TAC"/>
              <w:rPr>
                <w:rFonts w:cs="Arial"/>
                <w:lang w:eastAsia="ja-JP"/>
              </w:rPr>
            </w:pPr>
            <w:del w:id="165" w:author="Huawei" w:date="2021-10-22T19:24:00Z">
              <w:r w:rsidRPr="000355DE" w:rsidDel="00CE0738">
                <w:rPr>
                  <w:rFonts w:cs="Arial" w:hint="eastAsia"/>
                  <w:lang w:eastAsia="zh-CN"/>
                </w:rPr>
                <w:delText>[</w:delText>
              </w:r>
            </w:del>
            <w:r w:rsidRPr="000355DE">
              <w:rPr>
                <w:rFonts w:cs="Arial" w:hint="eastAsia"/>
                <w:lang w:eastAsia="zh-CN"/>
              </w:rPr>
              <w:t>5.9</w:t>
            </w:r>
            <w:del w:id="166" w:author="Huawei" w:date="2021-10-22T19:24:00Z">
              <w:r w:rsidRPr="000355DE" w:rsidDel="00CE0738">
                <w:rPr>
                  <w:rFonts w:cs="Arial" w:hint="eastAsia"/>
                  <w:lang w:eastAsia="zh-CN"/>
                </w:rPr>
                <w:delText>]</w:delText>
              </w:r>
            </w:del>
          </w:p>
        </w:tc>
      </w:tr>
      <w:tr w:rsidR="00B741B3" w:rsidRPr="000355DE" w14:paraId="75E9CB01" w14:textId="77777777" w:rsidTr="00A1214B">
        <w:trPr>
          <w:jc w:val="center"/>
        </w:trPr>
        <w:tc>
          <w:tcPr>
            <w:tcW w:w="1421" w:type="dxa"/>
            <w:vMerge/>
          </w:tcPr>
          <w:p w14:paraId="04B4352F" w14:textId="77777777" w:rsidR="00B741B3" w:rsidRPr="000355DE" w:rsidRDefault="00B741B3" w:rsidP="00A1214B">
            <w:pPr>
              <w:pStyle w:val="TAC"/>
              <w:rPr>
                <w:rFonts w:cs="Arial"/>
              </w:rPr>
            </w:pPr>
          </w:p>
        </w:tc>
        <w:tc>
          <w:tcPr>
            <w:tcW w:w="1484" w:type="dxa"/>
            <w:vMerge/>
          </w:tcPr>
          <w:p w14:paraId="1068FE94" w14:textId="77777777" w:rsidR="00B741B3" w:rsidRPr="000355DE" w:rsidRDefault="00B741B3" w:rsidP="00A1214B">
            <w:pPr>
              <w:pStyle w:val="TAC"/>
              <w:rPr>
                <w:rFonts w:cs="Arial"/>
              </w:rPr>
            </w:pPr>
          </w:p>
        </w:tc>
        <w:tc>
          <w:tcPr>
            <w:tcW w:w="1381" w:type="dxa"/>
            <w:vMerge/>
          </w:tcPr>
          <w:p w14:paraId="26FB3794" w14:textId="77777777" w:rsidR="00B741B3" w:rsidRPr="000355DE" w:rsidRDefault="00B741B3" w:rsidP="00A1214B">
            <w:pPr>
              <w:pStyle w:val="TAL"/>
              <w:rPr>
                <w:rFonts w:cs="Arial"/>
              </w:rPr>
            </w:pPr>
          </w:p>
        </w:tc>
        <w:tc>
          <w:tcPr>
            <w:tcW w:w="1406" w:type="dxa"/>
            <w:vMerge/>
          </w:tcPr>
          <w:p w14:paraId="0E8FEB01" w14:textId="77777777" w:rsidR="00B741B3" w:rsidRPr="000355DE" w:rsidRDefault="00B741B3" w:rsidP="00A1214B">
            <w:pPr>
              <w:pStyle w:val="TAL"/>
              <w:rPr>
                <w:rFonts w:cs="Arial"/>
              </w:rPr>
            </w:pPr>
          </w:p>
        </w:tc>
        <w:tc>
          <w:tcPr>
            <w:tcW w:w="1240" w:type="dxa"/>
          </w:tcPr>
          <w:p w14:paraId="42374EB8"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4</w:t>
            </w:r>
          </w:p>
        </w:tc>
        <w:tc>
          <w:tcPr>
            <w:tcW w:w="1701" w:type="dxa"/>
          </w:tcPr>
          <w:p w14:paraId="5ED3BC03" w14:textId="77777777" w:rsidR="00B741B3" w:rsidRPr="000355DE" w:rsidRDefault="00B741B3" w:rsidP="00A1214B">
            <w:pPr>
              <w:pStyle w:val="TAC"/>
              <w:rPr>
                <w:rFonts w:cs="Arial"/>
              </w:rPr>
            </w:pPr>
            <w:r w:rsidRPr="000355DE">
              <w:rPr>
                <w:rFonts w:cs="Arial"/>
              </w:rPr>
              <w:t>70%</w:t>
            </w:r>
          </w:p>
        </w:tc>
        <w:tc>
          <w:tcPr>
            <w:tcW w:w="1221" w:type="dxa"/>
          </w:tcPr>
          <w:p w14:paraId="7BE0B0C1" w14:textId="77777777" w:rsidR="00B741B3" w:rsidRPr="000355DE" w:rsidDel="009A6F35" w:rsidRDefault="00B741B3" w:rsidP="00A1214B">
            <w:pPr>
              <w:pStyle w:val="TAC"/>
              <w:rPr>
                <w:rFonts w:cs="Arial"/>
                <w:lang w:eastAsia="ja-JP"/>
              </w:rPr>
            </w:pPr>
            <w:del w:id="167" w:author="Huawei" w:date="2021-10-22T19:24:00Z">
              <w:r w:rsidRPr="000355DE" w:rsidDel="00CE0738">
                <w:rPr>
                  <w:rFonts w:cs="Arial" w:hint="eastAsia"/>
                  <w:lang w:eastAsia="zh-CN"/>
                </w:rPr>
                <w:delText>[</w:delText>
              </w:r>
            </w:del>
            <w:r w:rsidRPr="000355DE">
              <w:rPr>
                <w:rFonts w:cs="Arial" w:hint="eastAsia"/>
                <w:lang w:eastAsia="zh-CN"/>
              </w:rPr>
              <w:t>16.4</w:t>
            </w:r>
            <w:del w:id="168" w:author="Huawei" w:date="2021-10-22T19:24:00Z">
              <w:r w:rsidRPr="000355DE" w:rsidDel="00CE0738">
                <w:rPr>
                  <w:rFonts w:cs="Arial" w:hint="eastAsia"/>
                  <w:lang w:eastAsia="zh-CN"/>
                </w:rPr>
                <w:delText>]</w:delText>
              </w:r>
            </w:del>
          </w:p>
        </w:tc>
      </w:tr>
      <w:tr w:rsidR="00B741B3" w:rsidRPr="000355DE" w14:paraId="4E6D1039" w14:textId="77777777" w:rsidTr="00A1214B">
        <w:trPr>
          <w:jc w:val="center"/>
        </w:trPr>
        <w:tc>
          <w:tcPr>
            <w:tcW w:w="1421" w:type="dxa"/>
            <w:vMerge/>
          </w:tcPr>
          <w:p w14:paraId="251DDEF9" w14:textId="77777777" w:rsidR="00B741B3" w:rsidRPr="000355DE" w:rsidRDefault="00B741B3" w:rsidP="00A1214B">
            <w:pPr>
              <w:pStyle w:val="TAC"/>
              <w:rPr>
                <w:rFonts w:cs="Arial"/>
              </w:rPr>
            </w:pPr>
          </w:p>
        </w:tc>
        <w:tc>
          <w:tcPr>
            <w:tcW w:w="1484" w:type="dxa"/>
            <w:vMerge/>
          </w:tcPr>
          <w:p w14:paraId="05FFC8CF" w14:textId="77777777" w:rsidR="00B741B3" w:rsidRPr="000355DE" w:rsidRDefault="00B741B3" w:rsidP="00A1214B">
            <w:pPr>
              <w:pStyle w:val="TAC"/>
              <w:rPr>
                <w:rFonts w:cs="Arial"/>
              </w:rPr>
            </w:pPr>
          </w:p>
        </w:tc>
        <w:tc>
          <w:tcPr>
            <w:tcW w:w="1381" w:type="dxa"/>
            <w:vMerge/>
          </w:tcPr>
          <w:p w14:paraId="40C75237" w14:textId="77777777" w:rsidR="00B741B3" w:rsidRPr="000355DE" w:rsidRDefault="00B741B3" w:rsidP="00A1214B">
            <w:pPr>
              <w:pStyle w:val="TAL"/>
              <w:rPr>
                <w:rFonts w:cs="Arial"/>
              </w:rPr>
            </w:pPr>
          </w:p>
        </w:tc>
        <w:tc>
          <w:tcPr>
            <w:tcW w:w="1406" w:type="dxa"/>
            <w:vMerge w:val="restart"/>
          </w:tcPr>
          <w:p w14:paraId="39A9D77B" w14:textId="77777777" w:rsidR="00B741B3" w:rsidRPr="000355DE" w:rsidRDefault="00B741B3" w:rsidP="00A1214B">
            <w:pPr>
              <w:pStyle w:val="TAL"/>
              <w:rPr>
                <w:rFonts w:cs="Arial"/>
              </w:rPr>
            </w:pPr>
            <w:r w:rsidRPr="000355DE">
              <w:rPr>
                <w:rFonts w:cs="Arial"/>
              </w:rPr>
              <w:t>EVA 5Hz Low</w:t>
            </w:r>
          </w:p>
        </w:tc>
        <w:tc>
          <w:tcPr>
            <w:tcW w:w="1240" w:type="dxa"/>
            <w:vMerge w:val="restart"/>
          </w:tcPr>
          <w:p w14:paraId="43BC58CF" w14:textId="77777777" w:rsidR="00B741B3" w:rsidRPr="000355DE" w:rsidRDefault="00B741B3" w:rsidP="00A1214B">
            <w:pPr>
              <w:pStyle w:val="TAC"/>
              <w:rPr>
                <w:rFonts w:cs="Arial"/>
              </w:rPr>
            </w:pPr>
            <w:r w:rsidRPr="000355DE">
              <w:rPr>
                <w:rFonts w:cs="Arial"/>
              </w:rPr>
              <w:t>A3-1</w:t>
            </w:r>
          </w:p>
        </w:tc>
        <w:tc>
          <w:tcPr>
            <w:tcW w:w="1701" w:type="dxa"/>
          </w:tcPr>
          <w:p w14:paraId="2BA7CFD9" w14:textId="77777777" w:rsidR="00B741B3" w:rsidRPr="000355DE" w:rsidRDefault="00B741B3" w:rsidP="00A1214B">
            <w:pPr>
              <w:pStyle w:val="TAC"/>
              <w:rPr>
                <w:rFonts w:cs="Arial"/>
              </w:rPr>
            </w:pPr>
            <w:r w:rsidRPr="000355DE">
              <w:rPr>
                <w:rFonts w:cs="Arial"/>
              </w:rPr>
              <w:t>30%</w:t>
            </w:r>
          </w:p>
        </w:tc>
        <w:tc>
          <w:tcPr>
            <w:tcW w:w="1221" w:type="dxa"/>
          </w:tcPr>
          <w:p w14:paraId="5FDD78B8" w14:textId="77777777" w:rsidR="00B741B3" w:rsidRPr="000355DE" w:rsidRDefault="00B741B3" w:rsidP="00A1214B">
            <w:pPr>
              <w:pStyle w:val="TAC"/>
              <w:rPr>
                <w:rFonts w:cs="Arial"/>
              </w:rPr>
            </w:pPr>
            <w:r w:rsidRPr="000355DE">
              <w:rPr>
                <w:rFonts w:cs="Arial"/>
                <w:lang w:eastAsia="ja-JP"/>
              </w:rPr>
              <w:t>-</w:t>
            </w:r>
            <w:r w:rsidRPr="000355DE">
              <w:rPr>
                <w:rFonts w:cs="Arial"/>
              </w:rPr>
              <w:t>4.4</w:t>
            </w:r>
          </w:p>
        </w:tc>
      </w:tr>
      <w:tr w:rsidR="00B741B3" w:rsidRPr="000355DE" w14:paraId="36479B59" w14:textId="77777777" w:rsidTr="00A1214B">
        <w:trPr>
          <w:jc w:val="center"/>
        </w:trPr>
        <w:tc>
          <w:tcPr>
            <w:tcW w:w="1421" w:type="dxa"/>
            <w:vMerge/>
          </w:tcPr>
          <w:p w14:paraId="49142B54" w14:textId="77777777" w:rsidR="00B741B3" w:rsidRPr="000355DE" w:rsidRDefault="00B741B3" w:rsidP="00A1214B">
            <w:pPr>
              <w:pStyle w:val="TAC"/>
              <w:rPr>
                <w:rFonts w:cs="Arial"/>
              </w:rPr>
            </w:pPr>
          </w:p>
        </w:tc>
        <w:tc>
          <w:tcPr>
            <w:tcW w:w="1484" w:type="dxa"/>
            <w:vMerge/>
          </w:tcPr>
          <w:p w14:paraId="25CF2071" w14:textId="77777777" w:rsidR="00B741B3" w:rsidRPr="000355DE" w:rsidRDefault="00B741B3" w:rsidP="00A1214B">
            <w:pPr>
              <w:pStyle w:val="TAC"/>
              <w:rPr>
                <w:rFonts w:cs="Arial"/>
              </w:rPr>
            </w:pPr>
          </w:p>
        </w:tc>
        <w:tc>
          <w:tcPr>
            <w:tcW w:w="1381" w:type="dxa"/>
            <w:vMerge/>
          </w:tcPr>
          <w:p w14:paraId="161C4A3F" w14:textId="77777777" w:rsidR="00B741B3" w:rsidRPr="000355DE" w:rsidRDefault="00B741B3" w:rsidP="00A1214B">
            <w:pPr>
              <w:pStyle w:val="TAL"/>
              <w:rPr>
                <w:rFonts w:cs="Arial"/>
              </w:rPr>
            </w:pPr>
          </w:p>
        </w:tc>
        <w:tc>
          <w:tcPr>
            <w:tcW w:w="1406" w:type="dxa"/>
            <w:vMerge/>
          </w:tcPr>
          <w:p w14:paraId="56591965" w14:textId="77777777" w:rsidR="00B741B3" w:rsidRPr="000355DE" w:rsidRDefault="00B741B3" w:rsidP="00A1214B">
            <w:pPr>
              <w:pStyle w:val="TAL"/>
              <w:rPr>
                <w:rFonts w:cs="Arial"/>
              </w:rPr>
            </w:pPr>
          </w:p>
        </w:tc>
        <w:tc>
          <w:tcPr>
            <w:tcW w:w="1240" w:type="dxa"/>
            <w:vMerge/>
          </w:tcPr>
          <w:p w14:paraId="33300E9C" w14:textId="77777777" w:rsidR="00B741B3" w:rsidRPr="000355DE" w:rsidRDefault="00B741B3" w:rsidP="00A1214B">
            <w:pPr>
              <w:pStyle w:val="TAC"/>
              <w:rPr>
                <w:rFonts w:cs="Arial"/>
              </w:rPr>
            </w:pPr>
          </w:p>
        </w:tc>
        <w:tc>
          <w:tcPr>
            <w:tcW w:w="1701" w:type="dxa"/>
          </w:tcPr>
          <w:p w14:paraId="55AD451F" w14:textId="77777777" w:rsidR="00B741B3" w:rsidRPr="000355DE" w:rsidRDefault="00B741B3" w:rsidP="00A1214B">
            <w:pPr>
              <w:pStyle w:val="TAC"/>
              <w:rPr>
                <w:rFonts w:cs="Arial"/>
              </w:rPr>
            </w:pPr>
            <w:r w:rsidRPr="000355DE">
              <w:rPr>
                <w:rFonts w:cs="Arial"/>
              </w:rPr>
              <w:t>70%</w:t>
            </w:r>
          </w:p>
        </w:tc>
        <w:tc>
          <w:tcPr>
            <w:tcW w:w="1221" w:type="dxa"/>
          </w:tcPr>
          <w:p w14:paraId="734196EB" w14:textId="77777777" w:rsidR="00B741B3" w:rsidRPr="000355DE" w:rsidRDefault="00B741B3" w:rsidP="00A1214B">
            <w:pPr>
              <w:pStyle w:val="TAC"/>
              <w:rPr>
                <w:rFonts w:cs="Arial"/>
              </w:rPr>
            </w:pPr>
            <w:r w:rsidRPr="000355DE">
              <w:rPr>
                <w:rFonts w:cs="Arial"/>
                <w:lang w:eastAsia="ja-JP"/>
              </w:rPr>
              <w:t>-</w:t>
            </w:r>
            <w:r w:rsidRPr="000355DE">
              <w:rPr>
                <w:rFonts w:cs="Arial"/>
              </w:rPr>
              <w:t>0.6</w:t>
            </w:r>
          </w:p>
        </w:tc>
      </w:tr>
      <w:tr w:rsidR="00B741B3" w:rsidRPr="000355DE" w14:paraId="0593CD3A" w14:textId="77777777" w:rsidTr="00A1214B">
        <w:trPr>
          <w:jc w:val="center"/>
        </w:trPr>
        <w:tc>
          <w:tcPr>
            <w:tcW w:w="1421" w:type="dxa"/>
            <w:vMerge/>
          </w:tcPr>
          <w:p w14:paraId="741F8769" w14:textId="77777777" w:rsidR="00B741B3" w:rsidRPr="000355DE" w:rsidRDefault="00B741B3" w:rsidP="00A1214B">
            <w:pPr>
              <w:pStyle w:val="TAC"/>
              <w:rPr>
                <w:rFonts w:cs="Arial"/>
              </w:rPr>
            </w:pPr>
          </w:p>
        </w:tc>
        <w:tc>
          <w:tcPr>
            <w:tcW w:w="1484" w:type="dxa"/>
            <w:vMerge/>
          </w:tcPr>
          <w:p w14:paraId="789ABE6D" w14:textId="77777777" w:rsidR="00B741B3" w:rsidRPr="000355DE" w:rsidRDefault="00B741B3" w:rsidP="00A1214B">
            <w:pPr>
              <w:pStyle w:val="TAC"/>
              <w:rPr>
                <w:rFonts w:cs="Arial"/>
              </w:rPr>
            </w:pPr>
          </w:p>
        </w:tc>
        <w:tc>
          <w:tcPr>
            <w:tcW w:w="1381" w:type="dxa"/>
            <w:vMerge/>
          </w:tcPr>
          <w:p w14:paraId="63886264" w14:textId="77777777" w:rsidR="00B741B3" w:rsidRPr="000355DE" w:rsidRDefault="00B741B3" w:rsidP="00A1214B">
            <w:pPr>
              <w:pStyle w:val="TAL"/>
              <w:rPr>
                <w:rFonts w:cs="Arial"/>
              </w:rPr>
            </w:pPr>
          </w:p>
        </w:tc>
        <w:tc>
          <w:tcPr>
            <w:tcW w:w="1406" w:type="dxa"/>
            <w:vMerge/>
          </w:tcPr>
          <w:p w14:paraId="02338DD8" w14:textId="77777777" w:rsidR="00B741B3" w:rsidRPr="000355DE" w:rsidRDefault="00B741B3" w:rsidP="00A1214B">
            <w:pPr>
              <w:pStyle w:val="TAL"/>
              <w:rPr>
                <w:rFonts w:cs="Arial"/>
              </w:rPr>
            </w:pPr>
          </w:p>
        </w:tc>
        <w:tc>
          <w:tcPr>
            <w:tcW w:w="1240" w:type="dxa"/>
            <w:vMerge w:val="restart"/>
          </w:tcPr>
          <w:p w14:paraId="0ED54015" w14:textId="77777777" w:rsidR="00B741B3" w:rsidRPr="000355DE" w:rsidRDefault="00B741B3" w:rsidP="00A1214B">
            <w:pPr>
              <w:pStyle w:val="TAC"/>
              <w:rPr>
                <w:rFonts w:cs="Arial"/>
              </w:rPr>
            </w:pPr>
            <w:r w:rsidRPr="000355DE">
              <w:rPr>
                <w:rFonts w:cs="Arial"/>
              </w:rPr>
              <w:t>A4-1</w:t>
            </w:r>
          </w:p>
        </w:tc>
        <w:tc>
          <w:tcPr>
            <w:tcW w:w="1701" w:type="dxa"/>
          </w:tcPr>
          <w:p w14:paraId="26082A58" w14:textId="77777777" w:rsidR="00B741B3" w:rsidRPr="000355DE" w:rsidRDefault="00B741B3" w:rsidP="00A1214B">
            <w:pPr>
              <w:pStyle w:val="TAC"/>
              <w:rPr>
                <w:rFonts w:cs="Arial"/>
              </w:rPr>
            </w:pPr>
            <w:r w:rsidRPr="000355DE">
              <w:rPr>
                <w:rFonts w:cs="Arial"/>
              </w:rPr>
              <w:t>30%</w:t>
            </w:r>
          </w:p>
        </w:tc>
        <w:tc>
          <w:tcPr>
            <w:tcW w:w="1221" w:type="dxa"/>
          </w:tcPr>
          <w:p w14:paraId="224D2BBE" w14:textId="77777777" w:rsidR="00B741B3" w:rsidRPr="000355DE" w:rsidRDefault="00B741B3" w:rsidP="00A1214B">
            <w:pPr>
              <w:pStyle w:val="TAC"/>
              <w:rPr>
                <w:rFonts w:cs="Arial"/>
              </w:rPr>
            </w:pPr>
            <w:r w:rsidRPr="000355DE">
              <w:rPr>
                <w:rFonts w:cs="Arial"/>
                <w:lang w:eastAsia="ja-JP"/>
              </w:rPr>
              <w:t>1.</w:t>
            </w:r>
            <w:r w:rsidRPr="000355DE">
              <w:rPr>
                <w:rFonts w:cs="Arial"/>
              </w:rPr>
              <w:t>8</w:t>
            </w:r>
          </w:p>
        </w:tc>
      </w:tr>
      <w:tr w:rsidR="00B741B3" w:rsidRPr="000355DE" w14:paraId="08696F93" w14:textId="77777777" w:rsidTr="00A1214B">
        <w:trPr>
          <w:jc w:val="center"/>
        </w:trPr>
        <w:tc>
          <w:tcPr>
            <w:tcW w:w="1421" w:type="dxa"/>
            <w:vMerge/>
          </w:tcPr>
          <w:p w14:paraId="1234DC33" w14:textId="77777777" w:rsidR="00B741B3" w:rsidRPr="000355DE" w:rsidRDefault="00B741B3" w:rsidP="00A1214B">
            <w:pPr>
              <w:pStyle w:val="TAC"/>
              <w:rPr>
                <w:rFonts w:cs="Arial"/>
              </w:rPr>
            </w:pPr>
          </w:p>
        </w:tc>
        <w:tc>
          <w:tcPr>
            <w:tcW w:w="1484" w:type="dxa"/>
            <w:vMerge/>
          </w:tcPr>
          <w:p w14:paraId="10F057DD" w14:textId="77777777" w:rsidR="00B741B3" w:rsidRPr="000355DE" w:rsidRDefault="00B741B3" w:rsidP="00A1214B">
            <w:pPr>
              <w:pStyle w:val="TAC"/>
              <w:rPr>
                <w:rFonts w:cs="Arial"/>
              </w:rPr>
            </w:pPr>
          </w:p>
        </w:tc>
        <w:tc>
          <w:tcPr>
            <w:tcW w:w="1381" w:type="dxa"/>
            <w:vMerge/>
          </w:tcPr>
          <w:p w14:paraId="6F6769C3" w14:textId="77777777" w:rsidR="00B741B3" w:rsidRPr="000355DE" w:rsidRDefault="00B741B3" w:rsidP="00A1214B">
            <w:pPr>
              <w:pStyle w:val="TAL"/>
              <w:rPr>
                <w:rFonts w:cs="Arial"/>
              </w:rPr>
            </w:pPr>
          </w:p>
        </w:tc>
        <w:tc>
          <w:tcPr>
            <w:tcW w:w="1406" w:type="dxa"/>
            <w:vMerge/>
          </w:tcPr>
          <w:p w14:paraId="6D514BAF" w14:textId="77777777" w:rsidR="00B741B3" w:rsidRPr="000355DE" w:rsidRDefault="00B741B3" w:rsidP="00A1214B">
            <w:pPr>
              <w:pStyle w:val="TAL"/>
              <w:rPr>
                <w:rFonts w:cs="Arial"/>
              </w:rPr>
            </w:pPr>
          </w:p>
        </w:tc>
        <w:tc>
          <w:tcPr>
            <w:tcW w:w="1240" w:type="dxa"/>
            <w:vMerge/>
          </w:tcPr>
          <w:p w14:paraId="62D15D80" w14:textId="77777777" w:rsidR="00B741B3" w:rsidRPr="000355DE" w:rsidRDefault="00B741B3" w:rsidP="00A1214B">
            <w:pPr>
              <w:pStyle w:val="TAC"/>
              <w:rPr>
                <w:rFonts w:cs="Arial"/>
              </w:rPr>
            </w:pPr>
          </w:p>
        </w:tc>
        <w:tc>
          <w:tcPr>
            <w:tcW w:w="1701" w:type="dxa"/>
          </w:tcPr>
          <w:p w14:paraId="14FCEB1E" w14:textId="77777777" w:rsidR="00B741B3" w:rsidRPr="000355DE" w:rsidRDefault="00B741B3" w:rsidP="00A1214B">
            <w:pPr>
              <w:pStyle w:val="TAC"/>
              <w:rPr>
                <w:rFonts w:cs="Arial"/>
              </w:rPr>
            </w:pPr>
            <w:r w:rsidRPr="000355DE">
              <w:rPr>
                <w:rFonts w:cs="Arial"/>
              </w:rPr>
              <w:t>70%</w:t>
            </w:r>
          </w:p>
        </w:tc>
        <w:tc>
          <w:tcPr>
            <w:tcW w:w="1221" w:type="dxa"/>
          </w:tcPr>
          <w:p w14:paraId="45D49BCA" w14:textId="77777777" w:rsidR="00B741B3" w:rsidRPr="000355DE" w:rsidRDefault="00B741B3" w:rsidP="00A1214B">
            <w:pPr>
              <w:pStyle w:val="TAC"/>
              <w:rPr>
                <w:rFonts w:cs="Arial"/>
              </w:rPr>
            </w:pPr>
            <w:r w:rsidRPr="000355DE">
              <w:rPr>
                <w:rFonts w:cs="Arial"/>
              </w:rPr>
              <w:t>8.5</w:t>
            </w:r>
          </w:p>
        </w:tc>
      </w:tr>
      <w:tr w:rsidR="00B741B3" w:rsidRPr="000355DE" w14:paraId="1CB256C9" w14:textId="77777777" w:rsidTr="00A1214B">
        <w:trPr>
          <w:jc w:val="center"/>
        </w:trPr>
        <w:tc>
          <w:tcPr>
            <w:tcW w:w="1421" w:type="dxa"/>
            <w:vMerge/>
          </w:tcPr>
          <w:p w14:paraId="4FEA100D" w14:textId="77777777" w:rsidR="00B741B3" w:rsidRPr="000355DE" w:rsidRDefault="00B741B3" w:rsidP="00A1214B">
            <w:pPr>
              <w:pStyle w:val="TAC"/>
              <w:rPr>
                <w:rFonts w:cs="Arial"/>
              </w:rPr>
            </w:pPr>
          </w:p>
        </w:tc>
        <w:tc>
          <w:tcPr>
            <w:tcW w:w="1484" w:type="dxa"/>
            <w:vMerge/>
          </w:tcPr>
          <w:p w14:paraId="61769EA8" w14:textId="77777777" w:rsidR="00B741B3" w:rsidRPr="000355DE" w:rsidRDefault="00B741B3" w:rsidP="00A1214B">
            <w:pPr>
              <w:pStyle w:val="TAC"/>
              <w:rPr>
                <w:rFonts w:cs="Arial"/>
              </w:rPr>
            </w:pPr>
          </w:p>
        </w:tc>
        <w:tc>
          <w:tcPr>
            <w:tcW w:w="1381" w:type="dxa"/>
            <w:vMerge/>
          </w:tcPr>
          <w:p w14:paraId="1EB18E5E" w14:textId="77777777" w:rsidR="00B741B3" w:rsidRPr="000355DE" w:rsidRDefault="00B741B3" w:rsidP="00A1214B">
            <w:pPr>
              <w:pStyle w:val="TAL"/>
              <w:rPr>
                <w:rFonts w:cs="Arial"/>
              </w:rPr>
            </w:pPr>
          </w:p>
        </w:tc>
        <w:tc>
          <w:tcPr>
            <w:tcW w:w="1406" w:type="dxa"/>
            <w:vMerge/>
          </w:tcPr>
          <w:p w14:paraId="1CAF5EE1" w14:textId="77777777" w:rsidR="00B741B3" w:rsidRPr="000355DE" w:rsidRDefault="00B741B3" w:rsidP="00A1214B">
            <w:pPr>
              <w:pStyle w:val="TAL"/>
              <w:rPr>
                <w:rFonts w:cs="Arial"/>
              </w:rPr>
            </w:pPr>
          </w:p>
        </w:tc>
        <w:tc>
          <w:tcPr>
            <w:tcW w:w="1240" w:type="dxa"/>
          </w:tcPr>
          <w:p w14:paraId="0ED79018" w14:textId="77777777" w:rsidR="00B741B3" w:rsidRPr="000355DE" w:rsidRDefault="00B741B3" w:rsidP="00A1214B">
            <w:pPr>
              <w:pStyle w:val="TAC"/>
              <w:rPr>
                <w:rFonts w:cs="Arial"/>
              </w:rPr>
            </w:pPr>
            <w:r w:rsidRPr="000355DE">
              <w:rPr>
                <w:rFonts w:cs="Arial"/>
              </w:rPr>
              <w:t>A5-1</w:t>
            </w:r>
          </w:p>
        </w:tc>
        <w:tc>
          <w:tcPr>
            <w:tcW w:w="1701" w:type="dxa"/>
          </w:tcPr>
          <w:p w14:paraId="7EBF9E97" w14:textId="77777777" w:rsidR="00B741B3" w:rsidRPr="000355DE" w:rsidRDefault="00B741B3" w:rsidP="00A1214B">
            <w:pPr>
              <w:pStyle w:val="TAC"/>
              <w:rPr>
                <w:rFonts w:cs="Arial"/>
              </w:rPr>
            </w:pPr>
            <w:r w:rsidRPr="000355DE">
              <w:rPr>
                <w:rFonts w:cs="Arial"/>
              </w:rPr>
              <w:t>70%</w:t>
            </w:r>
          </w:p>
        </w:tc>
        <w:tc>
          <w:tcPr>
            <w:tcW w:w="1221" w:type="dxa"/>
          </w:tcPr>
          <w:p w14:paraId="1833F7B3" w14:textId="77777777" w:rsidR="00B741B3" w:rsidRPr="000355DE" w:rsidRDefault="00B741B3" w:rsidP="00A1214B">
            <w:pPr>
              <w:pStyle w:val="TAC"/>
              <w:rPr>
                <w:rFonts w:cs="Arial"/>
              </w:rPr>
            </w:pPr>
            <w:r w:rsidRPr="000355DE">
              <w:rPr>
                <w:rFonts w:cs="Arial"/>
                <w:lang w:eastAsia="ja-JP"/>
              </w:rPr>
              <w:t>1</w:t>
            </w:r>
            <w:r w:rsidRPr="000355DE">
              <w:rPr>
                <w:rFonts w:cs="Arial"/>
              </w:rPr>
              <w:t>6.1</w:t>
            </w:r>
          </w:p>
        </w:tc>
      </w:tr>
      <w:tr w:rsidR="00B741B3" w:rsidRPr="000355DE" w14:paraId="086CE841" w14:textId="77777777" w:rsidTr="00A1214B">
        <w:trPr>
          <w:jc w:val="center"/>
        </w:trPr>
        <w:tc>
          <w:tcPr>
            <w:tcW w:w="1421" w:type="dxa"/>
            <w:vMerge/>
          </w:tcPr>
          <w:p w14:paraId="00B81ED0" w14:textId="77777777" w:rsidR="00B741B3" w:rsidRPr="000355DE" w:rsidRDefault="00B741B3" w:rsidP="00A1214B">
            <w:pPr>
              <w:pStyle w:val="TAC"/>
              <w:rPr>
                <w:rFonts w:cs="Arial"/>
              </w:rPr>
            </w:pPr>
          </w:p>
        </w:tc>
        <w:tc>
          <w:tcPr>
            <w:tcW w:w="1484" w:type="dxa"/>
            <w:vMerge/>
          </w:tcPr>
          <w:p w14:paraId="3282B11C" w14:textId="77777777" w:rsidR="00B741B3" w:rsidRPr="000355DE" w:rsidRDefault="00B741B3" w:rsidP="00A1214B">
            <w:pPr>
              <w:pStyle w:val="TAC"/>
              <w:rPr>
                <w:rFonts w:cs="Arial"/>
              </w:rPr>
            </w:pPr>
          </w:p>
        </w:tc>
        <w:tc>
          <w:tcPr>
            <w:tcW w:w="1381" w:type="dxa"/>
            <w:vMerge/>
          </w:tcPr>
          <w:p w14:paraId="5AD144B5" w14:textId="77777777" w:rsidR="00B741B3" w:rsidRPr="000355DE" w:rsidRDefault="00B741B3" w:rsidP="00A1214B">
            <w:pPr>
              <w:pStyle w:val="TAL"/>
              <w:rPr>
                <w:rFonts w:cs="Arial"/>
              </w:rPr>
            </w:pPr>
          </w:p>
        </w:tc>
        <w:tc>
          <w:tcPr>
            <w:tcW w:w="1406" w:type="dxa"/>
            <w:vMerge w:val="restart"/>
          </w:tcPr>
          <w:p w14:paraId="2945A850" w14:textId="77777777" w:rsidR="00B741B3" w:rsidRPr="000355DE" w:rsidRDefault="00B741B3" w:rsidP="00A1214B">
            <w:pPr>
              <w:pStyle w:val="TAL"/>
              <w:rPr>
                <w:rFonts w:cs="Arial"/>
              </w:rPr>
            </w:pPr>
            <w:r w:rsidRPr="000355DE">
              <w:rPr>
                <w:rFonts w:cs="Arial"/>
              </w:rPr>
              <w:t>EVA 70Hz Low</w:t>
            </w:r>
          </w:p>
        </w:tc>
        <w:tc>
          <w:tcPr>
            <w:tcW w:w="1240" w:type="dxa"/>
            <w:vMerge w:val="restart"/>
          </w:tcPr>
          <w:p w14:paraId="7056CB0B" w14:textId="77777777" w:rsidR="00B741B3" w:rsidRPr="000355DE" w:rsidRDefault="00B741B3" w:rsidP="00A1214B">
            <w:pPr>
              <w:pStyle w:val="TAC"/>
              <w:rPr>
                <w:rFonts w:cs="Arial"/>
              </w:rPr>
            </w:pPr>
            <w:r w:rsidRPr="000355DE">
              <w:rPr>
                <w:rFonts w:cs="Arial"/>
              </w:rPr>
              <w:t>A3-5</w:t>
            </w:r>
          </w:p>
        </w:tc>
        <w:tc>
          <w:tcPr>
            <w:tcW w:w="1701" w:type="dxa"/>
          </w:tcPr>
          <w:p w14:paraId="4CB857DC" w14:textId="77777777" w:rsidR="00B741B3" w:rsidRPr="000355DE" w:rsidRDefault="00B741B3" w:rsidP="00A1214B">
            <w:pPr>
              <w:pStyle w:val="TAC"/>
              <w:rPr>
                <w:rFonts w:cs="Arial"/>
              </w:rPr>
            </w:pPr>
            <w:r w:rsidRPr="000355DE">
              <w:rPr>
                <w:rFonts w:cs="Arial"/>
              </w:rPr>
              <w:t>30%</w:t>
            </w:r>
          </w:p>
        </w:tc>
        <w:tc>
          <w:tcPr>
            <w:tcW w:w="1221" w:type="dxa"/>
          </w:tcPr>
          <w:p w14:paraId="570F7E4B" w14:textId="77777777" w:rsidR="00B741B3" w:rsidRPr="000355DE" w:rsidRDefault="00B741B3" w:rsidP="00A1214B">
            <w:pPr>
              <w:pStyle w:val="TAC"/>
              <w:rPr>
                <w:rFonts w:cs="Arial"/>
              </w:rPr>
            </w:pPr>
            <w:r w:rsidRPr="000355DE">
              <w:rPr>
                <w:rFonts w:cs="Arial"/>
                <w:lang w:eastAsia="ja-JP"/>
              </w:rPr>
              <w:t>-6.</w:t>
            </w:r>
            <w:r w:rsidRPr="000355DE">
              <w:rPr>
                <w:rFonts w:cs="Arial"/>
              </w:rPr>
              <w:t>1</w:t>
            </w:r>
          </w:p>
        </w:tc>
      </w:tr>
      <w:tr w:rsidR="00B741B3" w:rsidRPr="000355DE" w14:paraId="49C41F36" w14:textId="77777777" w:rsidTr="00A1214B">
        <w:trPr>
          <w:jc w:val="center"/>
        </w:trPr>
        <w:tc>
          <w:tcPr>
            <w:tcW w:w="1421" w:type="dxa"/>
            <w:vMerge/>
          </w:tcPr>
          <w:p w14:paraId="5516B365" w14:textId="77777777" w:rsidR="00B741B3" w:rsidRPr="000355DE" w:rsidRDefault="00B741B3" w:rsidP="00A1214B">
            <w:pPr>
              <w:pStyle w:val="TAC"/>
              <w:rPr>
                <w:rFonts w:cs="Arial"/>
              </w:rPr>
            </w:pPr>
          </w:p>
        </w:tc>
        <w:tc>
          <w:tcPr>
            <w:tcW w:w="1484" w:type="dxa"/>
            <w:vMerge/>
          </w:tcPr>
          <w:p w14:paraId="62ED02DB" w14:textId="77777777" w:rsidR="00B741B3" w:rsidRPr="000355DE" w:rsidRDefault="00B741B3" w:rsidP="00A1214B">
            <w:pPr>
              <w:pStyle w:val="TAC"/>
              <w:rPr>
                <w:rFonts w:cs="Arial"/>
              </w:rPr>
            </w:pPr>
          </w:p>
        </w:tc>
        <w:tc>
          <w:tcPr>
            <w:tcW w:w="1381" w:type="dxa"/>
            <w:vMerge/>
          </w:tcPr>
          <w:p w14:paraId="39936B3E" w14:textId="77777777" w:rsidR="00B741B3" w:rsidRPr="000355DE" w:rsidRDefault="00B741B3" w:rsidP="00A1214B">
            <w:pPr>
              <w:pStyle w:val="TAL"/>
              <w:rPr>
                <w:rFonts w:cs="Arial"/>
              </w:rPr>
            </w:pPr>
          </w:p>
        </w:tc>
        <w:tc>
          <w:tcPr>
            <w:tcW w:w="1406" w:type="dxa"/>
            <w:vMerge/>
          </w:tcPr>
          <w:p w14:paraId="678601A3" w14:textId="77777777" w:rsidR="00B741B3" w:rsidRPr="000355DE" w:rsidRDefault="00B741B3" w:rsidP="00A1214B">
            <w:pPr>
              <w:pStyle w:val="TAL"/>
              <w:rPr>
                <w:rFonts w:cs="Arial"/>
              </w:rPr>
            </w:pPr>
          </w:p>
        </w:tc>
        <w:tc>
          <w:tcPr>
            <w:tcW w:w="1240" w:type="dxa"/>
            <w:vMerge/>
          </w:tcPr>
          <w:p w14:paraId="1AF9BB6F" w14:textId="77777777" w:rsidR="00B741B3" w:rsidRPr="000355DE" w:rsidRDefault="00B741B3" w:rsidP="00A1214B">
            <w:pPr>
              <w:pStyle w:val="TAC"/>
              <w:rPr>
                <w:rFonts w:cs="Arial"/>
              </w:rPr>
            </w:pPr>
          </w:p>
        </w:tc>
        <w:tc>
          <w:tcPr>
            <w:tcW w:w="1701" w:type="dxa"/>
          </w:tcPr>
          <w:p w14:paraId="79985668" w14:textId="77777777" w:rsidR="00B741B3" w:rsidRPr="000355DE" w:rsidRDefault="00B741B3" w:rsidP="00A1214B">
            <w:pPr>
              <w:pStyle w:val="TAC"/>
              <w:rPr>
                <w:rFonts w:cs="Arial"/>
              </w:rPr>
            </w:pPr>
            <w:r w:rsidRPr="000355DE">
              <w:rPr>
                <w:rFonts w:cs="Arial"/>
              </w:rPr>
              <w:t>70%</w:t>
            </w:r>
          </w:p>
        </w:tc>
        <w:tc>
          <w:tcPr>
            <w:tcW w:w="1221" w:type="dxa"/>
          </w:tcPr>
          <w:p w14:paraId="6437BFC0" w14:textId="77777777" w:rsidR="00B741B3" w:rsidRPr="000355DE" w:rsidRDefault="00B741B3" w:rsidP="00A1214B">
            <w:pPr>
              <w:pStyle w:val="TAC"/>
              <w:rPr>
                <w:rFonts w:cs="Arial"/>
              </w:rPr>
            </w:pPr>
            <w:r w:rsidRPr="000355DE">
              <w:rPr>
                <w:rFonts w:cs="Arial"/>
              </w:rPr>
              <w:t>-2.3</w:t>
            </w:r>
          </w:p>
        </w:tc>
      </w:tr>
      <w:tr w:rsidR="00B741B3" w:rsidRPr="000355DE" w14:paraId="3E9DB44F" w14:textId="77777777" w:rsidTr="00A1214B">
        <w:trPr>
          <w:jc w:val="center"/>
        </w:trPr>
        <w:tc>
          <w:tcPr>
            <w:tcW w:w="1421" w:type="dxa"/>
            <w:vMerge/>
          </w:tcPr>
          <w:p w14:paraId="03EE3B21" w14:textId="77777777" w:rsidR="00B741B3" w:rsidRPr="000355DE" w:rsidRDefault="00B741B3" w:rsidP="00A1214B">
            <w:pPr>
              <w:pStyle w:val="TAC"/>
              <w:rPr>
                <w:rFonts w:cs="Arial"/>
              </w:rPr>
            </w:pPr>
          </w:p>
        </w:tc>
        <w:tc>
          <w:tcPr>
            <w:tcW w:w="1484" w:type="dxa"/>
            <w:vMerge/>
          </w:tcPr>
          <w:p w14:paraId="655F12AA" w14:textId="77777777" w:rsidR="00B741B3" w:rsidRPr="000355DE" w:rsidRDefault="00B741B3" w:rsidP="00A1214B">
            <w:pPr>
              <w:pStyle w:val="TAC"/>
              <w:rPr>
                <w:rFonts w:cs="Arial"/>
              </w:rPr>
            </w:pPr>
          </w:p>
        </w:tc>
        <w:tc>
          <w:tcPr>
            <w:tcW w:w="1381" w:type="dxa"/>
            <w:vMerge/>
          </w:tcPr>
          <w:p w14:paraId="0B5BEE02" w14:textId="77777777" w:rsidR="00B741B3" w:rsidRPr="000355DE" w:rsidRDefault="00B741B3" w:rsidP="00A1214B">
            <w:pPr>
              <w:pStyle w:val="TAL"/>
              <w:rPr>
                <w:rFonts w:cs="Arial"/>
              </w:rPr>
            </w:pPr>
          </w:p>
        </w:tc>
        <w:tc>
          <w:tcPr>
            <w:tcW w:w="1406" w:type="dxa"/>
            <w:vMerge/>
          </w:tcPr>
          <w:p w14:paraId="60C68BEE" w14:textId="77777777" w:rsidR="00B741B3" w:rsidRPr="000355DE" w:rsidRDefault="00B741B3" w:rsidP="00A1214B">
            <w:pPr>
              <w:pStyle w:val="TAL"/>
              <w:rPr>
                <w:rFonts w:cs="Arial"/>
              </w:rPr>
            </w:pPr>
          </w:p>
        </w:tc>
        <w:tc>
          <w:tcPr>
            <w:tcW w:w="1240" w:type="dxa"/>
            <w:vMerge w:val="restart"/>
          </w:tcPr>
          <w:p w14:paraId="3BF3150F" w14:textId="77777777" w:rsidR="00B741B3" w:rsidRPr="000355DE" w:rsidRDefault="00B741B3" w:rsidP="00A1214B">
            <w:pPr>
              <w:pStyle w:val="TAC"/>
              <w:rPr>
                <w:rFonts w:cs="Arial"/>
              </w:rPr>
            </w:pPr>
            <w:r w:rsidRPr="000355DE">
              <w:rPr>
                <w:rFonts w:cs="Arial"/>
              </w:rPr>
              <w:t>A4-6</w:t>
            </w:r>
          </w:p>
        </w:tc>
        <w:tc>
          <w:tcPr>
            <w:tcW w:w="1701" w:type="dxa"/>
          </w:tcPr>
          <w:p w14:paraId="777BB3FE" w14:textId="77777777" w:rsidR="00B741B3" w:rsidRPr="000355DE" w:rsidRDefault="00B741B3" w:rsidP="00A1214B">
            <w:pPr>
              <w:pStyle w:val="TAC"/>
              <w:rPr>
                <w:rFonts w:cs="Arial"/>
              </w:rPr>
            </w:pPr>
            <w:r w:rsidRPr="000355DE">
              <w:rPr>
                <w:rFonts w:cs="Arial"/>
              </w:rPr>
              <w:t>30%</w:t>
            </w:r>
          </w:p>
        </w:tc>
        <w:tc>
          <w:tcPr>
            <w:tcW w:w="1221" w:type="dxa"/>
          </w:tcPr>
          <w:p w14:paraId="5FB5056B" w14:textId="77777777" w:rsidR="00B741B3" w:rsidRPr="000355DE" w:rsidRDefault="00B741B3" w:rsidP="00A1214B">
            <w:pPr>
              <w:pStyle w:val="TAC"/>
              <w:rPr>
                <w:rFonts w:cs="Arial"/>
              </w:rPr>
            </w:pPr>
            <w:r w:rsidRPr="000355DE">
              <w:rPr>
                <w:rFonts w:cs="Arial"/>
              </w:rPr>
              <w:t>1.3</w:t>
            </w:r>
          </w:p>
        </w:tc>
      </w:tr>
      <w:tr w:rsidR="00B741B3" w:rsidRPr="000355DE" w14:paraId="20C7C4C9" w14:textId="77777777" w:rsidTr="00A1214B">
        <w:trPr>
          <w:jc w:val="center"/>
        </w:trPr>
        <w:tc>
          <w:tcPr>
            <w:tcW w:w="1421" w:type="dxa"/>
            <w:vMerge/>
          </w:tcPr>
          <w:p w14:paraId="431B1DC1" w14:textId="77777777" w:rsidR="00B741B3" w:rsidRPr="000355DE" w:rsidRDefault="00B741B3" w:rsidP="00A1214B">
            <w:pPr>
              <w:pStyle w:val="TAC"/>
              <w:rPr>
                <w:rFonts w:cs="Arial"/>
              </w:rPr>
            </w:pPr>
          </w:p>
        </w:tc>
        <w:tc>
          <w:tcPr>
            <w:tcW w:w="1484" w:type="dxa"/>
            <w:vMerge/>
          </w:tcPr>
          <w:p w14:paraId="025153E7" w14:textId="77777777" w:rsidR="00B741B3" w:rsidRPr="000355DE" w:rsidRDefault="00B741B3" w:rsidP="00A1214B">
            <w:pPr>
              <w:pStyle w:val="TAC"/>
              <w:rPr>
                <w:rFonts w:cs="Arial"/>
              </w:rPr>
            </w:pPr>
          </w:p>
        </w:tc>
        <w:tc>
          <w:tcPr>
            <w:tcW w:w="1381" w:type="dxa"/>
            <w:vMerge/>
          </w:tcPr>
          <w:p w14:paraId="050C6FC8" w14:textId="77777777" w:rsidR="00B741B3" w:rsidRPr="000355DE" w:rsidRDefault="00B741B3" w:rsidP="00A1214B">
            <w:pPr>
              <w:pStyle w:val="TAL"/>
              <w:rPr>
                <w:rFonts w:cs="Arial"/>
              </w:rPr>
            </w:pPr>
          </w:p>
        </w:tc>
        <w:tc>
          <w:tcPr>
            <w:tcW w:w="1406" w:type="dxa"/>
            <w:vMerge/>
          </w:tcPr>
          <w:p w14:paraId="4928FB3D" w14:textId="77777777" w:rsidR="00B741B3" w:rsidRPr="000355DE" w:rsidRDefault="00B741B3" w:rsidP="00A1214B">
            <w:pPr>
              <w:pStyle w:val="TAL"/>
              <w:rPr>
                <w:rFonts w:cs="Arial"/>
              </w:rPr>
            </w:pPr>
          </w:p>
        </w:tc>
        <w:tc>
          <w:tcPr>
            <w:tcW w:w="1240" w:type="dxa"/>
            <w:vMerge/>
          </w:tcPr>
          <w:p w14:paraId="443B2ABE" w14:textId="77777777" w:rsidR="00B741B3" w:rsidRPr="000355DE" w:rsidRDefault="00B741B3" w:rsidP="00A1214B">
            <w:pPr>
              <w:pStyle w:val="TAC"/>
              <w:rPr>
                <w:rFonts w:cs="Arial"/>
              </w:rPr>
            </w:pPr>
          </w:p>
        </w:tc>
        <w:tc>
          <w:tcPr>
            <w:tcW w:w="1701" w:type="dxa"/>
          </w:tcPr>
          <w:p w14:paraId="2CE3928B" w14:textId="77777777" w:rsidR="00B741B3" w:rsidRPr="000355DE" w:rsidRDefault="00B741B3" w:rsidP="00A1214B">
            <w:pPr>
              <w:pStyle w:val="TAC"/>
              <w:rPr>
                <w:rFonts w:cs="Arial"/>
              </w:rPr>
            </w:pPr>
            <w:r w:rsidRPr="000355DE">
              <w:rPr>
                <w:rFonts w:cs="Arial"/>
              </w:rPr>
              <w:t>70%</w:t>
            </w:r>
          </w:p>
        </w:tc>
        <w:tc>
          <w:tcPr>
            <w:tcW w:w="1221" w:type="dxa"/>
          </w:tcPr>
          <w:p w14:paraId="317997F8" w14:textId="77777777" w:rsidR="00B741B3" w:rsidRPr="000355DE" w:rsidRDefault="00B741B3" w:rsidP="00A1214B">
            <w:pPr>
              <w:pStyle w:val="TAC"/>
              <w:rPr>
                <w:rFonts w:cs="Arial"/>
              </w:rPr>
            </w:pPr>
            <w:r w:rsidRPr="000355DE">
              <w:rPr>
                <w:rFonts w:cs="Arial"/>
              </w:rPr>
              <w:t>8.6</w:t>
            </w:r>
          </w:p>
        </w:tc>
      </w:tr>
      <w:tr w:rsidR="00B741B3" w:rsidRPr="000355DE" w14:paraId="6EBB9AF6" w14:textId="77777777" w:rsidTr="00A1214B">
        <w:trPr>
          <w:jc w:val="center"/>
        </w:trPr>
        <w:tc>
          <w:tcPr>
            <w:tcW w:w="1421" w:type="dxa"/>
            <w:vMerge/>
          </w:tcPr>
          <w:p w14:paraId="2AD515A2" w14:textId="77777777" w:rsidR="00B741B3" w:rsidRPr="000355DE" w:rsidRDefault="00B741B3" w:rsidP="00A1214B">
            <w:pPr>
              <w:pStyle w:val="TAC"/>
              <w:rPr>
                <w:rFonts w:cs="Arial"/>
              </w:rPr>
            </w:pPr>
          </w:p>
        </w:tc>
        <w:tc>
          <w:tcPr>
            <w:tcW w:w="1484" w:type="dxa"/>
            <w:vMerge/>
          </w:tcPr>
          <w:p w14:paraId="4BABADAF" w14:textId="77777777" w:rsidR="00B741B3" w:rsidRPr="000355DE" w:rsidRDefault="00B741B3" w:rsidP="00A1214B">
            <w:pPr>
              <w:pStyle w:val="TAC"/>
              <w:rPr>
                <w:rFonts w:cs="Arial"/>
              </w:rPr>
            </w:pPr>
          </w:p>
        </w:tc>
        <w:tc>
          <w:tcPr>
            <w:tcW w:w="1381" w:type="dxa"/>
            <w:vMerge/>
          </w:tcPr>
          <w:p w14:paraId="1432F781" w14:textId="77777777" w:rsidR="00B741B3" w:rsidRPr="000355DE" w:rsidRDefault="00B741B3" w:rsidP="00A1214B">
            <w:pPr>
              <w:pStyle w:val="TAL"/>
              <w:rPr>
                <w:rFonts w:cs="Arial"/>
              </w:rPr>
            </w:pPr>
          </w:p>
        </w:tc>
        <w:tc>
          <w:tcPr>
            <w:tcW w:w="1406" w:type="dxa"/>
            <w:vMerge w:val="restart"/>
          </w:tcPr>
          <w:p w14:paraId="024DDD0B"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0025A5EC" w14:textId="77777777" w:rsidR="00B741B3" w:rsidRPr="000355DE" w:rsidRDefault="00B741B3" w:rsidP="00A1214B">
            <w:pPr>
              <w:pStyle w:val="TAC"/>
              <w:rPr>
                <w:rFonts w:cs="Arial"/>
              </w:rPr>
            </w:pPr>
            <w:r w:rsidRPr="000355DE">
              <w:rPr>
                <w:rFonts w:cs="Arial"/>
              </w:rPr>
              <w:t>A3-1</w:t>
            </w:r>
          </w:p>
        </w:tc>
        <w:tc>
          <w:tcPr>
            <w:tcW w:w="1701" w:type="dxa"/>
          </w:tcPr>
          <w:p w14:paraId="3F5B07AF" w14:textId="77777777" w:rsidR="00B741B3" w:rsidRPr="000355DE" w:rsidRDefault="00B741B3" w:rsidP="00A1214B">
            <w:pPr>
              <w:pStyle w:val="TAC"/>
              <w:rPr>
                <w:rFonts w:cs="Arial"/>
              </w:rPr>
            </w:pPr>
            <w:r w:rsidRPr="000355DE">
              <w:rPr>
                <w:rFonts w:cs="Arial"/>
              </w:rPr>
              <w:t>30%</w:t>
            </w:r>
          </w:p>
        </w:tc>
        <w:tc>
          <w:tcPr>
            <w:tcW w:w="1221" w:type="dxa"/>
          </w:tcPr>
          <w:p w14:paraId="224290D9" w14:textId="77777777" w:rsidR="00B741B3" w:rsidRPr="000355DE" w:rsidRDefault="00B741B3" w:rsidP="00A1214B">
            <w:pPr>
              <w:pStyle w:val="TAC"/>
              <w:rPr>
                <w:rFonts w:cs="Arial"/>
              </w:rPr>
            </w:pPr>
            <w:r w:rsidRPr="000355DE">
              <w:rPr>
                <w:rFonts w:cs="Arial"/>
                <w:lang w:eastAsia="ja-JP"/>
              </w:rPr>
              <w:t>-4.</w:t>
            </w:r>
            <w:r w:rsidRPr="000355DE">
              <w:rPr>
                <w:rFonts w:cs="Arial"/>
              </w:rPr>
              <w:t>2</w:t>
            </w:r>
          </w:p>
        </w:tc>
      </w:tr>
      <w:tr w:rsidR="00B741B3" w:rsidRPr="000355DE" w14:paraId="6EE569EB" w14:textId="77777777" w:rsidTr="00A1214B">
        <w:trPr>
          <w:jc w:val="center"/>
        </w:trPr>
        <w:tc>
          <w:tcPr>
            <w:tcW w:w="1421" w:type="dxa"/>
            <w:vMerge/>
          </w:tcPr>
          <w:p w14:paraId="2E34D02C" w14:textId="77777777" w:rsidR="00B741B3" w:rsidRPr="000355DE" w:rsidRDefault="00B741B3" w:rsidP="00A1214B">
            <w:pPr>
              <w:pStyle w:val="TAC"/>
              <w:rPr>
                <w:rFonts w:cs="Arial"/>
              </w:rPr>
            </w:pPr>
          </w:p>
        </w:tc>
        <w:tc>
          <w:tcPr>
            <w:tcW w:w="1484" w:type="dxa"/>
            <w:vMerge/>
          </w:tcPr>
          <w:p w14:paraId="3B22E4C0" w14:textId="77777777" w:rsidR="00B741B3" w:rsidRPr="000355DE" w:rsidRDefault="00B741B3" w:rsidP="00A1214B">
            <w:pPr>
              <w:pStyle w:val="TAC"/>
              <w:rPr>
                <w:rFonts w:cs="Arial"/>
              </w:rPr>
            </w:pPr>
          </w:p>
        </w:tc>
        <w:tc>
          <w:tcPr>
            <w:tcW w:w="1381" w:type="dxa"/>
            <w:vMerge/>
          </w:tcPr>
          <w:p w14:paraId="44AE7F81" w14:textId="77777777" w:rsidR="00B741B3" w:rsidRPr="000355DE" w:rsidRDefault="00B741B3" w:rsidP="00A1214B">
            <w:pPr>
              <w:pStyle w:val="TAL"/>
              <w:rPr>
                <w:rFonts w:cs="Arial"/>
              </w:rPr>
            </w:pPr>
          </w:p>
        </w:tc>
        <w:tc>
          <w:tcPr>
            <w:tcW w:w="1406" w:type="dxa"/>
            <w:vMerge/>
          </w:tcPr>
          <w:p w14:paraId="755E44F6" w14:textId="77777777" w:rsidR="00B741B3" w:rsidRPr="000355DE" w:rsidRDefault="00B741B3" w:rsidP="00A1214B">
            <w:pPr>
              <w:pStyle w:val="TAL"/>
              <w:rPr>
                <w:rFonts w:cs="Arial"/>
              </w:rPr>
            </w:pPr>
          </w:p>
        </w:tc>
        <w:tc>
          <w:tcPr>
            <w:tcW w:w="1240" w:type="dxa"/>
            <w:vMerge/>
          </w:tcPr>
          <w:p w14:paraId="3C888E0C" w14:textId="77777777" w:rsidR="00B741B3" w:rsidRPr="000355DE" w:rsidRDefault="00B741B3" w:rsidP="00A1214B">
            <w:pPr>
              <w:pStyle w:val="TAC"/>
              <w:rPr>
                <w:rFonts w:cs="Arial"/>
              </w:rPr>
            </w:pPr>
          </w:p>
        </w:tc>
        <w:tc>
          <w:tcPr>
            <w:tcW w:w="1701" w:type="dxa"/>
          </w:tcPr>
          <w:p w14:paraId="5DBE45CA" w14:textId="77777777" w:rsidR="00B741B3" w:rsidRPr="000355DE" w:rsidRDefault="00B741B3" w:rsidP="00A1214B">
            <w:pPr>
              <w:pStyle w:val="TAC"/>
              <w:rPr>
                <w:rFonts w:cs="Arial"/>
              </w:rPr>
            </w:pPr>
            <w:r w:rsidRPr="000355DE">
              <w:rPr>
                <w:rFonts w:cs="Arial"/>
              </w:rPr>
              <w:t>70%</w:t>
            </w:r>
          </w:p>
        </w:tc>
        <w:tc>
          <w:tcPr>
            <w:tcW w:w="1221" w:type="dxa"/>
          </w:tcPr>
          <w:p w14:paraId="678831A5" w14:textId="77777777" w:rsidR="00B741B3" w:rsidRPr="000355DE" w:rsidRDefault="00B741B3" w:rsidP="00A1214B">
            <w:pPr>
              <w:pStyle w:val="TAC"/>
              <w:rPr>
                <w:rFonts w:cs="Arial"/>
              </w:rPr>
            </w:pPr>
            <w:r w:rsidRPr="000355DE">
              <w:rPr>
                <w:rFonts w:cs="Arial"/>
                <w:lang w:eastAsia="ja-JP"/>
              </w:rPr>
              <w:t>-0.</w:t>
            </w:r>
            <w:r w:rsidRPr="000355DE">
              <w:rPr>
                <w:rFonts w:cs="Arial"/>
              </w:rPr>
              <w:t>3</w:t>
            </w:r>
          </w:p>
        </w:tc>
      </w:tr>
      <w:tr w:rsidR="00B741B3" w:rsidRPr="000355DE" w14:paraId="021C0FC4" w14:textId="77777777" w:rsidTr="00A1214B">
        <w:trPr>
          <w:jc w:val="center"/>
        </w:trPr>
        <w:tc>
          <w:tcPr>
            <w:tcW w:w="1421" w:type="dxa"/>
            <w:vMerge/>
          </w:tcPr>
          <w:p w14:paraId="721D5A8C" w14:textId="77777777" w:rsidR="00B741B3" w:rsidRPr="000355DE" w:rsidRDefault="00B741B3" w:rsidP="00A1214B">
            <w:pPr>
              <w:pStyle w:val="TAC"/>
              <w:rPr>
                <w:rFonts w:cs="Arial"/>
              </w:rPr>
            </w:pPr>
          </w:p>
        </w:tc>
        <w:tc>
          <w:tcPr>
            <w:tcW w:w="1484" w:type="dxa"/>
            <w:vMerge/>
          </w:tcPr>
          <w:p w14:paraId="6B27A890" w14:textId="77777777" w:rsidR="00B741B3" w:rsidRPr="000355DE" w:rsidRDefault="00B741B3" w:rsidP="00A1214B">
            <w:pPr>
              <w:pStyle w:val="TAC"/>
              <w:rPr>
                <w:rFonts w:cs="Arial"/>
              </w:rPr>
            </w:pPr>
          </w:p>
        </w:tc>
        <w:tc>
          <w:tcPr>
            <w:tcW w:w="1381" w:type="dxa"/>
            <w:vMerge/>
          </w:tcPr>
          <w:p w14:paraId="6B7A9851" w14:textId="77777777" w:rsidR="00B741B3" w:rsidRPr="000355DE" w:rsidRDefault="00B741B3" w:rsidP="00A1214B">
            <w:pPr>
              <w:pStyle w:val="TAL"/>
              <w:rPr>
                <w:rFonts w:cs="Arial"/>
              </w:rPr>
            </w:pPr>
          </w:p>
        </w:tc>
        <w:tc>
          <w:tcPr>
            <w:tcW w:w="1406" w:type="dxa"/>
            <w:vMerge w:val="restart"/>
          </w:tcPr>
          <w:p w14:paraId="59324CF1" w14:textId="77777777" w:rsidR="00B741B3" w:rsidRPr="000355DE" w:rsidRDefault="00B741B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79BE9A94" w14:textId="77777777" w:rsidR="00B741B3" w:rsidRPr="000355DE" w:rsidRDefault="00B741B3" w:rsidP="00A1214B">
            <w:pPr>
              <w:pStyle w:val="TAC"/>
              <w:rPr>
                <w:rFonts w:cs="Arial"/>
              </w:rPr>
            </w:pPr>
            <w:r w:rsidRPr="000355DE">
              <w:rPr>
                <w:rFonts w:cs="Arial"/>
              </w:rPr>
              <w:t>A3-1</w:t>
            </w:r>
          </w:p>
        </w:tc>
        <w:tc>
          <w:tcPr>
            <w:tcW w:w="1701" w:type="dxa"/>
          </w:tcPr>
          <w:p w14:paraId="203D2896" w14:textId="77777777" w:rsidR="00B741B3" w:rsidRPr="000355DE" w:rsidRDefault="00B741B3" w:rsidP="00A1214B">
            <w:pPr>
              <w:pStyle w:val="TAC"/>
              <w:rPr>
                <w:rFonts w:cs="Arial"/>
              </w:rPr>
            </w:pPr>
            <w:r w:rsidRPr="000355DE">
              <w:rPr>
                <w:rFonts w:cs="Arial"/>
              </w:rPr>
              <w:t>30%</w:t>
            </w:r>
          </w:p>
        </w:tc>
        <w:tc>
          <w:tcPr>
            <w:tcW w:w="1221" w:type="dxa"/>
          </w:tcPr>
          <w:p w14:paraId="654AD00B" w14:textId="77777777" w:rsidR="00B741B3" w:rsidRPr="000355DE" w:rsidRDefault="00B741B3" w:rsidP="00A1214B">
            <w:pPr>
              <w:pStyle w:val="TAC"/>
              <w:rPr>
                <w:rFonts w:cs="Arial"/>
              </w:rPr>
            </w:pPr>
            <w:r w:rsidRPr="000355DE">
              <w:rPr>
                <w:rFonts w:cs="Arial"/>
                <w:lang w:eastAsia="ja-JP"/>
              </w:rPr>
              <w:t>-4.</w:t>
            </w:r>
            <w:r w:rsidRPr="000355DE">
              <w:rPr>
                <w:rFonts w:cs="Arial"/>
              </w:rPr>
              <w:t>0</w:t>
            </w:r>
          </w:p>
        </w:tc>
      </w:tr>
      <w:tr w:rsidR="00B741B3" w:rsidRPr="000355DE" w14:paraId="4932674F" w14:textId="77777777" w:rsidTr="00A1214B">
        <w:trPr>
          <w:jc w:val="center"/>
        </w:trPr>
        <w:tc>
          <w:tcPr>
            <w:tcW w:w="1421" w:type="dxa"/>
            <w:vMerge/>
          </w:tcPr>
          <w:p w14:paraId="0995768C" w14:textId="77777777" w:rsidR="00B741B3" w:rsidRPr="000355DE" w:rsidRDefault="00B741B3" w:rsidP="00A1214B">
            <w:pPr>
              <w:pStyle w:val="TAC"/>
              <w:rPr>
                <w:rFonts w:cs="Arial"/>
              </w:rPr>
            </w:pPr>
          </w:p>
        </w:tc>
        <w:tc>
          <w:tcPr>
            <w:tcW w:w="1484" w:type="dxa"/>
            <w:vMerge/>
          </w:tcPr>
          <w:p w14:paraId="45F19002" w14:textId="77777777" w:rsidR="00B741B3" w:rsidRPr="000355DE" w:rsidRDefault="00B741B3" w:rsidP="00A1214B">
            <w:pPr>
              <w:pStyle w:val="TAC"/>
              <w:rPr>
                <w:rFonts w:cs="Arial"/>
              </w:rPr>
            </w:pPr>
          </w:p>
        </w:tc>
        <w:tc>
          <w:tcPr>
            <w:tcW w:w="1381" w:type="dxa"/>
            <w:vMerge/>
          </w:tcPr>
          <w:p w14:paraId="5F2E8192" w14:textId="77777777" w:rsidR="00B741B3" w:rsidRPr="000355DE" w:rsidRDefault="00B741B3" w:rsidP="00A1214B">
            <w:pPr>
              <w:pStyle w:val="TAL"/>
              <w:rPr>
                <w:rFonts w:cs="Arial"/>
              </w:rPr>
            </w:pPr>
          </w:p>
        </w:tc>
        <w:tc>
          <w:tcPr>
            <w:tcW w:w="1406" w:type="dxa"/>
            <w:vMerge/>
          </w:tcPr>
          <w:p w14:paraId="162D9B54" w14:textId="77777777" w:rsidR="00B741B3" w:rsidRPr="000355DE" w:rsidRDefault="00B741B3" w:rsidP="00A1214B">
            <w:pPr>
              <w:pStyle w:val="TAL"/>
              <w:rPr>
                <w:rFonts w:cs="Arial"/>
              </w:rPr>
            </w:pPr>
          </w:p>
        </w:tc>
        <w:tc>
          <w:tcPr>
            <w:tcW w:w="1240" w:type="dxa"/>
            <w:vMerge/>
          </w:tcPr>
          <w:p w14:paraId="6EAC9E75" w14:textId="77777777" w:rsidR="00B741B3" w:rsidRPr="000355DE" w:rsidRDefault="00B741B3" w:rsidP="00A1214B">
            <w:pPr>
              <w:pStyle w:val="TAC"/>
              <w:rPr>
                <w:rFonts w:cs="Arial"/>
              </w:rPr>
            </w:pPr>
          </w:p>
        </w:tc>
        <w:tc>
          <w:tcPr>
            <w:tcW w:w="1701" w:type="dxa"/>
          </w:tcPr>
          <w:p w14:paraId="6F47F080" w14:textId="77777777" w:rsidR="00B741B3" w:rsidRPr="000355DE" w:rsidRDefault="00B741B3" w:rsidP="00A1214B">
            <w:pPr>
              <w:pStyle w:val="TAC"/>
              <w:rPr>
                <w:rFonts w:cs="Arial"/>
              </w:rPr>
            </w:pPr>
            <w:r w:rsidRPr="000355DE">
              <w:rPr>
                <w:rFonts w:cs="Arial"/>
              </w:rPr>
              <w:t>70%</w:t>
            </w:r>
          </w:p>
        </w:tc>
        <w:tc>
          <w:tcPr>
            <w:tcW w:w="1221" w:type="dxa"/>
          </w:tcPr>
          <w:p w14:paraId="35E26466" w14:textId="77777777" w:rsidR="00B741B3" w:rsidRPr="000355DE" w:rsidRDefault="00B741B3" w:rsidP="00A1214B">
            <w:pPr>
              <w:pStyle w:val="TAC"/>
              <w:rPr>
                <w:rFonts w:cs="Arial"/>
              </w:rPr>
            </w:pPr>
            <w:r w:rsidRPr="000355DE">
              <w:rPr>
                <w:rFonts w:cs="Arial"/>
                <w:lang w:eastAsia="ja-JP"/>
              </w:rPr>
              <w:t>0.</w:t>
            </w:r>
            <w:r w:rsidRPr="000355DE">
              <w:rPr>
                <w:rFonts w:cs="Arial"/>
              </w:rPr>
              <w:t>0</w:t>
            </w:r>
          </w:p>
        </w:tc>
      </w:tr>
      <w:tr w:rsidR="00B741B3" w:rsidRPr="000355DE" w14:paraId="503B0C7F" w14:textId="77777777" w:rsidTr="00A1214B">
        <w:trPr>
          <w:jc w:val="center"/>
        </w:trPr>
        <w:tc>
          <w:tcPr>
            <w:tcW w:w="1421" w:type="dxa"/>
            <w:vMerge/>
          </w:tcPr>
          <w:p w14:paraId="2DB21BC4" w14:textId="77777777" w:rsidR="00B741B3" w:rsidRPr="000355DE" w:rsidRDefault="00B741B3" w:rsidP="00A1214B">
            <w:pPr>
              <w:pStyle w:val="TAC"/>
              <w:rPr>
                <w:rFonts w:cs="Arial"/>
              </w:rPr>
            </w:pPr>
          </w:p>
        </w:tc>
        <w:tc>
          <w:tcPr>
            <w:tcW w:w="1484" w:type="dxa"/>
            <w:vMerge/>
          </w:tcPr>
          <w:p w14:paraId="24DFEE6B" w14:textId="77777777" w:rsidR="00B741B3" w:rsidRPr="000355DE" w:rsidRDefault="00B741B3" w:rsidP="00A1214B">
            <w:pPr>
              <w:pStyle w:val="TAC"/>
              <w:rPr>
                <w:rFonts w:cs="Arial"/>
              </w:rPr>
            </w:pPr>
          </w:p>
        </w:tc>
        <w:tc>
          <w:tcPr>
            <w:tcW w:w="1381" w:type="dxa"/>
            <w:vMerge/>
          </w:tcPr>
          <w:p w14:paraId="3DCA4BE6" w14:textId="77777777" w:rsidR="00B741B3" w:rsidRPr="000355DE" w:rsidRDefault="00B741B3" w:rsidP="00A1214B">
            <w:pPr>
              <w:pStyle w:val="TAL"/>
              <w:rPr>
                <w:rFonts w:cs="Arial"/>
              </w:rPr>
            </w:pPr>
          </w:p>
        </w:tc>
        <w:tc>
          <w:tcPr>
            <w:tcW w:w="1406" w:type="dxa"/>
            <w:vMerge w:val="restart"/>
          </w:tcPr>
          <w:p w14:paraId="14CE85E8" w14:textId="77777777" w:rsidR="00B741B3" w:rsidRPr="000355DE" w:rsidRDefault="00B741B3" w:rsidP="00A1214B">
            <w:pPr>
              <w:pStyle w:val="TAL"/>
              <w:rPr>
                <w:rFonts w:cs="Arial"/>
              </w:rPr>
            </w:pPr>
            <w:r w:rsidRPr="000355DE">
              <w:rPr>
                <w:rFonts w:cs="Arial"/>
              </w:rPr>
              <w:t xml:space="preserve">ETU </w:t>
            </w:r>
            <w:r w:rsidRPr="000355DE">
              <w:rPr>
                <w:rFonts w:cs="Arial"/>
                <w:lang w:eastAsia="zh-CN"/>
              </w:rPr>
              <w:t>6</w:t>
            </w:r>
            <w:r w:rsidRPr="000355DE">
              <w:rPr>
                <w:rFonts w:cs="Arial"/>
              </w:rPr>
              <w:t>00Hz</w:t>
            </w:r>
            <w:r w:rsidRPr="000355DE">
              <w:rPr>
                <w:rFonts w:cs="Arial"/>
                <w:lang w:eastAsia="zh-CN"/>
              </w:rPr>
              <w:t>**</w:t>
            </w:r>
            <w:r w:rsidRPr="000355DE">
              <w:rPr>
                <w:rFonts w:cs="Arial"/>
              </w:rPr>
              <w:t xml:space="preserve"> Low</w:t>
            </w:r>
          </w:p>
        </w:tc>
        <w:tc>
          <w:tcPr>
            <w:tcW w:w="1240" w:type="dxa"/>
            <w:vMerge w:val="restart"/>
          </w:tcPr>
          <w:p w14:paraId="51F3D678" w14:textId="77777777" w:rsidR="00B741B3" w:rsidRPr="000355DE" w:rsidRDefault="00B741B3" w:rsidP="00A1214B">
            <w:pPr>
              <w:pStyle w:val="TAC"/>
              <w:rPr>
                <w:rFonts w:cs="Arial"/>
              </w:rPr>
            </w:pPr>
            <w:r w:rsidRPr="000355DE">
              <w:rPr>
                <w:rFonts w:cs="Arial"/>
              </w:rPr>
              <w:t>A</w:t>
            </w:r>
            <w:r w:rsidRPr="000355DE">
              <w:rPr>
                <w:rFonts w:cs="Arial"/>
                <w:lang w:eastAsia="zh-CN"/>
              </w:rPr>
              <w:t>13</w:t>
            </w:r>
            <w:r w:rsidRPr="000355DE">
              <w:rPr>
                <w:rFonts w:cs="Arial"/>
              </w:rPr>
              <w:t>-</w:t>
            </w:r>
            <w:r w:rsidRPr="000355DE">
              <w:rPr>
                <w:rFonts w:cs="Arial"/>
                <w:lang w:eastAsia="zh-CN"/>
              </w:rPr>
              <w:t>4</w:t>
            </w:r>
          </w:p>
        </w:tc>
        <w:tc>
          <w:tcPr>
            <w:tcW w:w="1701" w:type="dxa"/>
          </w:tcPr>
          <w:p w14:paraId="1277947C" w14:textId="77777777" w:rsidR="00B741B3" w:rsidRPr="000355DE" w:rsidRDefault="00B741B3" w:rsidP="00A1214B">
            <w:pPr>
              <w:pStyle w:val="TAC"/>
              <w:rPr>
                <w:rFonts w:cs="Arial"/>
              </w:rPr>
            </w:pPr>
            <w:r w:rsidRPr="000355DE">
              <w:rPr>
                <w:rFonts w:cs="Arial"/>
              </w:rPr>
              <w:t>30%</w:t>
            </w:r>
          </w:p>
        </w:tc>
        <w:tc>
          <w:tcPr>
            <w:tcW w:w="1221" w:type="dxa"/>
          </w:tcPr>
          <w:p w14:paraId="10881930" w14:textId="77777777" w:rsidR="00B741B3" w:rsidRPr="000355DE" w:rsidRDefault="00B741B3" w:rsidP="00A1214B">
            <w:pPr>
              <w:pStyle w:val="TAC"/>
              <w:rPr>
                <w:rFonts w:cs="Arial"/>
                <w:lang w:eastAsia="ja-JP"/>
              </w:rPr>
            </w:pPr>
            <w:r w:rsidRPr="000355DE">
              <w:rPr>
                <w:rFonts w:cs="Arial"/>
                <w:lang w:eastAsia="zh-CN"/>
              </w:rPr>
              <w:t>-0.4</w:t>
            </w:r>
          </w:p>
        </w:tc>
      </w:tr>
      <w:tr w:rsidR="00B741B3" w:rsidRPr="000355DE" w14:paraId="7857FE72" w14:textId="77777777" w:rsidTr="00A1214B">
        <w:trPr>
          <w:jc w:val="center"/>
        </w:trPr>
        <w:tc>
          <w:tcPr>
            <w:tcW w:w="1421" w:type="dxa"/>
            <w:vMerge/>
          </w:tcPr>
          <w:p w14:paraId="045B379C" w14:textId="77777777" w:rsidR="00B741B3" w:rsidRPr="000355DE" w:rsidRDefault="00B741B3" w:rsidP="00A1214B">
            <w:pPr>
              <w:pStyle w:val="TAC"/>
              <w:rPr>
                <w:rFonts w:cs="Arial"/>
              </w:rPr>
            </w:pPr>
          </w:p>
        </w:tc>
        <w:tc>
          <w:tcPr>
            <w:tcW w:w="1484" w:type="dxa"/>
            <w:vMerge/>
          </w:tcPr>
          <w:p w14:paraId="3A711C7C" w14:textId="77777777" w:rsidR="00B741B3" w:rsidRPr="000355DE" w:rsidRDefault="00B741B3" w:rsidP="00A1214B">
            <w:pPr>
              <w:pStyle w:val="TAC"/>
              <w:rPr>
                <w:rFonts w:cs="Arial"/>
              </w:rPr>
            </w:pPr>
          </w:p>
        </w:tc>
        <w:tc>
          <w:tcPr>
            <w:tcW w:w="1381" w:type="dxa"/>
            <w:vMerge/>
          </w:tcPr>
          <w:p w14:paraId="205E9F75" w14:textId="77777777" w:rsidR="00B741B3" w:rsidRPr="000355DE" w:rsidRDefault="00B741B3" w:rsidP="00A1214B">
            <w:pPr>
              <w:pStyle w:val="TAL"/>
              <w:rPr>
                <w:rFonts w:cs="Arial"/>
              </w:rPr>
            </w:pPr>
          </w:p>
        </w:tc>
        <w:tc>
          <w:tcPr>
            <w:tcW w:w="1406" w:type="dxa"/>
            <w:vMerge/>
          </w:tcPr>
          <w:p w14:paraId="6918203F" w14:textId="77777777" w:rsidR="00B741B3" w:rsidRPr="000355DE" w:rsidRDefault="00B741B3" w:rsidP="00A1214B">
            <w:pPr>
              <w:pStyle w:val="TAL"/>
              <w:rPr>
                <w:rFonts w:cs="Arial"/>
              </w:rPr>
            </w:pPr>
          </w:p>
        </w:tc>
        <w:tc>
          <w:tcPr>
            <w:tcW w:w="1240" w:type="dxa"/>
            <w:vMerge/>
          </w:tcPr>
          <w:p w14:paraId="5D99FB6F" w14:textId="77777777" w:rsidR="00B741B3" w:rsidRPr="000355DE" w:rsidRDefault="00B741B3" w:rsidP="00A1214B">
            <w:pPr>
              <w:pStyle w:val="TAC"/>
              <w:rPr>
                <w:rFonts w:cs="Arial"/>
              </w:rPr>
            </w:pPr>
          </w:p>
        </w:tc>
        <w:tc>
          <w:tcPr>
            <w:tcW w:w="1701" w:type="dxa"/>
          </w:tcPr>
          <w:p w14:paraId="774FB666" w14:textId="77777777" w:rsidR="00B741B3" w:rsidRPr="000355DE" w:rsidRDefault="00B741B3" w:rsidP="00A1214B">
            <w:pPr>
              <w:pStyle w:val="TAC"/>
              <w:rPr>
                <w:rFonts w:cs="Arial"/>
              </w:rPr>
            </w:pPr>
            <w:r w:rsidRPr="000355DE">
              <w:rPr>
                <w:rFonts w:cs="Arial"/>
              </w:rPr>
              <w:t>70%</w:t>
            </w:r>
          </w:p>
        </w:tc>
        <w:tc>
          <w:tcPr>
            <w:tcW w:w="1221" w:type="dxa"/>
          </w:tcPr>
          <w:p w14:paraId="48156888" w14:textId="77777777" w:rsidR="00B741B3" w:rsidRPr="000355DE" w:rsidRDefault="00B741B3" w:rsidP="00A1214B">
            <w:pPr>
              <w:pStyle w:val="TAC"/>
              <w:rPr>
                <w:rFonts w:cs="Arial"/>
                <w:lang w:eastAsia="ja-JP"/>
              </w:rPr>
            </w:pPr>
            <w:r w:rsidRPr="000355DE">
              <w:rPr>
                <w:rFonts w:cs="Arial"/>
                <w:lang w:eastAsia="zh-CN"/>
              </w:rPr>
              <w:t>6.8</w:t>
            </w:r>
          </w:p>
        </w:tc>
      </w:tr>
      <w:tr w:rsidR="00B741B3" w:rsidRPr="000355DE" w14:paraId="00F9044C" w14:textId="77777777" w:rsidTr="00A1214B">
        <w:trPr>
          <w:jc w:val="center"/>
        </w:trPr>
        <w:tc>
          <w:tcPr>
            <w:tcW w:w="1421" w:type="dxa"/>
            <w:vMerge/>
          </w:tcPr>
          <w:p w14:paraId="62C961D5" w14:textId="77777777" w:rsidR="00B741B3" w:rsidRPr="000355DE" w:rsidRDefault="00B741B3" w:rsidP="00A1214B">
            <w:pPr>
              <w:pStyle w:val="TAC"/>
              <w:rPr>
                <w:rFonts w:cs="Arial"/>
              </w:rPr>
            </w:pPr>
          </w:p>
        </w:tc>
        <w:tc>
          <w:tcPr>
            <w:tcW w:w="1484" w:type="dxa"/>
            <w:vMerge/>
          </w:tcPr>
          <w:p w14:paraId="62BB237C" w14:textId="77777777" w:rsidR="00B741B3" w:rsidRPr="000355DE" w:rsidRDefault="00B741B3" w:rsidP="00A1214B">
            <w:pPr>
              <w:pStyle w:val="TAC"/>
              <w:rPr>
                <w:rFonts w:cs="Arial"/>
              </w:rPr>
            </w:pPr>
          </w:p>
        </w:tc>
        <w:tc>
          <w:tcPr>
            <w:tcW w:w="1381" w:type="dxa"/>
            <w:vMerge w:val="restart"/>
          </w:tcPr>
          <w:p w14:paraId="404D3698" w14:textId="77777777" w:rsidR="00B741B3" w:rsidRPr="000355DE" w:rsidRDefault="00B741B3" w:rsidP="00A1214B">
            <w:pPr>
              <w:pStyle w:val="TAL"/>
              <w:rPr>
                <w:rFonts w:cs="Arial"/>
              </w:rPr>
            </w:pPr>
            <w:r w:rsidRPr="000355DE">
              <w:rPr>
                <w:rFonts w:cs="Arial"/>
              </w:rPr>
              <w:t>Extended</w:t>
            </w:r>
          </w:p>
        </w:tc>
        <w:tc>
          <w:tcPr>
            <w:tcW w:w="1406" w:type="dxa"/>
            <w:vMerge w:val="restart"/>
          </w:tcPr>
          <w:p w14:paraId="6D344A4B"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0A1320BA" w14:textId="77777777" w:rsidR="00B741B3" w:rsidRPr="000355DE" w:rsidRDefault="00B741B3" w:rsidP="00A1214B">
            <w:pPr>
              <w:pStyle w:val="TAC"/>
              <w:rPr>
                <w:rFonts w:cs="Arial"/>
              </w:rPr>
            </w:pPr>
            <w:r w:rsidRPr="000355DE">
              <w:rPr>
                <w:rFonts w:cs="Arial"/>
              </w:rPr>
              <w:t>A4-2</w:t>
            </w:r>
          </w:p>
        </w:tc>
        <w:tc>
          <w:tcPr>
            <w:tcW w:w="1701" w:type="dxa"/>
          </w:tcPr>
          <w:p w14:paraId="1ADB2E41" w14:textId="77777777" w:rsidR="00B741B3" w:rsidRPr="000355DE" w:rsidRDefault="00B741B3" w:rsidP="00A1214B">
            <w:pPr>
              <w:pStyle w:val="TAC"/>
              <w:rPr>
                <w:rFonts w:cs="Arial"/>
              </w:rPr>
            </w:pPr>
            <w:r w:rsidRPr="000355DE">
              <w:rPr>
                <w:rFonts w:cs="Arial"/>
              </w:rPr>
              <w:t>30%</w:t>
            </w:r>
          </w:p>
        </w:tc>
        <w:tc>
          <w:tcPr>
            <w:tcW w:w="1221" w:type="dxa"/>
          </w:tcPr>
          <w:p w14:paraId="658A2D4E" w14:textId="77777777" w:rsidR="00B741B3" w:rsidRPr="000355DE" w:rsidRDefault="00B741B3" w:rsidP="00A1214B">
            <w:pPr>
              <w:pStyle w:val="TAC"/>
              <w:rPr>
                <w:rFonts w:cs="Arial"/>
              </w:rPr>
            </w:pPr>
            <w:r w:rsidRPr="000355DE">
              <w:rPr>
                <w:rFonts w:cs="Arial"/>
              </w:rPr>
              <w:t>2.3</w:t>
            </w:r>
          </w:p>
        </w:tc>
      </w:tr>
      <w:tr w:rsidR="00B741B3" w:rsidRPr="000355DE" w14:paraId="5E33E0DD" w14:textId="77777777" w:rsidTr="00A1214B">
        <w:trPr>
          <w:jc w:val="center"/>
        </w:trPr>
        <w:tc>
          <w:tcPr>
            <w:tcW w:w="1421" w:type="dxa"/>
            <w:vMerge/>
          </w:tcPr>
          <w:p w14:paraId="6C268DDB" w14:textId="77777777" w:rsidR="00B741B3" w:rsidRPr="000355DE" w:rsidRDefault="00B741B3" w:rsidP="00A1214B">
            <w:pPr>
              <w:pStyle w:val="TAC"/>
              <w:rPr>
                <w:rFonts w:cs="Arial"/>
              </w:rPr>
            </w:pPr>
          </w:p>
        </w:tc>
        <w:tc>
          <w:tcPr>
            <w:tcW w:w="1484" w:type="dxa"/>
            <w:vMerge/>
          </w:tcPr>
          <w:p w14:paraId="1E1CF7E2" w14:textId="77777777" w:rsidR="00B741B3" w:rsidRPr="000355DE" w:rsidRDefault="00B741B3" w:rsidP="00A1214B">
            <w:pPr>
              <w:pStyle w:val="TAC"/>
              <w:rPr>
                <w:rFonts w:cs="Arial"/>
              </w:rPr>
            </w:pPr>
          </w:p>
        </w:tc>
        <w:tc>
          <w:tcPr>
            <w:tcW w:w="1381" w:type="dxa"/>
            <w:vMerge/>
          </w:tcPr>
          <w:p w14:paraId="585E58B7" w14:textId="77777777" w:rsidR="00B741B3" w:rsidRPr="000355DE" w:rsidRDefault="00B741B3" w:rsidP="00A1214B">
            <w:pPr>
              <w:pStyle w:val="TAL"/>
              <w:rPr>
                <w:rFonts w:cs="Arial"/>
              </w:rPr>
            </w:pPr>
          </w:p>
        </w:tc>
        <w:tc>
          <w:tcPr>
            <w:tcW w:w="1406" w:type="dxa"/>
            <w:vMerge/>
          </w:tcPr>
          <w:p w14:paraId="367E467D" w14:textId="77777777" w:rsidR="00B741B3" w:rsidRPr="000355DE" w:rsidRDefault="00B741B3" w:rsidP="00A1214B">
            <w:pPr>
              <w:pStyle w:val="TAL"/>
              <w:rPr>
                <w:rFonts w:cs="Arial"/>
              </w:rPr>
            </w:pPr>
          </w:p>
        </w:tc>
        <w:tc>
          <w:tcPr>
            <w:tcW w:w="1240" w:type="dxa"/>
            <w:vMerge/>
          </w:tcPr>
          <w:p w14:paraId="2562F35E" w14:textId="77777777" w:rsidR="00B741B3" w:rsidRPr="000355DE" w:rsidRDefault="00B741B3" w:rsidP="00A1214B">
            <w:pPr>
              <w:pStyle w:val="TAC"/>
              <w:rPr>
                <w:rFonts w:cs="Arial"/>
              </w:rPr>
            </w:pPr>
          </w:p>
        </w:tc>
        <w:tc>
          <w:tcPr>
            <w:tcW w:w="1701" w:type="dxa"/>
          </w:tcPr>
          <w:p w14:paraId="601F1B56" w14:textId="77777777" w:rsidR="00B741B3" w:rsidRPr="000355DE" w:rsidRDefault="00B741B3" w:rsidP="00A1214B">
            <w:pPr>
              <w:pStyle w:val="TAC"/>
              <w:rPr>
                <w:rFonts w:cs="Arial"/>
              </w:rPr>
            </w:pPr>
            <w:r w:rsidRPr="000355DE">
              <w:rPr>
                <w:rFonts w:cs="Arial"/>
              </w:rPr>
              <w:t>70%</w:t>
            </w:r>
          </w:p>
        </w:tc>
        <w:tc>
          <w:tcPr>
            <w:tcW w:w="1221" w:type="dxa"/>
          </w:tcPr>
          <w:p w14:paraId="2468A94E" w14:textId="77777777" w:rsidR="00B741B3" w:rsidRPr="000355DE" w:rsidRDefault="00B741B3" w:rsidP="00A1214B">
            <w:pPr>
              <w:pStyle w:val="TAC"/>
              <w:rPr>
                <w:rFonts w:cs="Arial"/>
              </w:rPr>
            </w:pPr>
            <w:r w:rsidRPr="000355DE">
              <w:rPr>
                <w:rFonts w:cs="Arial"/>
                <w:lang w:eastAsia="ja-JP"/>
              </w:rPr>
              <w:t>10.</w:t>
            </w:r>
            <w:r w:rsidRPr="000355DE">
              <w:rPr>
                <w:rFonts w:cs="Arial"/>
              </w:rPr>
              <w:t>9</w:t>
            </w:r>
          </w:p>
        </w:tc>
      </w:tr>
      <w:tr w:rsidR="00B741B3" w:rsidRPr="000355DE" w14:paraId="6AD7B456" w14:textId="77777777" w:rsidTr="00A1214B">
        <w:trPr>
          <w:jc w:val="center"/>
        </w:trPr>
        <w:tc>
          <w:tcPr>
            <w:tcW w:w="1421" w:type="dxa"/>
            <w:vMerge/>
          </w:tcPr>
          <w:p w14:paraId="07465BB9" w14:textId="77777777" w:rsidR="00B741B3" w:rsidRPr="000355DE" w:rsidRDefault="00B741B3" w:rsidP="00A1214B">
            <w:pPr>
              <w:pStyle w:val="TAC"/>
              <w:rPr>
                <w:rFonts w:cs="Arial"/>
                <w:lang w:eastAsia="zh-CN"/>
              </w:rPr>
            </w:pPr>
          </w:p>
        </w:tc>
        <w:tc>
          <w:tcPr>
            <w:tcW w:w="1484" w:type="dxa"/>
            <w:vMerge w:val="restart"/>
          </w:tcPr>
          <w:p w14:paraId="31398F17" w14:textId="77777777" w:rsidR="00B741B3" w:rsidRPr="000355DE" w:rsidRDefault="00B741B3" w:rsidP="00A1214B">
            <w:pPr>
              <w:pStyle w:val="TAC"/>
              <w:rPr>
                <w:rFonts w:cs="Arial"/>
              </w:rPr>
            </w:pPr>
            <w:r w:rsidRPr="000355DE">
              <w:rPr>
                <w:rFonts w:cs="Arial"/>
              </w:rPr>
              <w:t>8</w:t>
            </w:r>
          </w:p>
        </w:tc>
        <w:tc>
          <w:tcPr>
            <w:tcW w:w="1381" w:type="dxa"/>
            <w:vMerge w:val="restart"/>
          </w:tcPr>
          <w:p w14:paraId="083338C1" w14:textId="77777777" w:rsidR="00B741B3" w:rsidRPr="000355DE" w:rsidRDefault="00B741B3" w:rsidP="00A1214B">
            <w:pPr>
              <w:pStyle w:val="TAL"/>
              <w:rPr>
                <w:rFonts w:cs="Arial"/>
              </w:rPr>
            </w:pPr>
            <w:r w:rsidRPr="000355DE">
              <w:rPr>
                <w:rFonts w:cs="Arial"/>
              </w:rPr>
              <w:t>Normal</w:t>
            </w:r>
          </w:p>
        </w:tc>
        <w:tc>
          <w:tcPr>
            <w:tcW w:w="1406" w:type="dxa"/>
            <w:vMerge w:val="restart"/>
          </w:tcPr>
          <w:p w14:paraId="3014FDF6" w14:textId="77777777" w:rsidR="00B741B3" w:rsidRPr="000355DE" w:rsidRDefault="00B741B3" w:rsidP="00A1214B">
            <w:pPr>
              <w:pStyle w:val="TAL"/>
              <w:rPr>
                <w:rFonts w:cs="Arial"/>
              </w:rPr>
            </w:pPr>
            <w:r w:rsidRPr="000355DE">
              <w:rPr>
                <w:rFonts w:cs="Arial"/>
              </w:rPr>
              <w:t>EPA 5Hz Low</w:t>
            </w:r>
          </w:p>
        </w:tc>
        <w:tc>
          <w:tcPr>
            <w:tcW w:w="1240" w:type="dxa"/>
            <w:vMerge w:val="restart"/>
          </w:tcPr>
          <w:p w14:paraId="305F8289" w14:textId="77777777" w:rsidR="00B741B3" w:rsidRPr="000355DE" w:rsidRDefault="00B741B3" w:rsidP="00A1214B">
            <w:pPr>
              <w:pStyle w:val="TAC"/>
              <w:rPr>
                <w:rFonts w:cs="Arial"/>
              </w:rPr>
            </w:pPr>
            <w:r w:rsidRPr="000355DE">
              <w:rPr>
                <w:rFonts w:cs="Arial"/>
              </w:rPr>
              <w:t>A3-5</w:t>
            </w:r>
          </w:p>
        </w:tc>
        <w:tc>
          <w:tcPr>
            <w:tcW w:w="1701" w:type="dxa"/>
          </w:tcPr>
          <w:p w14:paraId="5B1F9623" w14:textId="77777777" w:rsidR="00B741B3" w:rsidRPr="000355DE" w:rsidRDefault="00B741B3" w:rsidP="00A1214B">
            <w:pPr>
              <w:pStyle w:val="TAC"/>
              <w:rPr>
                <w:rFonts w:cs="Arial"/>
              </w:rPr>
            </w:pPr>
            <w:r w:rsidRPr="000355DE">
              <w:rPr>
                <w:rFonts w:cs="Arial"/>
              </w:rPr>
              <w:t>30%</w:t>
            </w:r>
          </w:p>
        </w:tc>
        <w:tc>
          <w:tcPr>
            <w:tcW w:w="1221" w:type="dxa"/>
          </w:tcPr>
          <w:p w14:paraId="65CFAAC8" w14:textId="77777777" w:rsidR="00B741B3" w:rsidRPr="000355DE" w:rsidRDefault="00B741B3" w:rsidP="00A1214B">
            <w:pPr>
              <w:pStyle w:val="TAC"/>
              <w:rPr>
                <w:rFonts w:cs="Arial"/>
              </w:rPr>
            </w:pPr>
            <w:r w:rsidRPr="000355DE">
              <w:rPr>
                <w:rFonts w:cs="Arial"/>
              </w:rPr>
              <w:t>-9.2</w:t>
            </w:r>
          </w:p>
        </w:tc>
      </w:tr>
      <w:tr w:rsidR="00B741B3" w:rsidRPr="000355DE" w14:paraId="3BC5D382" w14:textId="77777777" w:rsidTr="00A1214B">
        <w:trPr>
          <w:jc w:val="center"/>
        </w:trPr>
        <w:tc>
          <w:tcPr>
            <w:tcW w:w="1421" w:type="dxa"/>
            <w:vMerge/>
          </w:tcPr>
          <w:p w14:paraId="702E46D8" w14:textId="77777777" w:rsidR="00B741B3" w:rsidRPr="000355DE" w:rsidRDefault="00B741B3" w:rsidP="00A1214B">
            <w:pPr>
              <w:pStyle w:val="TAC"/>
              <w:rPr>
                <w:rFonts w:cs="Arial"/>
              </w:rPr>
            </w:pPr>
          </w:p>
        </w:tc>
        <w:tc>
          <w:tcPr>
            <w:tcW w:w="1484" w:type="dxa"/>
            <w:vMerge/>
          </w:tcPr>
          <w:p w14:paraId="3A60B332" w14:textId="77777777" w:rsidR="00B741B3" w:rsidRPr="000355DE" w:rsidRDefault="00B741B3" w:rsidP="00A1214B">
            <w:pPr>
              <w:pStyle w:val="TAC"/>
              <w:rPr>
                <w:rFonts w:cs="Arial"/>
              </w:rPr>
            </w:pPr>
          </w:p>
        </w:tc>
        <w:tc>
          <w:tcPr>
            <w:tcW w:w="1381" w:type="dxa"/>
            <w:vMerge/>
          </w:tcPr>
          <w:p w14:paraId="2AC76034" w14:textId="77777777" w:rsidR="00B741B3" w:rsidRPr="000355DE" w:rsidRDefault="00B741B3" w:rsidP="00A1214B">
            <w:pPr>
              <w:pStyle w:val="TAL"/>
              <w:rPr>
                <w:rFonts w:cs="Arial"/>
              </w:rPr>
            </w:pPr>
          </w:p>
        </w:tc>
        <w:tc>
          <w:tcPr>
            <w:tcW w:w="1406" w:type="dxa"/>
            <w:vMerge/>
          </w:tcPr>
          <w:p w14:paraId="3DC278F7" w14:textId="77777777" w:rsidR="00B741B3" w:rsidRPr="000355DE" w:rsidRDefault="00B741B3" w:rsidP="00A1214B">
            <w:pPr>
              <w:pStyle w:val="TAL"/>
              <w:rPr>
                <w:rFonts w:cs="Arial"/>
              </w:rPr>
            </w:pPr>
          </w:p>
        </w:tc>
        <w:tc>
          <w:tcPr>
            <w:tcW w:w="1240" w:type="dxa"/>
            <w:vMerge/>
          </w:tcPr>
          <w:p w14:paraId="68A77FE8" w14:textId="77777777" w:rsidR="00B741B3" w:rsidRPr="000355DE" w:rsidRDefault="00B741B3" w:rsidP="00A1214B">
            <w:pPr>
              <w:pStyle w:val="TAC"/>
              <w:rPr>
                <w:rFonts w:cs="Arial"/>
              </w:rPr>
            </w:pPr>
          </w:p>
        </w:tc>
        <w:tc>
          <w:tcPr>
            <w:tcW w:w="1701" w:type="dxa"/>
          </w:tcPr>
          <w:p w14:paraId="7CE2E1DC" w14:textId="77777777" w:rsidR="00B741B3" w:rsidRPr="000355DE" w:rsidRDefault="00B741B3" w:rsidP="00A1214B">
            <w:pPr>
              <w:pStyle w:val="TAC"/>
              <w:rPr>
                <w:rFonts w:cs="Arial"/>
              </w:rPr>
            </w:pPr>
            <w:r w:rsidRPr="000355DE">
              <w:rPr>
                <w:rFonts w:cs="Arial"/>
              </w:rPr>
              <w:t>70%</w:t>
            </w:r>
          </w:p>
        </w:tc>
        <w:tc>
          <w:tcPr>
            <w:tcW w:w="1221" w:type="dxa"/>
          </w:tcPr>
          <w:p w14:paraId="26FFBB6C" w14:textId="77777777" w:rsidR="00B741B3" w:rsidRPr="000355DE" w:rsidRDefault="00B741B3" w:rsidP="00A1214B">
            <w:pPr>
              <w:pStyle w:val="TAC"/>
              <w:rPr>
                <w:rFonts w:cs="Arial"/>
              </w:rPr>
            </w:pPr>
            <w:r w:rsidRPr="000355DE">
              <w:rPr>
                <w:rFonts w:cs="Arial"/>
              </w:rPr>
              <w:t>-6.1</w:t>
            </w:r>
          </w:p>
        </w:tc>
      </w:tr>
      <w:tr w:rsidR="00B741B3" w:rsidRPr="000355DE" w14:paraId="2960DA0A" w14:textId="77777777" w:rsidTr="00A1214B">
        <w:trPr>
          <w:jc w:val="center"/>
        </w:trPr>
        <w:tc>
          <w:tcPr>
            <w:tcW w:w="1421" w:type="dxa"/>
            <w:vMerge/>
          </w:tcPr>
          <w:p w14:paraId="2F5001B0" w14:textId="77777777" w:rsidR="00B741B3" w:rsidRPr="000355DE" w:rsidRDefault="00B741B3" w:rsidP="00A1214B">
            <w:pPr>
              <w:pStyle w:val="TAC"/>
              <w:rPr>
                <w:rFonts w:cs="Arial"/>
              </w:rPr>
            </w:pPr>
          </w:p>
        </w:tc>
        <w:tc>
          <w:tcPr>
            <w:tcW w:w="1484" w:type="dxa"/>
            <w:vMerge/>
          </w:tcPr>
          <w:p w14:paraId="2B5D8026" w14:textId="77777777" w:rsidR="00B741B3" w:rsidRPr="000355DE" w:rsidRDefault="00B741B3" w:rsidP="00A1214B">
            <w:pPr>
              <w:pStyle w:val="TAC"/>
              <w:rPr>
                <w:rFonts w:cs="Arial"/>
              </w:rPr>
            </w:pPr>
          </w:p>
        </w:tc>
        <w:tc>
          <w:tcPr>
            <w:tcW w:w="1381" w:type="dxa"/>
            <w:vMerge/>
          </w:tcPr>
          <w:p w14:paraId="3D0A0906" w14:textId="77777777" w:rsidR="00B741B3" w:rsidRPr="000355DE" w:rsidRDefault="00B741B3" w:rsidP="00A1214B">
            <w:pPr>
              <w:pStyle w:val="TAL"/>
              <w:rPr>
                <w:rFonts w:cs="Arial"/>
              </w:rPr>
            </w:pPr>
          </w:p>
        </w:tc>
        <w:tc>
          <w:tcPr>
            <w:tcW w:w="1406" w:type="dxa"/>
            <w:vMerge/>
          </w:tcPr>
          <w:p w14:paraId="4508EF24" w14:textId="77777777" w:rsidR="00B741B3" w:rsidRPr="000355DE" w:rsidRDefault="00B741B3" w:rsidP="00A1214B">
            <w:pPr>
              <w:pStyle w:val="TAL"/>
              <w:rPr>
                <w:rFonts w:cs="Arial"/>
              </w:rPr>
            </w:pPr>
          </w:p>
        </w:tc>
        <w:tc>
          <w:tcPr>
            <w:tcW w:w="1240" w:type="dxa"/>
          </w:tcPr>
          <w:p w14:paraId="02CB0841" w14:textId="77777777" w:rsidR="00B741B3" w:rsidRPr="000355DE" w:rsidRDefault="00B741B3" w:rsidP="00A1214B">
            <w:pPr>
              <w:pStyle w:val="TAC"/>
              <w:rPr>
                <w:rFonts w:cs="Arial"/>
              </w:rPr>
            </w:pPr>
            <w:r w:rsidRPr="000355DE">
              <w:rPr>
                <w:rFonts w:cs="Arial"/>
              </w:rPr>
              <w:t>A4-6</w:t>
            </w:r>
          </w:p>
        </w:tc>
        <w:tc>
          <w:tcPr>
            <w:tcW w:w="1701" w:type="dxa"/>
          </w:tcPr>
          <w:p w14:paraId="420866BA" w14:textId="77777777" w:rsidR="00B741B3" w:rsidRPr="000355DE" w:rsidRDefault="00B741B3" w:rsidP="00A1214B">
            <w:pPr>
              <w:pStyle w:val="TAC"/>
              <w:rPr>
                <w:rFonts w:cs="Arial"/>
              </w:rPr>
            </w:pPr>
            <w:r w:rsidRPr="000355DE">
              <w:rPr>
                <w:rFonts w:cs="Arial"/>
              </w:rPr>
              <w:t>70%</w:t>
            </w:r>
          </w:p>
        </w:tc>
        <w:tc>
          <w:tcPr>
            <w:tcW w:w="1221" w:type="dxa"/>
          </w:tcPr>
          <w:p w14:paraId="5759C17E" w14:textId="77777777" w:rsidR="00B741B3" w:rsidRPr="000355DE" w:rsidRDefault="00B741B3" w:rsidP="00A1214B">
            <w:pPr>
              <w:pStyle w:val="TAC"/>
              <w:rPr>
                <w:rFonts w:cs="Arial"/>
              </w:rPr>
            </w:pPr>
            <w:r w:rsidRPr="000355DE">
              <w:rPr>
                <w:rFonts w:cs="Arial"/>
              </w:rPr>
              <w:t>4.8</w:t>
            </w:r>
          </w:p>
        </w:tc>
      </w:tr>
      <w:tr w:rsidR="00B741B3" w:rsidRPr="000355DE" w14:paraId="40108F9E" w14:textId="77777777" w:rsidTr="00A1214B">
        <w:trPr>
          <w:jc w:val="center"/>
        </w:trPr>
        <w:tc>
          <w:tcPr>
            <w:tcW w:w="1421" w:type="dxa"/>
            <w:vMerge/>
          </w:tcPr>
          <w:p w14:paraId="03996E41" w14:textId="77777777" w:rsidR="00B741B3" w:rsidRPr="000355DE" w:rsidRDefault="00B741B3" w:rsidP="00A1214B">
            <w:pPr>
              <w:pStyle w:val="TAC"/>
              <w:rPr>
                <w:rFonts w:cs="Arial"/>
              </w:rPr>
            </w:pPr>
          </w:p>
        </w:tc>
        <w:tc>
          <w:tcPr>
            <w:tcW w:w="1484" w:type="dxa"/>
            <w:vMerge/>
          </w:tcPr>
          <w:p w14:paraId="30276511" w14:textId="77777777" w:rsidR="00B741B3" w:rsidRPr="000355DE" w:rsidRDefault="00B741B3" w:rsidP="00A1214B">
            <w:pPr>
              <w:pStyle w:val="TAC"/>
              <w:rPr>
                <w:rFonts w:cs="Arial"/>
              </w:rPr>
            </w:pPr>
          </w:p>
        </w:tc>
        <w:tc>
          <w:tcPr>
            <w:tcW w:w="1381" w:type="dxa"/>
            <w:vMerge/>
          </w:tcPr>
          <w:p w14:paraId="725D1284" w14:textId="77777777" w:rsidR="00B741B3" w:rsidRPr="000355DE" w:rsidRDefault="00B741B3" w:rsidP="00A1214B">
            <w:pPr>
              <w:pStyle w:val="TAL"/>
              <w:rPr>
                <w:rFonts w:cs="Arial"/>
              </w:rPr>
            </w:pPr>
          </w:p>
        </w:tc>
        <w:tc>
          <w:tcPr>
            <w:tcW w:w="1406" w:type="dxa"/>
            <w:vMerge/>
          </w:tcPr>
          <w:p w14:paraId="779C4DE2" w14:textId="77777777" w:rsidR="00B741B3" w:rsidRPr="000355DE" w:rsidRDefault="00B741B3" w:rsidP="00A1214B">
            <w:pPr>
              <w:pStyle w:val="TAL"/>
              <w:rPr>
                <w:rFonts w:cs="Arial"/>
              </w:rPr>
            </w:pPr>
          </w:p>
        </w:tc>
        <w:tc>
          <w:tcPr>
            <w:tcW w:w="1240" w:type="dxa"/>
          </w:tcPr>
          <w:p w14:paraId="4264C1BA" w14:textId="77777777" w:rsidR="00B741B3" w:rsidRPr="000355DE" w:rsidRDefault="00B741B3" w:rsidP="00A1214B">
            <w:pPr>
              <w:pStyle w:val="TAC"/>
              <w:rPr>
                <w:rFonts w:cs="Arial"/>
              </w:rPr>
            </w:pPr>
            <w:r w:rsidRPr="000355DE">
              <w:rPr>
                <w:rFonts w:cs="Arial"/>
              </w:rPr>
              <w:t>A5-5</w:t>
            </w:r>
          </w:p>
        </w:tc>
        <w:tc>
          <w:tcPr>
            <w:tcW w:w="1701" w:type="dxa"/>
          </w:tcPr>
          <w:p w14:paraId="2E68C254" w14:textId="77777777" w:rsidR="00B741B3" w:rsidRPr="000355DE" w:rsidRDefault="00B741B3" w:rsidP="00A1214B">
            <w:pPr>
              <w:pStyle w:val="TAC"/>
              <w:rPr>
                <w:rFonts w:cs="Arial"/>
              </w:rPr>
            </w:pPr>
            <w:r w:rsidRPr="000355DE">
              <w:rPr>
                <w:rFonts w:cs="Arial"/>
              </w:rPr>
              <w:t>70%</w:t>
            </w:r>
          </w:p>
        </w:tc>
        <w:tc>
          <w:tcPr>
            <w:tcW w:w="1221" w:type="dxa"/>
          </w:tcPr>
          <w:p w14:paraId="03F3EE7B" w14:textId="77777777" w:rsidR="00B741B3" w:rsidRPr="000355DE" w:rsidRDefault="00B741B3" w:rsidP="00A1214B">
            <w:pPr>
              <w:pStyle w:val="TAC"/>
              <w:rPr>
                <w:rFonts w:cs="Arial"/>
              </w:rPr>
            </w:pPr>
            <w:r w:rsidRPr="000355DE">
              <w:rPr>
                <w:rFonts w:cs="Arial"/>
              </w:rPr>
              <w:t>12.1</w:t>
            </w:r>
          </w:p>
        </w:tc>
      </w:tr>
      <w:tr w:rsidR="00B741B3" w:rsidRPr="000355DE" w14:paraId="400C0976" w14:textId="77777777" w:rsidTr="00A1214B">
        <w:trPr>
          <w:jc w:val="center"/>
        </w:trPr>
        <w:tc>
          <w:tcPr>
            <w:tcW w:w="1421" w:type="dxa"/>
            <w:vMerge/>
          </w:tcPr>
          <w:p w14:paraId="56627D4F" w14:textId="77777777" w:rsidR="00B741B3" w:rsidRPr="000355DE" w:rsidRDefault="00B741B3" w:rsidP="00A1214B">
            <w:pPr>
              <w:pStyle w:val="TAC"/>
              <w:rPr>
                <w:rFonts w:cs="Arial"/>
              </w:rPr>
            </w:pPr>
          </w:p>
        </w:tc>
        <w:tc>
          <w:tcPr>
            <w:tcW w:w="1484" w:type="dxa"/>
            <w:vMerge/>
          </w:tcPr>
          <w:p w14:paraId="1B6E2288" w14:textId="77777777" w:rsidR="00B741B3" w:rsidRPr="000355DE" w:rsidRDefault="00B741B3" w:rsidP="00A1214B">
            <w:pPr>
              <w:pStyle w:val="TAC"/>
              <w:rPr>
                <w:rFonts w:cs="Arial"/>
              </w:rPr>
            </w:pPr>
          </w:p>
        </w:tc>
        <w:tc>
          <w:tcPr>
            <w:tcW w:w="1381" w:type="dxa"/>
            <w:vMerge/>
          </w:tcPr>
          <w:p w14:paraId="6B2F8549" w14:textId="77777777" w:rsidR="00B741B3" w:rsidRPr="000355DE" w:rsidRDefault="00B741B3" w:rsidP="00A1214B">
            <w:pPr>
              <w:pStyle w:val="TAL"/>
              <w:rPr>
                <w:rFonts w:cs="Arial"/>
              </w:rPr>
            </w:pPr>
          </w:p>
        </w:tc>
        <w:tc>
          <w:tcPr>
            <w:tcW w:w="1406" w:type="dxa"/>
            <w:vMerge/>
          </w:tcPr>
          <w:p w14:paraId="19191F1C" w14:textId="77777777" w:rsidR="00B741B3" w:rsidRPr="000355DE" w:rsidRDefault="00B741B3" w:rsidP="00A1214B">
            <w:pPr>
              <w:pStyle w:val="TAL"/>
              <w:rPr>
                <w:rFonts w:cs="Arial"/>
              </w:rPr>
            </w:pPr>
          </w:p>
        </w:tc>
        <w:tc>
          <w:tcPr>
            <w:tcW w:w="1240" w:type="dxa"/>
          </w:tcPr>
          <w:p w14:paraId="73CB23B3" w14:textId="77777777" w:rsidR="00B741B3" w:rsidRPr="000355DE" w:rsidRDefault="00B741B3" w:rsidP="00A1214B">
            <w:pPr>
              <w:pStyle w:val="TAC"/>
              <w:rPr>
                <w:rFonts w:cs="Arial"/>
              </w:rPr>
            </w:pPr>
            <w:r w:rsidRPr="000355DE">
              <w:rPr>
                <w:rFonts w:cs="Arial"/>
              </w:rPr>
              <w:t>A17-4</w:t>
            </w:r>
          </w:p>
        </w:tc>
        <w:tc>
          <w:tcPr>
            <w:tcW w:w="1701" w:type="dxa"/>
          </w:tcPr>
          <w:p w14:paraId="53258283" w14:textId="77777777" w:rsidR="00B741B3" w:rsidRPr="000355DE" w:rsidRDefault="00B741B3" w:rsidP="00A1214B">
            <w:pPr>
              <w:pStyle w:val="TAC"/>
              <w:rPr>
                <w:rFonts w:cs="Arial"/>
              </w:rPr>
            </w:pPr>
            <w:r w:rsidRPr="000355DE">
              <w:rPr>
                <w:rFonts w:cs="Arial"/>
              </w:rPr>
              <w:t>70%</w:t>
            </w:r>
          </w:p>
        </w:tc>
        <w:tc>
          <w:tcPr>
            <w:tcW w:w="1221" w:type="dxa"/>
          </w:tcPr>
          <w:p w14:paraId="610CB86D" w14:textId="77777777" w:rsidR="00B741B3" w:rsidRPr="000355DE" w:rsidRDefault="00B741B3" w:rsidP="00A1214B">
            <w:pPr>
              <w:pStyle w:val="TAC"/>
              <w:rPr>
                <w:rFonts w:cs="Arial"/>
              </w:rPr>
            </w:pPr>
            <w:r w:rsidRPr="000355DE">
              <w:rPr>
                <w:rFonts w:cs="Arial"/>
                <w:lang w:eastAsia="ja-JP"/>
              </w:rPr>
              <w:t>16.5</w:t>
            </w:r>
          </w:p>
        </w:tc>
      </w:tr>
      <w:tr w:rsidR="00B741B3" w:rsidRPr="000355DE" w14:paraId="139E2E68" w14:textId="77777777" w:rsidTr="00A1214B">
        <w:trPr>
          <w:jc w:val="center"/>
        </w:trPr>
        <w:tc>
          <w:tcPr>
            <w:tcW w:w="1421" w:type="dxa"/>
            <w:vMerge/>
          </w:tcPr>
          <w:p w14:paraId="28D3C1DF" w14:textId="77777777" w:rsidR="00B741B3" w:rsidRPr="000355DE" w:rsidRDefault="00B741B3" w:rsidP="00A1214B">
            <w:pPr>
              <w:pStyle w:val="TAC"/>
              <w:rPr>
                <w:rFonts w:cs="Arial"/>
              </w:rPr>
            </w:pPr>
          </w:p>
        </w:tc>
        <w:tc>
          <w:tcPr>
            <w:tcW w:w="1484" w:type="dxa"/>
            <w:vMerge/>
          </w:tcPr>
          <w:p w14:paraId="5EC13EDC" w14:textId="77777777" w:rsidR="00B741B3" w:rsidRPr="000355DE" w:rsidRDefault="00B741B3" w:rsidP="00A1214B">
            <w:pPr>
              <w:pStyle w:val="TAC"/>
              <w:rPr>
                <w:rFonts w:cs="Arial"/>
              </w:rPr>
            </w:pPr>
          </w:p>
        </w:tc>
        <w:tc>
          <w:tcPr>
            <w:tcW w:w="1381" w:type="dxa"/>
            <w:vMerge/>
          </w:tcPr>
          <w:p w14:paraId="36955643" w14:textId="77777777" w:rsidR="00B741B3" w:rsidRPr="000355DE" w:rsidRDefault="00B741B3" w:rsidP="00A1214B">
            <w:pPr>
              <w:pStyle w:val="TAL"/>
              <w:rPr>
                <w:rFonts w:cs="Arial"/>
              </w:rPr>
            </w:pPr>
          </w:p>
        </w:tc>
        <w:tc>
          <w:tcPr>
            <w:tcW w:w="1406" w:type="dxa"/>
            <w:vMerge/>
          </w:tcPr>
          <w:p w14:paraId="1A1B281A" w14:textId="77777777" w:rsidR="00B741B3" w:rsidRPr="000355DE" w:rsidRDefault="00B741B3" w:rsidP="00A1214B">
            <w:pPr>
              <w:pStyle w:val="TAL"/>
              <w:rPr>
                <w:rFonts w:cs="Arial"/>
              </w:rPr>
            </w:pPr>
          </w:p>
        </w:tc>
        <w:tc>
          <w:tcPr>
            <w:tcW w:w="1240" w:type="dxa"/>
          </w:tcPr>
          <w:p w14:paraId="1EDE262B"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4</w:t>
            </w:r>
          </w:p>
        </w:tc>
        <w:tc>
          <w:tcPr>
            <w:tcW w:w="1701" w:type="dxa"/>
          </w:tcPr>
          <w:p w14:paraId="4B6B065A" w14:textId="77777777" w:rsidR="00B741B3" w:rsidRPr="000355DE" w:rsidRDefault="00B741B3" w:rsidP="00A1214B">
            <w:pPr>
              <w:pStyle w:val="TAC"/>
              <w:rPr>
                <w:rFonts w:cs="Arial"/>
              </w:rPr>
            </w:pPr>
            <w:r w:rsidRPr="000355DE">
              <w:rPr>
                <w:rFonts w:cs="Arial"/>
              </w:rPr>
              <w:t>70%</w:t>
            </w:r>
          </w:p>
        </w:tc>
        <w:tc>
          <w:tcPr>
            <w:tcW w:w="1221" w:type="dxa"/>
          </w:tcPr>
          <w:p w14:paraId="63DF9684" w14:textId="77777777" w:rsidR="00B741B3" w:rsidRPr="000355DE" w:rsidDel="009A6F35" w:rsidRDefault="00B741B3" w:rsidP="00A1214B">
            <w:pPr>
              <w:pStyle w:val="TAC"/>
              <w:rPr>
                <w:rFonts w:cs="Arial"/>
                <w:lang w:eastAsia="ja-JP"/>
              </w:rPr>
            </w:pPr>
            <w:del w:id="169" w:author="Huawei" w:date="2021-10-22T19:24:00Z">
              <w:r w:rsidRPr="000355DE" w:rsidDel="00CE0738">
                <w:rPr>
                  <w:rFonts w:cs="Arial" w:hint="eastAsia"/>
                  <w:lang w:eastAsia="zh-CN"/>
                </w:rPr>
                <w:delText>[</w:delText>
              </w:r>
            </w:del>
            <w:r w:rsidRPr="000355DE">
              <w:rPr>
                <w:rFonts w:cs="Arial" w:hint="eastAsia"/>
                <w:lang w:eastAsia="zh-CN"/>
              </w:rPr>
              <w:t>2.7</w:t>
            </w:r>
            <w:del w:id="170" w:author="Huawei" w:date="2021-10-22T19:24:00Z">
              <w:r w:rsidRPr="000355DE" w:rsidDel="00CE0738">
                <w:rPr>
                  <w:rFonts w:cs="Arial" w:hint="eastAsia"/>
                  <w:lang w:eastAsia="zh-CN"/>
                </w:rPr>
                <w:delText>]</w:delText>
              </w:r>
            </w:del>
          </w:p>
        </w:tc>
      </w:tr>
      <w:tr w:rsidR="00B741B3" w:rsidRPr="000355DE" w14:paraId="674475D0" w14:textId="77777777" w:rsidTr="00A1214B">
        <w:trPr>
          <w:jc w:val="center"/>
        </w:trPr>
        <w:tc>
          <w:tcPr>
            <w:tcW w:w="1421" w:type="dxa"/>
            <w:vMerge/>
          </w:tcPr>
          <w:p w14:paraId="36670733" w14:textId="77777777" w:rsidR="00B741B3" w:rsidRPr="000355DE" w:rsidRDefault="00B741B3" w:rsidP="00A1214B">
            <w:pPr>
              <w:pStyle w:val="TAC"/>
              <w:rPr>
                <w:rFonts w:cs="Arial"/>
              </w:rPr>
            </w:pPr>
          </w:p>
        </w:tc>
        <w:tc>
          <w:tcPr>
            <w:tcW w:w="1484" w:type="dxa"/>
            <w:vMerge/>
          </w:tcPr>
          <w:p w14:paraId="298C0AF1" w14:textId="77777777" w:rsidR="00B741B3" w:rsidRPr="000355DE" w:rsidRDefault="00B741B3" w:rsidP="00A1214B">
            <w:pPr>
              <w:pStyle w:val="TAC"/>
              <w:rPr>
                <w:rFonts w:cs="Arial"/>
              </w:rPr>
            </w:pPr>
          </w:p>
        </w:tc>
        <w:tc>
          <w:tcPr>
            <w:tcW w:w="1381" w:type="dxa"/>
            <w:vMerge/>
          </w:tcPr>
          <w:p w14:paraId="7C8C8A1A" w14:textId="77777777" w:rsidR="00B741B3" w:rsidRPr="000355DE" w:rsidRDefault="00B741B3" w:rsidP="00A1214B">
            <w:pPr>
              <w:pStyle w:val="TAL"/>
              <w:rPr>
                <w:rFonts w:cs="Arial"/>
              </w:rPr>
            </w:pPr>
          </w:p>
        </w:tc>
        <w:tc>
          <w:tcPr>
            <w:tcW w:w="1406" w:type="dxa"/>
            <w:vMerge/>
          </w:tcPr>
          <w:p w14:paraId="369AFD62" w14:textId="77777777" w:rsidR="00B741B3" w:rsidRPr="000355DE" w:rsidRDefault="00B741B3" w:rsidP="00A1214B">
            <w:pPr>
              <w:pStyle w:val="TAL"/>
              <w:rPr>
                <w:rFonts w:cs="Arial"/>
              </w:rPr>
            </w:pPr>
          </w:p>
        </w:tc>
        <w:tc>
          <w:tcPr>
            <w:tcW w:w="1240" w:type="dxa"/>
          </w:tcPr>
          <w:p w14:paraId="72F76ED7"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4</w:t>
            </w:r>
          </w:p>
        </w:tc>
        <w:tc>
          <w:tcPr>
            <w:tcW w:w="1701" w:type="dxa"/>
          </w:tcPr>
          <w:p w14:paraId="196430EF" w14:textId="77777777" w:rsidR="00B741B3" w:rsidRPr="000355DE" w:rsidRDefault="00B741B3" w:rsidP="00A1214B">
            <w:pPr>
              <w:pStyle w:val="TAC"/>
              <w:rPr>
                <w:rFonts w:cs="Arial"/>
              </w:rPr>
            </w:pPr>
            <w:r w:rsidRPr="000355DE">
              <w:rPr>
                <w:rFonts w:cs="Arial"/>
              </w:rPr>
              <w:t>70%</w:t>
            </w:r>
          </w:p>
        </w:tc>
        <w:tc>
          <w:tcPr>
            <w:tcW w:w="1221" w:type="dxa"/>
          </w:tcPr>
          <w:p w14:paraId="33B5F9FF" w14:textId="77777777" w:rsidR="00B741B3" w:rsidRPr="000355DE" w:rsidDel="009A6F35" w:rsidRDefault="00B741B3" w:rsidP="00A1214B">
            <w:pPr>
              <w:pStyle w:val="TAC"/>
              <w:rPr>
                <w:rFonts w:cs="Arial"/>
                <w:lang w:eastAsia="ja-JP"/>
              </w:rPr>
            </w:pPr>
            <w:del w:id="171" w:author="Huawei" w:date="2021-10-22T19:24:00Z">
              <w:r w:rsidRPr="000355DE" w:rsidDel="00CE0738">
                <w:rPr>
                  <w:rFonts w:cs="Arial" w:hint="eastAsia"/>
                  <w:lang w:eastAsia="zh-CN"/>
                </w:rPr>
                <w:delText>[</w:delText>
              </w:r>
            </w:del>
            <w:r w:rsidRPr="000355DE">
              <w:rPr>
                <w:rFonts w:cs="Arial" w:hint="eastAsia"/>
                <w:lang w:eastAsia="zh-CN"/>
              </w:rPr>
              <w:t>13.1</w:t>
            </w:r>
            <w:del w:id="172" w:author="Huawei" w:date="2021-10-22T19:24:00Z">
              <w:r w:rsidRPr="000355DE" w:rsidDel="00CE0738">
                <w:rPr>
                  <w:rFonts w:cs="Arial" w:hint="eastAsia"/>
                  <w:lang w:eastAsia="zh-CN"/>
                </w:rPr>
                <w:delText>]</w:delText>
              </w:r>
            </w:del>
          </w:p>
        </w:tc>
      </w:tr>
      <w:tr w:rsidR="00B741B3" w:rsidRPr="000355DE" w14:paraId="72879C04" w14:textId="77777777" w:rsidTr="00A1214B">
        <w:trPr>
          <w:jc w:val="center"/>
        </w:trPr>
        <w:tc>
          <w:tcPr>
            <w:tcW w:w="1421" w:type="dxa"/>
            <w:vMerge/>
          </w:tcPr>
          <w:p w14:paraId="4868A605" w14:textId="77777777" w:rsidR="00B741B3" w:rsidRPr="000355DE" w:rsidRDefault="00B741B3" w:rsidP="00A1214B">
            <w:pPr>
              <w:pStyle w:val="TAC"/>
              <w:rPr>
                <w:rFonts w:cs="Arial"/>
              </w:rPr>
            </w:pPr>
          </w:p>
        </w:tc>
        <w:tc>
          <w:tcPr>
            <w:tcW w:w="1484" w:type="dxa"/>
            <w:vMerge/>
          </w:tcPr>
          <w:p w14:paraId="71B5F883" w14:textId="77777777" w:rsidR="00B741B3" w:rsidRPr="000355DE" w:rsidRDefault="00B741B3" w:rsidP="00A1214B">
            <w:pPr>
              <w:pStyle w:val="TAC"/>
              <w:rPr>
                <w:rFonts w:cs="Arial"/>
              </w:rPr>
            </w:pPr>
          </w:p>
        </w:tc>
        <w:tc>
          <w:tcPr>
            <w:tcW w:w="1381" w:type="dxa"/>
            <w:vMerge/>
          </w:tcPr>
          <w:p w14:paraId="6D0BAC9A" w14:textId="77777777" w:rsidR="00B741B3" w:rsidRPr="000355DE" w:rsidRDefault="00B741B3" w:rsidP="00A1214B">
            <w:pPr>
              <w:pStyle w:val="TAL"/>
              <w:rPr>
                <w:rFonts w:cs="Arial"/>
              </w:rPr>
            </w:pPr>
          </w:p>
        </w:tc>
        <w:tc>
          <w:tcPr>
            <w:tcW w:w="1406" w:type="dxa"/>
            <w:vMerge w:val="restart"/>
          </w:tcPr>
          <w:p w14:paraId="73E98940" w14:textId="77777777" w:rsidR="00B741B3" w:rsidRPr="000355DE" w:rsidRDefault="00B741B3" w:rsidP="00A1214B">
            <w:pPr>
              <w:pStyle w:val="TAL"/>
              <w:rPr>
                <w:rFonts w:cs="Arial"/>
              </w:rPr>
            </w:pPr>
            <w:r w:rsidRPr="000355DE">
              <w:rPr>
                <w:rFonts w:cs="Arial"/>
              </w:rPr>
              <w:t>EVA 5Hz Low</w:t>
            </w:r>
          </w:p>
        </w:tc>
        <w:tc>
          <w:tcPr>
            <w:tcW w:w="1240" w:type="dxa"/>
            <w:vMerge w:val="restart"/>
          </w:tcPr>
          <w:p w14:paraId="61435F73" w14:textId="77777777" w:rsidR="00B741B3" w:rsidRPr="000355DE" w:rsidRDefault="00B741B3" w:rsidP="00A1214B">
            <w:pPr>
              <w:pStyle w:val="TAC"/>
              <w:rPr>
                <w:rFonts w:cs="Arial"/>
              </w:rPr>
            </w:pPr>
            <w:r w:rsidRPr="000355DE">
              <w:rPr>
                <w:rFonts w:cs="Arial"/>
              </w:rPr>
              <w:t>A3-1</w:t>
            </w:r>
          </w:p>
        </w:tc>
        <w:tc>
          <w:tcPr>
            <w:tcW w:w="1701" w:type="dxa"/>
          </w:tcPr>
          <w:p w14:paraId="70B19AB6" w14:textId="77777777" w:rsidR="00B741B3" w:rsidRPr="000355DE" w:rsidRDefault="00B741B3" w:rsidP="00A1214B">
            <w:pPr>
              <w:pStyle w:val="TAC"/>
              <w:rPr>
                <w:rFonts w:cs="Arial"/>
              </w:rPr>
            </w:pPr>
            <w:r w:rsidRPr="000355DE">
              <w:rPr>
                <w:rFonts w:cs="Arial"/>
              </w:rPr>
              <w:t>30%</w:t>
            </w:r>
          </w:p>
        </w:tc>
        <w:tc>
          <w:tcPr>
            <w:tcW w:w="1221" w:type="dxa"/>
          </w:tcPr>
          <w:p w14:paraId="68893372" w14:textId="77777777" w:rsidR="00B741B3" w:rsidRPr="000355DE" w:rsidRDefault="00B741B3" w:rsidP="00A1214B">
            <w:pPr>
              <w:pStyle w:val="TAC"/>
              <w:rPr>
                <w:rFonts w:cs="Arial"/>
              </w:rPr>
            </w:pPr>
            <w:r w:rsidRPr="000355DE">
              <w:rPr>
                <w:rFonts w:cs="Arial"/>
              </w:rPr>
              <w:t>-6.3</w:t>
            </w:r>
          </w:p>
        </w:tc>
      </w:tr>
      <w:tr w:rsidR="00B741B3" w:rsidRPr="000355DE" w14:paraId="29A9E5B8" w14:textId="77777777" w:rsidTr="00A1214B">
        <w:trPr>
          <w:jc w:val="center"/>
        </w:trPr>
        <w:tc>
          <w:tcPr>
            <w:tcW w:w="1421" w:type="dxa"/>
            <w:vMerge/>
          </w:tcPr>
          <w:p w14:paraId="57792C1B" w14:textId="77777777" w:rsidR="00B741B3" w:rsidRPr="000355DE" w:rsidRDefault="00B741B3" w:rsidP="00A1214B">
            <w:pPr>
              <w:pStyle w:val="TAC"/>
              <w:rPr>
                <w:rFonts w:cs="Arial"/>
              </w:rPr>
            </w:pPr>
          </w:p>
        </w:tc>
        <w:tc>
          <w:tcPr>
            <w:tcW w:w="1484" w:type="dxa"/>
            <w:vMerge/>
          </w:tcPr>
          <w:p w14:paraId="5E9DDBF4" w14:textId="77777777" w:rsidR="00B741B3" w:rsidRPr="000355DE" w:rsidRDefault="00B741B3" w:rsidP="00A1214B">
            <w:pPr>
              <w:pStyle w:val="TAC"/>
              <w:rPr>
                <w:rFonts w:cs="Arial"/>
              </w:rPr>
            </w:pPr>
          </w:p>
        </w:tc>
        <w:tc>
          <w:tcPr>
            <w:tcW w:w="1381" w:type="dxa"/>
            <w:vMerge/>
          </w:tcPr>
          <w:p w14:paraId="690BF8CE" w14:textId="77777777" w:rsidR="00B741B3" w:rsidRPr="000355DE" w:rsidRDefault="00B741B3" w:rsidP="00A1214B">
            <w:pPr>
              <w:pStyle w:val="TAL"/>
              <w:rPr>
                <w:rFonts w:cs="Arial"/>
              </w:rPr>
            </w:pPr>
          </w:p>
        </w:tc>
        <w:tc>
          <w:tcPr>
            <w:tcW w:w="1406" w:type="dxa"/>
            <w:vMerge/>
          </w:tcPr>
          <w:p w14:paraId="0B54D686" w14:textId="77777777" w:rsidR="00B741B3" w:rsidRPr="000355DE" w:rsidRDefault="00B741B3" w:rsidP="00A1214B">
            <w:pPr>
              <w:pStyle w:val="TAL"/>
              <w:rPr>
                <w:rFonts w:cs="Arial"/>
              </w:rPr>
            </w:pPr>
          </w:p>
        </w:tc>
        <w:tc>
          <w:tcPr>
            <w:tcW w:w="1240" w:type="dxa"/>
            <w:vMerge/>
          </w:tcPr>
          <w:p w14:paraId="50B6846E" w14:textId="77777777" w:rsidR="00B741B3" w:rsidRPr="000355DE" w:rsidRDefault="00B741B3" w:rsidP="00A1214B">
            <w:pPr>
              <w:pStyle w:val="TAC"/>
              <w:rPr>
                <w:rFonts w:cs="Arial"/>
              </w:rPr>
            </w:pPr>
          </w:p>
        </w:tc>
        <w:tc>
          <w:tcPr>
            <w:tcW w:w="1701" w:type="dxa"/>
          </w:tcPr>
          <w:p w14:paraId="0503612E" w14:textId="77777777" w:rsidR="00B741B3" w:rsidRPr="000355DE" w:rsidRDefault="00B741B3" w:rsidP="00A1214B">
            <w:pPr>
              <w:pStyle w:val="TAC"/>
              <w:rPr>
                <w:rFonts w:cs="Arial"/>
              </w:rPr>
            </w:pPr>
            <w:r w:rsidRPr="000355DE">
              <w:rPr>
                <w:rFonts w:cs="Arial"/>
              </w:rPr>
              <w:t>70%</w:t>
            </w:r>
          </w:p>
        </w:tc>
        <w:tc>
          <w:tcPr>
            <w:tcW w:w="1221" w:type="dxa"/>
          </w:tcPr>
          <w:p w14:paraId="6DB3E6CB" w14:textId="77777777" w:rsidR="00B741B3" w:rsidRPr="000355DE" w:rsidRDefault="00B741B3" w:rsidP="00A1214B">
            <w:pPr>
              <w:pStyle w:val="TAC"/>
              <w:rPr>
                <w:rFonts w:cs="Arial"/>
              </w:rPr>
            </w:pPr>
            <w:r w:rsidRPr="000355DE">
              <w:rPr>
                <w:rFonts w:cs="Arial"/>
              </w:rPr>
              <w:t>-3.2</w:t>
            </w:r>
          </w:p>
        </w:tc>
      </w:tr>
      <w:tr w:rsidR="00B741B3" w:rsidRPr="000355DE" w14:paraId="7F072520" w14:textId="77777777" w:rsidTr="00A1214B">
        <w:trPr>
          <w:jc w:val="center"/>
        </w:trPr>
        <w:tc>
          <w:tcPr>
            <w:tcW w:w="1421" w:type="dxa"/>
            <w:vMerge/>
          </w:tcPr>
          <w:p w14:paraId="75DE93F0" w14:textId="77777777" w:rsidR="00B741B3" w:rsidRPr="000355DE" w:rsidRDefault="00B741B3" w:rsidP="00A1214B">
            <w:pPr>
              <w:pStyle w:val="TAC"/>
              <w:rPr>
                <w:rFonts w:cs="Arial"/>
              </w:rPr>
            </w:pPr>
          </w:p>
        </w:tc>
        <w:tc>
          <w:tcPr>
            <w:tcW w:w="1484" w:type="dxa"/>
            <w:vMerge/>
          </w:tcPr>
          <w:p w14:paraId="76DE650E" w14:textId="77777777" w:rsidR="00B741B3" w:rsidRPr="000355DE" w:rsidRDefault="00B741B3" w:rsidP="00A1214B">
            <w:pPr>
              <w:pStyle w:val="TAC"/>
              <w:rPr>
                <w:rFonts w:cs="Arial"/>
              </w:rPr>
            </w:pPr>
          </w:p>
        </w:tc>
        <w:tc>
          <w:tcPr>
            <w:tcW w:w="1381" w:type="dxa"/>
            <w:vMerge/>
          </w:tcPr>
          <w:p w14:paraId="4CD7C87D" w14:textId="77777777" w:rsidR="00B741B3" w:rsidRPr="000355DE" w:rsidRDefault="00B741B3" w:rsidP="00A1214B">
            <w:pPr>
              <w:pStyle w:val="TAL"/>
              <w:rPr>
                <w:rFonts w:cs="Arial"/>
              </w:rPr>
            </w:pPr>
          </w:p>
        </w:tc>
        <w:tc>
          <w:tcPr>
            <w:tcW w:w="1406" w:type="dxa"/>
            <w:vMerge/>
          </w:tcPr>
          <w:p w14:paraId="0D334DBD" w14:textId="77777777" w:rsidR="00B741B3" w:rsidRPr="000355DE" w:rsidRDefault="00B741B3" w:rsidP="00A1214B">
            <w:pPr>
              <w:pStyle w:val="TAL"/>
              <w:rPr>
                <w:rFonts w:cs="Arial"/>
              </w:rPr>
            </w:pPr>
          </w:p>
        </w:tc>
        <w:tc>
          <w:tcPr>
            <w:tcW w:w="1240" w:type="dxa"/>
            <w:vMerge w:val="restart"/>
          </w:tcPr>
          <w:p w14:paraId="0439F579" w14:textId="77777777" w:rsidR="00B741B3" w:rsidRPr="000355DE" w:rsidRDefault="00B741B3" w:rsidP="00A1214B">
            <w:pPr>
              <w:pStyle w:val="TAC"/>
              <w:rPr>
                <w:rFonts w:cs="Arial"/>
              </w:rPr>
            </w:pPr>
            <w:r w:rsidRPr="000355DE">
              <w:rPr>
                <w:rFonts w:cs="Arial"/>
              </w:rPr>
              <w:t>A4-1</w:t>
            </w:r>
          </w:p>
        </w:tc>
        <w:tc>
          <w:tcPr>
            <w:tcW w:w="1701" w:type="dxa"/>
          </w:tcPr>
          <w:p w14:paraId="3E8AE412" w14:textId="77777777" w:rsidR="00B741B3" w:rsidRPr="000355DE" w:rsidRDefault="00B741B3" w:rsidP="00A1214B">
            <w:pPr>
              <w:pStyle w:val="TAC"/>
              <w:rPr>
                <w:rFonts w:cs="Arial"/>
              </w:rPr>
            </w:pPr>
            <w:r w:rsidRPr="000355DE">
              <w:rPr>
                <w:rFonts w:cs="Arial"/>
              </w:rPr>
              <w:t>30%</w:t>
            </w:r>
          </w:p>
        </w:tc>
        <w:tc>
          <w:tcPr>
            <w:tcW w:w="1221" w:type="dxa"/>
          </w:tcPr>
          <w:p w14:paraId="715C5A75" w14:textId="77777777" w:rsidR="00B741B3" w:rsidRPr="000355DE" w:rsidRDefault="00B741B3" w:rsidP="00A1214B">
            <w:pPr>
              <w:pStyle w:val="TAC"/>
              <w:rPr>
                <w:rFonts w:cs="Arial"/>
              </w:rPr>
            </w:pPr>
            <w:r w:rsidRPr="000355DE">
              <w:rPr>
                <w:rFonts w:cs="Arial"/>
              </w:rPr>
              <w:t>-1.1</w:t>
            </w:r>
          </w:p>
        </w:tc>
      </w:tr>
      <w:tr w:rsidR="00B741B3" w:rsidRPr="000355DE" w14:paraId="1CAE4F90" w14:textId="77777777" w:rsidTr="00A1214B">
        <w:trPr>
          <w:jc w:val="center"/>
        </w:trPr>
        <w:tc>
          <w:tcPr>
            <w:tcW w:w="1421" w:type="dxa"/>
            <w:vMerge/>
          </w:tcPr>
          <w:p w14:paraId="502828BF" w14:textId="77777777" w:rsidR="00B741B3" w:rsidRPr="000355DE" w:rsidRDefault="00B741B3" w:rsidP="00A1214B">
            <w:pPr>
              <w:pStyle w:val="TAC"/>
              <w:rPr>
                <w:rFonts w:cs="Arial"/>
              </w:rPr>
            </w:pPr>
          </w:p>
        </w:tc>
        <w:tc>
          <w:tcPr>
            <w:tcW w:w="1484" w:type="dxa"/>
            <w:vMerge/>
          </w:tcPr>
          <w:p w14:paraId="2FB0056C" w14:textId="77777777" w:rsidR="00B741B3" w:rsidRPr="000355DE" w:rsidRDefault="00B741B3" w:rsidP="00A1214B">
            <w:pPr>
              <w:pStyle w:val="TAC"/>
              <w:rPr>
                <w:rFonts w:cs="Arial"/>
              </w:rPr>
            </w:pPr>
          </w:p>
        </w:tc>
        <w:tc>
          <w:tcPr>
            <w:tcW w:w="1381" w:type="dxa"/>
            <w:vMerge/>
          </w:tcPr>
          <w:p w14:paraId="0ECCD881" w14:textId="77777777" w:rsidR="00B741B3" w:rsidRPr="000355DE" w:rsidRDefault="00B741B3" w:rsidP="00A1214B">
            <w:pPr>
              <w:pStyle w:val="TAL"/>
              <w:rPr>
                <w:rFonts w:cs="Arial"/>
              </w:rPr>
            </w:pPr>
          </w:p>
        </w:tc>
        <w:tc>
          <w:tcPr>
            <w:tcW w:w="1406" w:type="dxa"/>
            <w:vMerge/>
          </w:tcPr>
          <w:p w14:paraId="639A7F4A" w14:textId="77777777" w:rsidR="00B741B3" w:rsidRPr="000355DE" w:rsidRDefault="00B741B3" w:rsidP="00A1214B">
            <w:pPr>
              <w:pStyle w:val="TAL"/>
              <w:rPr>
                <w:rFonts w:cs="Arial"/>
              </w:rPr>
            </w:pPr>
          </w:p>
        </w:tc>
        <w:tc>
          <w:tcPr>
            <w:tcW w:w="1240" w:type="dxa"/>
            <w:vMerge/>
          </w:tcPr>
          <w:p w14:paraId="39121D17" w14:textId="77777777" w:rsidR="00B741B3" w:rsidRPr="000355DE" w:rsidRDefault="00B741B3" w:rsidP="00A1214B">
            <w:pPr>
              <w:pStyle w:val="TAC"/>
              <w:rPr>
                <w:rFonts w:cs="Arial"/>
              </w:rPr>
            </w:pPr>
          </w:p>
        </w:tc>
        <w:tc>
          <w:tcPr>
            <w:tcW w:w="1701" w:type="dxa"/>
          </w:tcPr>
          <w:p w14:paraId="06F2C1B8" w14:textId="77777777" w:rsidR="00B741B3" w:rsidRPr="000355DE" w:rsidRDefault="00B741B3" w:rsidP="00A1214B">
            <w:pPr>
              <w:pStyle w:val="TAC"/>
              <w:rPr>
                <w:rFonts w:cs="Arial"/>
              </w:rPr>
            </w:pPr>
            <w:r w:rsidRPr="000355DE">
              <w:rPr>
                <w:rFonts w:cs="Arial"/>
              </w:rPr>
              <w:t>70%</w:t>
            </w:r>
          </w:p>
        </w:tc>
        <w:tc>
          <w:tcPr>
            <w:tcW w:w="1221" w:type="dxa"/>
          </w:tcPr>
          <w:p w14:paraId="29FE5276" w14:textId="77777777" w:rsidR="00B741B3" w:rsidRPr="000355DE" w:rsidRDefault="00B741B3" w:rsidP="00A1214B">
            <w:pPr>
              <w:pStyle w:val="TAC"/>
              <w:rPr>
                <w:rFonts w:cs="Arial"/>
              </w:rPr>
            </w:pPr>
            <w:r w:rsidRPr="000355DE">
              <w:rPr>
                <w:rFonts w:cs="Arial"/>
              </w:rPr>
              <w:t>5.1</w:t>
            </w:r>
          </w:p>
        </w:tc>
      </w:tr>
      <w:tr w:rsidR="00B741B3" w:rsidRPr="000355DE" w14:paraId="3A24CCC0" w14:textId="77777777" w:rsidTr="00A1214B">
        <w:trPr>
          <w:jc w:val="center"/>
        </w:trPr>
        <w:tc>
          <w:tcPr>
            <w:tcW w:w="1421" w:type="dxa"/>
            <w:vMerge/>
          </w:tcPr>
          <w:p w14:paraId="662F00DB" w14:textId="77777777" w:rsidR="00B741B3" w:rsidRPr="000355DE" w:rsidRDefault="00B741B3" w:rsidP="00A1214B">
            <w:pPr>
              <w:pStyle w:val="TAC"/>
              <w:rPr>
                <w:rFonts w:cs="Arial"/>
              </w:rPr>
            </w:pPr>
          </w:p>
        </w:tc>
        <w:tc>
          <w:tcPr>
            <w:tcW w:w="1484" w:type="dxa"/>
            <w:vMerge/>
          </w:tcPr>
          <w:p w14:paraId="3440BE95" w14:textId="77777777" w:rsidR="00B741B3" w:rsidRPr="000355DE" w:rsidRDefault="00B741B3" w:rsidP="00A1214B">
            <w:pPr>
              <w:pStyle w:val="TAC"/>
              <w:rPr>
                <w:rFonts w:cs="Arial"/>
              </w:rPr>
            </w:pPr>
          </w:p>
        </w:tc>
        <w:tc>
          <w:tcPr>
            <w:tcW w:w="1381" w:type="dxa"/>
            <w:vMerge/>
          </w:tcPr>
          <w:p w14:paraId="32DC189F" w14:textId="77777777" w:rsidR="00B741B3" w:rsidRPr="000355DE" w:rsidRDefault="00B741B3" w:rsidP="00A1214B">
            <w:pPr>
              <w:pStyle w:val="TAL"/>
              <w:rPr>
                <w:rFonts w:cs="Arial"/>
              </w:rPr>
            </w:pPr>
          </w:p>
        </w:tc>
        <w:tc>
          <w:tcPr>
            <w:tcW w:w="1406" w:type="dxa"/>
            <w:vMerge/>
          </w:tcPr>
          <w:p w14:paraId="40A951F8" w14:textId="77777777" w:rsidR="00B741B3" w:rsidRPr="000355DE" w:rsidRDefault="00B741B3" w:rsidP="00A1214B">
            <w:pPr>
              <w:pStyle w:val="TAL"/>
              <w:rPr>
                <w:rFonts w:cs="Arial"/>
              </w:rPr>
            </w:pPr>
          </w:p>
        </w:tc>
        <w:tc>
          <w:tcPr>
            <w:tcW w:w="1240" w:type="dxa"/>
          </w:tcPr>
          <w:p w14:paraId="3ABA7880" w14:textId="77777777" w:rsidR="00B741B3" w:rsidRPr="000355DE" w:rsidRDefault="00B741B3" w:rsidP="00A1214B">
            <w:pPr>
              <w:pStyle w:val="TAC"/>
              <w:rPr>
                <w:rFonts w:cs="Arial"/>
              </w:rPr>
            </w:pPr>
            <w:r w:rsidRPr="000355DE">
              <w:rPr>
                <w:rFonts w:cs="Arial"/>
              </w:rPr>
              <w:t>A5-1</w:t>
            </w:r>
          </w:p>
        </w:tc>
        <w:tc>
          <w:tcPr>
            <w:tcW w:w="1701" w:type="dxa"/>
          </w:tcPr>
          <w:p w14:paraId="1EADA570" w14:textId="77777777" w:rsidR="00B741B3" w:rsidRPr="000355DE" w:rsidRDefault="00B741B3" w:rsidP="00A1214B">
            <w:pPr>
              <w:pStyle w:val="TAC"/>
              <w:rPr>
                <w:rFonts w:cs="Arial"/>
              </w:rPr>
            </w:pPr>
            <w:r w:rsidRPr="000355DE">
              <w:rPr>
                <w:rFonts w:cs="Arial"/>
              </w:rPr>
              <w:t>70%</w:t>
            </w:r>
          </w:p>
        </w:tc>
        <w:tc>
          <w:tcPr>
            <w:tcW w:w="1221" w:type="dxa"/>
          </w:tcPr>
          <w:p w14:paraId="06B0727D" w14:textId="77777777" w:rsidR="00B741B3" w:rsidRPr="000355DE" w:rsidRDefault="00B741B3" w:rsidP="00A1214B">
            <w:pPr>
              <w:pStyle w:val="TAC"/>
              <w:rPr>
                <w:rFonts w:cs="Arial"/>
              </w:rPr>
            </w:pPr>
            <w:r w:rsidRPr="000355DE">
              <w:rPr>
                <w:rFonts w:cs="Arial"/>
              </w:rPr>
              <w:t>12.5</w:t>
            </w:r>
          </w:p>
        </w:tc>
      </w:tr>
      <w:tr w:rsidR="00B741B3" w:rsidRPr="000355DE" w14:paraId="0F5B27E3" w14:textId="77777777" w:rsidTr="00A1214B">
        <w:trPr>
          <w:jc w:val="center"/>
        </w:trPr>
        <w:tc>
          <w:tcPr>
            <w:tcW w:w="1421" w:type="dxa"/>
            <w:vMerge/>
          </w:tcPr>
          <w:p w14:paraId="30CFA317" w14:textId="77777777" w:rsidR="00B741B3" w:rsidRPr="000355DE" w:rsidRDefault="00B741B3" w:rsidP="00A1214B">
            <w:pPr>
              <w:pStyle w:val="TAC"/>
              <w:rPr>
                <w:rFonts w:cs="Arial"/>
              </w:rPr>
            </w:pPr>
          </w:p>
        </w:tc>
        <w:tc>
          <w:tcPr>
            <w:tcW w:w="1484" w:type="dxa"/>
            <w:vMerge/>
          </w:tcPr>
          <w:p w14:paraId="28B06BD2" w14:textId="77777777" w:rsidR="00B741B3" w:rsidRPr="000355DE" w:rsidRDefault="00B741B3" w:rsidP="00A1214B">
            <w:pPr>
              <w:pStyle w:val="TAC"/>
              <w:rPr>
                <w:rFonts w:cs="Arial"/>
              </w:rPr>
            </w:pPr>
          </w:p>
        </w:tc>
        <w:tc>
          <w:tcPr>
            <w:tcW w:w="1381" w:type="dxa"/>
            <w:vMerge/>
          </w:tcPr>
          <w:p w14:paraId="13250F30" w14:textId="77777777" w:rsidR="00B741B3" w:rsidRPr="000355DE" w:rsidRDefault="00B741B3" w:rsidP="00A1214B">
            <w:pPr>
              <w:pStyle w:val="TAL"/>
              <w:rPr>
                <w:rFonts w:cs="Arial"/>
              </w:rPr>
            </w:pPr>
          </w:p>
        </w:tc>
        <w:tc>
          <w:tcPr>
            <w:tcW w:w="1406" w:type="dxa"/>
            <w:vMerge w:val="restart"/>
          </w:tcPr>
          <w:p w14:paraId="0FC46B3F" w14:textId="77777777" w:rsidR="00B741B3" w:rsidRPr="000355DE" w:rsidRDefault="00B741B3" w:rsidP="00A1214B">
            <w:pPr>
              <w:pStyle w:val="TAL"/>
              <w:rPr>
                <w:rFonts w:cs="Arial"/>
              </w:rPr>
            </w:pPr>
            <w:r w:rsidRPr="000355DE">
              <w:rPr>
                <w:rFonts w:cs="Arial"/>
              </w:rPr>
              <w:t>EVA 70Hz Low</w:t>
            </w:r>
          </w:p>
        </w:tc>
        <w:tc>
          <w:tcPr>
            <w:tcW w:w="1240" w:type="dxa"/>
            <w:vMerge w:val="restart"/>
          </w:tcPr>
          <w:p w14:paraId="7D531C4F" w14:textId="77777777" w:rsidR="00B741B3" w:rsidRPr="000355DE" w:rsidRDefault="00B741B3" w:rsidP="00A1214B">
            <w:pPr>
              <w:pStyle w:val="TAC"/>
              <w:rPr>
                <w:rFonts w:cs="Arial"/>
              </w:rPr>
            </w:pPr>
            <w:r w:rsidRPr="000355DE">
              <w:rPr>
                <w:rFonts w:cs="Arial"/>
              </w:rPr>
              <w:t>A3-5</w:t>
            </w:r>
          </w:p>
        </w:tc>
        <w:tc>
          <w:tcPr>
            <w:tcW w:w="1701" w:type="dxa"/>
          </w:tcPr>
          <w:p w14:paraId="78720D63" w14:textId="77777777" w:rsidR="00B741B3" w:rsidRPr="000355DE" w:rsidRDefault="00B741B3" w:rsidP="00A1214B">
            <w:pPr>
              <w:pStyle w:val="TAC"/>
              <w:rPr>
                <w:rFonts w:cs="Arial"/>
              </w:rPr>
            </w:pPr>
            <w:r w:rsidRPr="000355DE">
              <w:rPr>
                <w:rFonts w:cs="Arial"/>
              </w:rPr>
              <w:t>30%</w:t>
            </w:r>
          </w:p>
        </w:tc>
        <w:tc>
          <w:tcPr>
            <w:tcW w:w="1221" w:type="dxa"/>
          </w:tcPr>
          <w:p w14:paraId="4A78978F" w14:textId="77777777" w:rsidR="00B741B3" w:rsidRPr="000355DE" w:rsidRDefault="00B741B3" w:rsidP="00A1214B">
            <w:pPr>
              <w:pStyle w:val="TAC"/>
              <w:rPr>
                <w:rFonts w:cs="Arial"/>
              </w:rPr>
            </w:pPr>
            <w:r w:rsidRPr="000355DE">
              <w:rPr>
                <w:rFonts w:cs="Arial"/>
              </w:rPr>
              <w:t>-9.1</w:t>
            </w:r>
          </w:p>
        </w:tc>
      </w:tr>
      <w:tr w:rsidR="00B741B3" w:rsidRPr="000355DE" w14:paraId="029D1FB8" w14:textId="77777777" w:rsidTr="00A1214B">
        <w:trPr>
          <w:jc w:val="center"/>
        </w:trPr>
        <w:tc>
          <w:tcPr>
            <w:tcW w:w="1421" w:type="dxa"/>
            <w:vMerge/>
          </w:tcPr>
          <w:p w14:paraId="3715E843" w14:textId="77777777" w:rsidR="00B741B3" w:rsidRPr="000355DE" w:rsidRDefault="00B741B3" w:rsidP="00A1214B">
            <w:pPr>
              <w:pStyle w:val="TAC"/>
              <w:rPr>
                <w:rFonts w:cs="Arial"/>
              </w:rPr>
            </w:pPr>
          </w:p>
        </w:tc>
        <w:tc>
          <w:tcPr>
            <w:tcW w:w="1484" w:type="dxa"/>
            <w:vMerge/>
          </w:tcPr>
          <w:p w14:paraId="5E7C200A" w14:textId="77777777" w:rsidR="00B741B3" w:rsidRPr="000355DE" w:rsidRDefault="00B741B3" w:rsidP="00A1214B">
            <w:pPr>
              <w:pStyle w:val="TAC"/>
              <w:rPr>
                <w:rFonts w:cs="Arial"/>
              </w:rPr>
            </w:pPr>
          </w:p>
        </w:tc>
        <w:tc>
          <w:tcPr>
            <w:tcW w:w="1381" w:type="dxa"/>
            <w:vMerge/>
          </w:tcPr>
          <w:p w14:paraId="5AE60755" w14:textId="77777777" w:rsidR="00B741B3" w:rsidRPr="000355DE" w:rsidRDefault="00B741B3" w:rsidP="00A1214B">
            <w:pPr>
              <w:pStyle w:val="TAL"/>
              <w:rPr>
                <w:rFonts w:cs="Arial"/>
              </w:rPr>
            </w:pPr>
          </w:p>
        </w:tc>
        <w:tc>
          <w:tcPr>
            <w:tcW w:w="1406" w:type="dxa"/>
            <w:vMerge/>
          </w:tcPr>
          <w:p w14:paraId="45B430B4" w14:textId="77777777" w:rsidR="00B741B3" w:rsidRPr="000355DE" w:rsidRDefault="00B741B3" w:rsidP="00A1214B">
            <w:pPr>
              <w:pStyle w:val="TAL"/>
              <w:rPr>
                <w:rFonts w:cs="Arial"/>
              </w:rPr>
            </w:pPr>
          </w:p>
        </w:tc>
        <w:tc>
          <w:tcPr>
            <w:tcW w:w="1240" w:type="dxa"/>
            <w:vMerge/>
          </w:tcPr>
          <w:p w14:paraId="2CBD47A7" w14:textId="77777777" w:rsidR="00B741B3" w:rsidRPr="000355DE" w:rsidRDefault="00B741B3" w:rsidP="00A1214B">
            <w:pPr>
              <w:pStyle w:val="TAC"/>
              <w:rPr>
                <w:rFonts w:cs="Arial"/>
              </w:rPr>
            </w:pPr>
          </w:p>
        </w:tc>
        <w:tc>
          <w:tcPr>
            <w:tcW w:w="1701" w:type="dxa"/>
          </w:tcPr>
          <w:p w14:paraId="74729879" w14:textId="77777777" w:rsidR="00B741B3" w:rsidRPr="000355DE" w:rsidRDefault="00B741B3" w:rsidP="00A1214B">
            <w:pPr>
              <w:pStyle w:val="TAC"/>
              <w:rPr>
                <w:rFonts w:cs="Arial"/>
              </w:rPr>
            </w:pPr>
            <w:r w:rsidRPr="000355DE">
              <w:rPr>
                <w:rFonts w:cs="Arial"/>
              </w:rPr>
              <w:t>70%</w:t>
            </w:r>
          </w:p>
        </w:tc>
        <w:tc>
          <w:tcPr>
            <w:tcW w:w="1221" w:type="dxa"/>
          </w:tcPr>
          <w:p w14:paraId="6B504CBF" w14:textId="77777777" w:rsidR="00B741B3" w:rsidRPr="000355DE" w:rsidRDefault="00B741B3" w:rsidP="00A1214B">
            <w:pPr>
              <w:pStyle w:val="TAC"/>
              <w:rPr>
                <w:rFonts w:cs="Arial"/>
              </w:rPr>
            </w:pPr>
            <w:r w:rsidRPr="000355DE">
              <w:rPr>
                <w:rFonts w:cs="Arial"/>
              </w:rPr>
              <w:t>-5.6</w:t>
            </w:r>
          </w:p>
        </w:tc>
      </w:tr>
      <w:tr w:rsidR="00B741B3" w:rsidRPr="000355DE" w14:paraId="7467A2CB" w14:textId="77777777" w:rsidTr="00A1214B">
        <w:trPr>
          <w:jc w:val="center"/>
        </w:trPr>
        <w:tc>
          <w:tcPr>
            <w:tcW w:w="1421" w:type="dxa"/>
            <w:vMerge/>
          </w:tcPr>
          <w:p w14:paraId="60D691B6" w14:textId="77777777" w:rsidR="00B741B3" w:rsidRPr="000355DE" w:rsidRDefault="00B741B3" w:rsidP="00A1214B">
            <w:pPr>
              <w:pStyle w:val="TAC"/>
              <w:rPr>
                <w:rFonts w:cs="Arial"/>
              </w:rPr>
            </w:pPr>
          </w:p>
        </w:tc>
        <w:tc>
          <w:tcPr>
            <w:tcW w:w="1484" w:type="dxa"/>
            <w:vMerge/>
          </w:tcPr>
          <w:p w14:paraId="22A0D1FB" w14:textId="77777777" w:rsidR="00B741B3" w:rsidRPr="000355DE" w:rsidRDefault="00B741B3" w:rsidP="00A1214B">
            <w:pPr>
              <w:pStyle w:val="TAC"/>
              <w:rPr>
                <w:rFonts w:cs="Arial"/>
              </w:rPr>
            </w:pPr>
          </w:p>
        </w:tc>
        <w:tc>
          <w:tcPr>
            <w:tcW w:w="1381" w:type="dxa"/>
            <w:vMerge/>
          </w:tcPr>
          <w:p w14:paraId="0EA45304" w14:textId="77777777" w:rsidR="00B741B3" w:rsidRPr="000355DE" w:rsidRDefault="00B741B3" w:rsidP="00A1214B">
            <w:pPr>
              <w:pStyle w:val="TAL"/>
              <w:rPr>
                <w:rFonts w:cs="Arial"/>
              </w:rPr>
            </w:pPr>
          </w:p>
        </w:tc>
        <w:tc>
          <w:tcPr>
            <w:tcW w:w="1406" w:type="dxa"/>
            <w:vMerge/>
          </w:tcPr>
          <w:p w14:paraId="51118935" w14:textId="77777777" w:rsidR="00B741B3" w:rsidRPr="000355DE" w:rsidRDefault="00B741B3" w:rsidP="00A1214B">
            <w:pPr>
              <w:pStyle w:val="TAL"/>
              <w:rPr>
                <w:rFonts w:cs="Arial"/>
              </w:rPr>
            </w:pPr>
          </w:p>
        </w:tc>
        <w:tc>
          <w:tcPr>
            <w:tcW w:w="1240" w:type="dxa"/>
            <w:vMerge w:val="restart"/>
          </w:tcPr>
          <w:p w14:paraId="28C99E68" w14:textId="77777777" w:rsidR="00B741B3" w:rsidRPr="000355DE" w:rsidRDefault="00B741B3" w:rsidP="00A1214B">
            <w:pPr>
              <w:pStyle w:val="TAC"/>
              <w:rPr>
                <w:rFonts w:cs="Arial"/>
              </w:rPr>
            </w:pPr>
            <w:r w:rsidRPr="000355DE">
              <w:rPr>
                <w:rFonts w:cs="Arial"/>
              </w:rPr>
              <w:t>A4-6</w:t>
            </w:r>
          </w:p>
        </w:tc>
        <w:tc>
          <w:tcPr>
            <w:tcW w:w="1701" w:type="dxa"/>
          </w:tcPr>
          <w:p w14:paraId="59CEC1B0" w14:textId="77777777" w:rsidR="00B741B3" w:rsidRPr="000355DE" w:rsidRDefault="00B741B3" w:rsidP="00A1214B">
            <w:pPr>
              <w:pStyle w:val="TAC"/>
              <w:rPr>
                <w:rFonts w:cs="Arial"/>
              </w:rPr>
            </w:pPr>
            <w:r w:rsidRPr="000355DE">
              <w:rPr>
                <w:rFonts w:cs="Arial"/>
              </w:rPr>
              <w:t>30%</w:t>
            </w:r>
          </w:p>
        </w:tc>
        <w:tc>
          <w:tcPr>
            <w:tcW w:w="1221" w:type="dxa"/>
          </w:tcPr>
          <w:p w14:paraId="6BE968D5" w14:textId="77777777" w:rsidR="00B741B3" w:rsidRPr="000355DE" w:rsidRDefault="00B741B3" w:rsidP="00A1214B">
            <w:pPr>
              <w:pStyle w:val="TAC"/>
              <w:rPr>
                <w:rFonts w:cs="Arial"/>
              </w:rPr>
            </w:pPr>
            <w:r w:rsidRPr="000355DE">
              <w:rPr>
                <w:rFonts w:cs="Arial"/>
              </w:rPr>
              <w:t>-2.0</w:t>
            </w:r>
          </w:p>
        </w:tc>
      </w:tr>
      <w:tr w:rsidR="00B741B3" w:rsidRPr="000355DE" w14:paraId="1170C7A6" w14:textId="77777777" w:rsidTr="00A1214B">
        <w:trPr>
          <w:jc w:val="center"/>
        </w:trPr>
        <w:tc>
          <w:tcPr>
            <w:tcW w:w="1421" w:type="dxa"/>
            <w:vMerge/>
          </w:tcPr>
          <w:p w14:paraId="46DD49D8" w14:textId="77777777" w:rsidR="00B741B3" w:rsidRPr="000355DE" w:rsidRDefault="00B741B3" w:rsidP="00A1214B">
            <w:pPr>
              <w:pStyle w:val="TAC"/>
              <w:rPr>
                <w:rFonts w:cs="Arial"/>
              </w:rPr>
            </w:pPr>
          </w:p>
        </w:tc>
        <w:tc>
          <w:tcPr>
            <w:tcW w:w="1484" w:type="dxa"/>
            <w:vMerge/>
          </w:tcPr>
          <w:p w14:paraId="3266C64D" w14:textId="77777777" w:rsidR="00B741B3" w:rsidRPr="000355DE" w:rsidRDefault="00B741B3" w:rsidP="00A1214B">
            <w:pPr>
              <w:pStyle w:val="TAC"/>
              <w:rPr>
                <w:rFonts w:cs="Arial"/>
              </w:rPr>
            </w:pPr>
          </w:p>
        </w:tc>
        <w:tc>
          <w:tcPr>
            <w:tcW w:w="1381" w:type="dxa"/>
            <w:vMerge/>
          </w:tcPr>
          <w:p w14:paraId="2BD241DA" w14:textId="77777777" w:rsidR="00B741B3" w:rsidRPr="000355DE" w:rsidRDefault="00B741B3" w:rsidP="00A1214B">
            <w:pPr>
              <w:pStyle w:val="TAL"/>
              <w:rPr>
                <w:rFonts w:cs="Arial"/>
              </w:rPr>
            </w:pPr>
          </w:p>
        </w:tc>
        <w:tc>
          <w:tcPr>
            <w:tcW w:w="1406" w:type="dxa"/>
            <w:vMerge/>
          </w:tcPr>
          <w:p w14:paraId="3C3525C8" w14:textId="77777777" w:rsidR="00B741B3" w:rsidRPr="000355DE" w:rsidRDefault="00B741B3" w:rsidP="00A1214B">
            <w:pPr>
              <w:pStyle w:val="TAL"/>
              <w:rPr>
                <w:rFonts w:cs="Arial"/>
              </w:rPr>
            </w:pPr>
          </w:p>
        </w:tc>
        <w:tc>
          <w:tcPr>
            <w:tcW w:w="1240" w:type="dxa"/>
            <w:vMerge/>
          </w:tcPr>
          <w:p w14:paraId="5DF73E79" w14:textId="77777777" w:rsidR="00B741B3" w:rsidRPr="000355DE" w:rsidRDefault="00B741B3" w:rsidP="00A1214B">
            <w:pPr>
              <w:pStyle w:val="TAC"/>
              <w:rPr>
                <w:rFonts w:cs="Arial"/>
              </w:rPr>
            </w:pPr>
          </w:p>
        </w:tc>
        <w:tc>
          <w:tcPr>
            <w:tcW w:w="1701" w:type="dxa"/>
          </w:tcPr>
          <w:p w14:paraId="71249979" w14:textId="77777777" w:rsidR="00B741B3" w:rsidRPr="000355DE" w:rsidRDefault="00B741B3" w:rsidP="00A1214B">
            <w:pPr>
              <w:pStyle w:val="TAC"/>
              <w:rPr>
                <w:rFonts w:cs="Arial"/>
              </w:rPr>
            </w:pPr>
            <w:r w:rsidRPr="000355DE">
              <w:rPr>
                <w:rFonts w:cs="Arial"/>
              </w:rPr>
              <w:t>70%</w:t>
            </w:r>
          </w:p>
        </w:tc>
        <w:tc>
          <w:tcPr>
            <w:tcW w:w="1221" w:type="dxa"/>
          </w:tcPr>
          <w:p w14:paraId="242097EB" w14:textId="77777777" w:rsidR="00B741B3" w:rsidRPr="000355DE" w:rsidRDefault="00B741B3" w:rsidP="00A1214B">
            <w:pPr>
              <w:pStyle w:val="TAC"/>
              <w:rPr>
                <w:rFonts w:cs="Arial"/>
              </w:rPr>
            </w:pPr>
            <w:r w:rsidRPr="000355DE">
              <w:rPr>
                <w:rFonts w:cs="Arial"/>
              </w:rPr>
              <w:t>5.3</w:t>
            </w:r>
          </w:p>
        </w:tc>
      </w:tr>
      <w:tr w:rsidR="00B741B3" w:rsidRPr="000355DE" w14:paraId="650CD50B" w14:textId="77777777" w:rsidTr="00A1214B">
        <w:trPr>
          <w:jc w:val="center"/>
        </w:trPr>
        <w:tc>
          <w:tcPr>
            <w:tcW w:w="1421" w:type="dxa"/>
            <w:vMerge/>
          </w:tcPr>
          <w:p w14:paraId="2EA7E467" w14:textId="77777777" w:rsidR="00B741B3" w:rsidRPr="000355DE" w:rsidRDefault="00B741B3" w:rsidP="00A1214B">
            <w:pPr>
              <w:pStyle w:val="TAC"/>
              <w:rPr>
                <w:rFonts w:cs="Arial"/>
              </w:rPr>
            </w:pPr>
          </w:p>
        </w:tc>
        <w:tc>
          <w:tcPr>
            <w:tcW w:w="1484" w:type="dxa"/>
            <w:vMerge/>
          </w:tcPr>
          <w:p w14:paraId="79F206A0" w14:textId="77777777" w:rsidR="00B741B3" w:rsidRPr="000355DE" w:rsidRDefault="00B741B3" w:rsidP="00A1214B">
            <w:pPr>
              <w:pStyle w:val="TAC"/>
              <w:rPr>
                <w:rFonts w:cs="Arial"/>
              </w:rPr>
            </w:pPr>
          </w:p>
        </w:tc>
        <w:tc>
          <w:tcPr>
            <w:tcW w:w="1381" w:type="dxa"/>
            <w:vMerge/>
          </w:tcPr>
          <w:p w14:paraId="54F525B4" w14:textId="77777777" w:rsidR="00B741B3" w:rsidRPr="000355DE" w:rsidRDefault="00B741B3" w:rsidP="00A1214B">
            <w:pPr>
              <w:pStyle w:val="TAL"/>
              <w:rPr>
                <w:rFonts w:cs="Arial"/>
              </w:rPr>
            </w:pPr>
          </w:p>
        </w:tc>
        <w:tc>
          <w:tcPr>
            <w:tcW w:w="1406" w:type="dxa"/>
            <w:vMerge w:val="restart"/>
          </w:tcPr>
          <w:p w14:paraId="5BB454B6"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3022C0A8" w14:textId="77777777" w:rsidR="00B741B3" w:rsidRPr="000355DE" w:rsidRDefault="00B741B3" w:rsidP="00A1214B">
            <w:pPr>
              <w:pStyle w:val="TAC"/>
              <w:rPr>
                <w:rFonts w:cs="Arial"/>
              </w:rPr>
            </w:pPr>
            <w:r w:rsidRPr="000355DE">
              <w:rPr>
                <w:rFonts w:cs="Arial"/>
              </w:rPr>
              <w:t>A3-1</w:t>
            </w:r>
          </w:p>
        </w:tc>
        <w:tc>
          <w:tcPr>
            <w:tcW w:w="1701" w:type="dxa"/>
          </w:tcPr>
          <w:p w14:paraId="4045AE25" w14:textId="77777777" w:rsidR="00B741B3" w:rsidRPr="000355DE" w:rsidRDefault="00B741B3" w:rsidP="00A1214B">
            <w:pPr>
              <w:pStyle w:val="TAC"/>
              <w:rPr>
                <w:rFonts w:cs="Arial"/>
              </w:rPr>
            </w:pPr>
            <w:r w:rsidRPr="000355DE">
              <w:rPr>
                <w:rFonts w:cs="Arial"/>
              </w:rPr>
              <w:t>30%</w:t>
            </w:r>
          </w:p>
        </w:tc>
        <w:tc>
          <w:tcPr>
            <w:tcW w:w="1221" w:type="dxa"/>
          </w:tcPr>
          <w:p w14:paraId="4C36955C" w14:textId="77777777" w:rsidR="00B741B3" w:rsidRPr="000355DE" w:rsidRDefault="00B741B3" w:rsidP="00A1214B">
            <w:pPr>
              <w:pStyle w:val="TAC"/>
              <w:rPr>
                <w:rFonts w:cs="Arial"/>
              </w:rPr>
            </w:pPr>
            <w:r w:rsidRPr="000355DE">
              <w:rPr>
                <w:rFonts w:cs="Arial"/>
              </w:rPr>
              <w:t>-6.2</w:t>
            </w:r>
          </w:p>
        </w:tc>
      </w:tr>
      <w:tr w:rsidR="00B741B3" w:rsidRPr="000355DE" w14:paraId="6BF80975" w14:textId="77777777" w:rsidTr="00A1214B">
        <w:trPr>
          <w:jc w:val="center"/>
        </w:trPr>
        <w:tc>
          <w:tcPr>
            <w:tcW w:w="1421" w:type="dxa"/>
            <w:vMerge/>
          </w:tcPr>
          <w:p w14:paraId="3855F30B" w14:textId="77777777" w:rsidR="00B741B3" w:rsidRPr="000355DE" w:rsidRDefault="00B741B3" w:rsidP="00A1214B">
            <w:pPr>
              <w:pStyle w:val="TAC"/>
              <w:rPr>
                <w:rFonts w:cs="Arial"/>
              </w:rPr>
            </w:pPr>
          </w:p>
        </w:tc>
        <w:tc>
          <w:tcPr>
            <w:tcW w:w="1484" w:type="dxa"/>
            <w:vMerge/>
          </w:tcPr>
          <w:p w14:paraId="5459C3FD" w14:textId="77777777" w:rsidR="00B741B3" w:rsidRPr="000355DE" w:rsidRDefault="00B741B3" w:rsidP="00A1214B">
            <w:pPr>
              <w:pStyle w:val="TAC"/>
              <w:rPr>
                <w:rFonts w:cs="Arial"/>
              </w:rPr>
            </w:pPr>
          </w:p>
        </w:tc>
        <w:tc>
          <w:tcPr>
            <w:tcW w:w="1381" w:type="dxa"/>
            <w:vMerge/>
          </w:tcPr>
          <w:p w14:paraId="12C09655" w14:textId="77777777" w:rsidR="00B741B3" w:rsidRPr="000355DE" w:rsidRDefault="00B741B3" w:rsidP="00A1214B">
            <w:pPr>
              <w:pStyle w:val="TAL"/>
              <w:rPr>
                <w:rFonts w:cs="Arial"/>
              </w:rPr>
            </w:pPr>
          </w:p>
        </w:tc>
        <w:tc>
          <w:tcPr>
            <w:tcW w:w="1406" w:type="dxa"/>
            <w:vMerge/>
          </w:tcPr>
          <w:p w14:paraId="0153F10E" w14:textId="77777777" w:rsidR="00B741B3" w:rsidRPr="000355DE" w:rsidRDefault="00B741B3" w:rsidP="00A1214B">
            <w:pPr>
              <w:pStyle w:val="TAL"/>
              <w:rPr>
                <w:rFonts w:cs="Arial"/>
              </w:rPr>
            </w:pPr>
          </w:p>
        </w:tc>
        <w:tc>
          <w:tcPr>
            <w:tcW w:w="1240" w:type="dxa"/>
            <w:vMerge/>
          </w:tcPr>
          <w:p w14:paraId="0C536614" w14:textId="77777777" w:rsidR="00B741B3" w:rsidRPr="000355DE" w:rsidRDefault="00B741B3" w:rsidP="00A1214B">
            <w:pPr>
              <w:pStyle w:val="TAC"/>
              <w:rPr>
                <w:rFonts w:cs="Arial"/>
              </w:rPr>
            </w:pPr>
          </w:p>
        </w:tc>
        <w:tc>
          <w:tcPr>
            <w:tcW w:w="1701" w:type="dxa"/>
          </w:tcPr>
          <w:p w14:paraId="767FC563" w14:textId="77777777" w:rsidR="00B741B3" w:rsidRPr="000355DE" w:rsidRDefault="00B741B3" w:rsidP="00A1214B">
            <w:pPr>
              <w:pStyle w:val="TAC"/>
              <w:rPr>
                <w:rFonts w:cs="Arial"/>
              </w:rPr>
            </w:pPr>
            <w:r w:rsidRPr="000355DE">
              <w:rPr>
                <w:rFonts w:cs="Arial"/>
              </w:rPr>
              <w:t>70%</w:t>
            </w:r>
          </w:p>
        </w:tc>
        <w:tc>
          <w:tcPr>
            <w:tcW w:w="1221" w:type="dxa"/>
          </w:tcPr>
          <w:p w14:paraId="1EC44E2E" w14:textId="77777777" w:rsidR="00B741B3" w:rsidRPr="000355DE" w:rsidRDefault="00B741B3" w:rsidP="00A1214B">
            <w:pPr>
              <w:pStyle w:val="TAC"/>
              <w:rPr>
                <w:rFonts w:cs="Arial"/>
              </w:rPr>
            </w:pPr>
            <w:r w:rsidRPr="000355DE">
              <w:rPr>
                <w:rFonts w:cs="Arial"/>
              </w:rPr>
              <w:t>-3.0</w:t>
            </w:r>
          </w:p>
        </w:tc>
      </w:tr>
      <w:tr w:rsidR="00B741B3" w:rsidRPr="000355DE" w14:paraId="3EE32F34" w14:textId="77777777" w:rsidTr="00A1214B">
        <w:trPr>
          <w:jc w:val="center"/>
        </w:trPr>
        <w:tc>
          <w:tcPr>
            <w:tcW w:w="1421" w:type="dxa"/>
            <w:vMerge/>
          </w:tcPr>
          <w:p w14:paraId="258FCA09" w14:textId="77777777" w:rsidR="00B741B3" w:rsidRPr="000355DE" w:rsidRDefault="00B741B3" w:rsidP="00A1214B">
            <w:pPr>
              <w:pStyle w:val="TAC"/>
              <w:rPr>
                <w:rFonts w:cs="Arial"/>
              </w:rPr>
            </w:pPr>
          </w:p>
        </w:tc>
        <w:tc>
          <w:tcPr>
            <w:tcW w:w="1484" w:type="dxa"/>
            <w:vMerge/>
          </w:tcPr>
          <w:p w14:paraId="184690EA" w14:textId="77777777" w:rsidR="00B741B3" w:rsidRPr="000355DE" w:rsidRDefault="00B741B3" w:rsidP="00A1214B">
            <w:pPr>
              <w:pStyle w:val="TAC"/>
              <w:rPr>
                <w:rFonts w:cs="Arial"/>
              </w:rPr>
            </w:pPr>
          </w:p>
        </w:tc>
        <w:tc>
          <w:tcPr>
            <w:tcW w:w="1381" w:type="dxa"/>
            <w:vMerge/>
          </w:tcPr>
          <w:p w14:paraId="66322C15" w14:textId="77777777" w:rsidR="00B741B3" w:rsidRPr="000355DE" w:rsidRDefault="00B741B3" w:rsidP="00A1214B">
            <w:pPr>
              <w:pStyle w:val="TAL"/>
              <w:rPr>
                <w:rFonts w:cs="Arial"/>
              </w:rPr>
            </w:pPr>
          </w:p>
        </w:tc>
        <w:tc>
          <w:tcPr>
            <w:tcW w:w="1406" w:type="dxa"/>
            <w:vMerge w:val="restart"/>
          </w:tcPr>
          <w:p w14:paraId="2DD221FC" w14:textId="77777777" w:rsidR="00B741B3" w:rsidRPr="000355DE" w:rsidRDefault="00B741B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716E79CA" w14:textId="77777777" w:rsidR="00B741B3" w:rsidRPr="000355DE" w:rsidRDefault="00B741B3" w:rsidP="00A1214B">
            <w:pPr>
              <w:pStyle w:val="TAC"/>
              <w:rPr>
                <w:rFonts w:cs="Arial"/>
              </w:rPr>
            </w:pPr>
            <w:r w:rsidRPr="000355DE">
              <w:rPr>
                <w:rFonts w:cs="Arial"/>
              </w:rPr>
              <w:t>A3-1</w:t>
            </w:r>
          </w:p>
        </w:tc>
        <w:tc>
          <w:tcPr>
            <w:tcW w:w="1701" w:type="dxa"/>
          </w:tcPr>
          <w:p w14:paraId="364331E5" w14:textId="77777777" w:rsidR="00B741B3" w:rsidRPr="000355DE" w:rsidRDefault="00B741B3" w:rsidP="00A1214B">
            <w:pPr>
              <w:pStyle w:val="TAC"/>
              <w:rPr>
                <w:rFonts w:cs="Arial"/>
              </w:rPr>
            </w:pPr>
            <w:r w:rsidRPr="000355DE">
              <w:rPr>
                <w:rFonts w:cs="Arial"/>
              </w:rPr>
              <w:t>30%</w:t>
            </w:r>
          </w:p>
        </w:tc>
        <w:tc>
          <w:tcPr>
            <w:tcW w:w="1221" w:type="dxa"/>
          </w:tcPr>
          <w:p w14:paraId="4ADDED3E" w14:textId="77777777" w:rsidR="00B741B3" w:rsidRPr="000355DE" w:rsidRDefault="00B741B3" w:rsidP="00A1214B">
            <w:pPr>
              <w:pStyle w:val="TAC"/>
              <w:rPr>
                <w:rFonts w:cs="Arial"/>
              </w:rPr>
            </w:pPr>
            <w:r w:rsidRPr="000355DE">
              <w:rPr>
                <w:rFonts w:cs="Arial"/>
              </w:rPr>
              <w:t>-6.2</w:t>
            </w:r>
          </w:p>
        </w:tc>
      </w:tr>
      <w:tr w:rsidR="00B741B3" w:rsidRPr="000355DE" w14:paraId="527A2C1F" w14:textId="77777777" w:rsidTr="00A1214B">
        <w:trPr>
          <w:jc w:val="center"/>
        </w:trPr>
        <w:tc>
          <w:tcPr>
            <w:tcW w:w="1421" w:type="dxa"/>
            <w:vMerge/>
          </w:tcPr>
          <w:p w14:paraId="2C96A2E7" w14:textId="77777777" w:rsidR="00B741B3" w:rsidRPr="000355DE" w:rsidRDefault="00B741B3" w:rsidP="00A1214B">
            <w:pPr>
              <w:pStyle w:val="TAC"/>
              <w:rPr>
                <w:rFonts w:cs="Arial"/>
              </w:rPr>
            </w:pPr>
          </w:p>
        </w:tc>
        <w:tc>
          <w:tcPr>
            <w:tcW w:w="1484" w:type="dxa"/>
            <w:vMerge/>
          </w:tcPr>
          <w:p w14:paraId="29F4368F" w14:textId="77777777" w:rsidR="00B741B3" w:rsidRPr="000355DE" w:rsidRDefault="00B741B3" w:rsidP="00A1214B">
            <w:pPr>
              <w:pStyle w:val="TAC"/>
              <w:rPr>
                <w:rFonts w:cs="Arial"/>
              </w:rPr>
            </w:pPr>
          </w:p>
        </w:tc>
        <w:tc>
          <w:tcPr>
            <w:tcW w:w="1381" w:type="dxa"/>
            <w:vMerge/>
          </w:tcPr>
          <w:p w14:paraId="18DDE019" w14:textId="77777777" w:rsidR="00B741B3" w:rsidRPr="000355DE" w:rsidRDefault="00B741B3" w:rsidP="00A1214B">
            <w:pPr>
              <w:pStyle w:val="TAL"/>
              <w:rPr>
                <w:rFonts w:cs="Arial"/>
              </w:rPr>
            </w:pPr>
          </w:p>
        </w:tc>
        <w:tc>
          <w:tcPr>
            <w:tcW w:w="1406" w:type="dxa"/>
            <w:vMerge/>
          </w:tcPr>
          <w:p w14:paraId="12EAD1E3" w14:textId="77777777" w:rsidR="00B741B3" w:rsidRPr="000355DE" w:rsidRDefault="00B741B3" w:rsidP="00A1214B">
            <w:pPr>
              <w:pStyle w:val="TAL"/>
              <w:rPr>
                <w:rFonts w:cs="Arial"/>
              </w:rPr>
            </w:pPr>
          </w:p>
        </w:tc>
        <w:tc>
          <w:tcPr>
            <w:tcW w:w="1240" w:type="dxa"/>
            <w:vMerge/>
          </w:tcPr>
          <w:p w14:paraId="5582AAC9" w14:textId="77777777" w:rsidR="00B741B3" w:rsidRPr="000355DE" w:rsidRDefault="00B741B3" w:rsidP="00A1214B">
            <w:pPr>
              <w:pStyle w:val="TAC"/>
              <w:rPr>
                <w:rFonts w:cs="Arial"/>
              </w:rPr>
            </w:pPr>
          </w:p>
        </w:tc>
        <w:tc>
          <w:tcPr>
            <w:tcW w:w="1701" w:type="dxa"/>
          </w:tcPr>
          <w:p w14:paraId="10DEB923" w14:textId="77777777" w:rsidR="00B741B3" w:rsidRPr="000355DE" w:rsidRDefault="00B741B3" w:rsidP="00A1214B">
            <w:pPr>
              <w:pStyle w:val="TAC"/>
              <w:rPr>
                <w:rFonts w:cs="Arial"/>
              </w:rPr>
            </w:pPr>
            <w:r w:rsidRPr="000355DE">
              <w:rPr>
                <w:rFonts w:cs="Arial"/>
              </w:rPr>
              <w:t>70%</w:t>
            </w:r>
          </w:p>
        </w:tc>
        <w:tc>
          <w:tcPr>
            <w:tcW w:w="1221" w:type="dxa"/>
          </w:tcPr>
          <w:p w14:paraId="4B713E91" w14:textId="77777777" w:rsidR="00B741B3" w:rsidRPr="000355DE" w:rsidRDefault="00B741B3" w:rsidP="00A1214B">
            <w:pPr>
              <w:pStyle w:val="TAC"/>
              <w:rPr>
                <w:rFonts w:cs="Arial"/>
              </w:rPr>
            </w:pPr>
            <w:r w:rsidRPr="000355DE">
              <w:rPr>
                <w:rFonts w:cs="Arial"/>
              </w:rPr>
              <w:t>-2.7</w:t>
            </w:r>
          </w:p>
        </w:tc>
      </w:tr>
      <w:tr w:rsidR="00B741B3" w:rsidRPr="000355DE" w14:paraId="645FC3EE" w14:textId="77777777" w:rsidTr="00A1214B">
        <w:trPr>
          <w:jc w:val="center"/>
        </w:trPr>
        <w:tc>
          <w:tcPr>
            <w:tcW w:w="1421" w:type="dxa"/>
            <w:vMerge/>
          </w:tcPr>
          <w:p w14:paraId="33FB8D3C" w14:textId="77777777" w:rsidR="00B741B3" w:rsidRPr="000355DE" w:rsidRDefault="00B741B3" w:rsidP="00A1214B">
            <w:pPr>
              <w:pStyle w:val="TAC"/>
              <w:rPr>
                <w:rFonts w:cs="Arial"/>
              </w:rPr>
            </w:pPr>
          </w:p>
        </w:tc>
        <w:tc>
          <w:tcPr>
            <w:tcW w:w="1484" w:type="dxa"/>
            <w:vMerge/>
          </w:tcPr>
          <w:p w14:paraId="546606D2" w14:textId="77777777" w:rsidR="00B741B3" w:rsidRPr="000355DE" w:rsidRDefault="00B741B3" w:rsidP="00A1214B">
            <w:pPr>
              <w:pStyle w:val="TAC"/>
              <w:rPr>
                <w:rFonts w:cs="Arial"/>
              </w:rPr>
            </w:pPr>
          </w:p>
        </w:tc>
        <w:tc>
          <w:tcPr>
            <w:tcW w:w="1381" w:type="dxa"/>
            <w:vMerge w:val="restart"/>
          </w:tcPr>
          <w:p w14:paraId="69207FD4" w14:textId="77777777" w:rsidR="00B741B3" w:rsidRPr="000355DE" w:rsidRDefault="00B741B3" w:rsidP="00A1214B">
            <w:pPr>
              <w:pStyle w:val="TAL"/>
              <w:rPr>
                <w:rFonts w:cs="Arial"/>
              </w:rPr>
            </w:pPr>
            <w:r w:rsidRPr="000355DE">
              <w:rPr>
                <w:rFonts w:cs="Arial"/>
              </w:rPr>
              <w:t>Extended</w:t>
            </w:r>
          </w:p>
        </w:tc>
        <w:tc>
          <w:tcPr>
            <w:tcW w:w="1406" w:type="dxa"/>
            <w:vMerge w:val="restart"/>
          </w:tcPr>
          <w:p w14:paraId="1ED4C42E"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6376DC38" w14:textId="77777777" w:rsidR="00B741B3" w:rsidRPr="000355DE" w:rsidRDefault="00B741B3" w:rsidP="00A1214B">
            <w:pPr>
              <w:pStyle w:val="TAC"/>
              <w:rPr>
                <w:rFonts w:cs="Arial"/>
              </w:rPr>
            </w:pPr>
            <w:r w:rsidRPr="000355DE">
              <w:rPr>
                <w:rFonts w:cs="Arial"/>
              </w:rPr>
              <w:t>A4-2</w:t>
            </w:r>
          </w:p>
        </w:tc>
        <w:tc>
          <w:tcPr>
            <w:tcW w:w="1701" w:type="dxa"/>
          </w:tcPr>
          <w:p w14:paraId="61EB436F" w14:textId="77777777" w:rsidR="00B741B3" w:rsidRPr="000355DE" w:rsidRDefault="00B741B3" w:rsidP="00A1214B">
            <w:pPr>
              <w:pStyle w:val="TAC"/>
              <w:rPr>
                <w:rFonts w:cs="Arial"/>
              </w:rPr>
            </w:pPr>
            <w:r w:rsidRPr="000355DE">
              <w:rPr>
                <w:rFonts w:cs="Arial"/>
              </w:rPr>
              <w:t>30%</w:t>
            </w:r>
          </w:p>
        </w:tc>
        <w:tc>
          <w:tcPr>
            <w:tcW w:w="1221" w:type="dxa"/>
          </w:tcPr>
          <w:p w14:paraId="1986D32A" w14:textId="77777777" w:rsidR="00B741B3" w:rsidRPr="000355DE" w:rsidRDefault="00B741B3" w:rsidP="00A1214B">
            <w:pPr>
              <w:pStyle w:val="TAC"/>
              <w:rPr>
                <w:rFonts w:cs="Arial"/>
              </w:rPr>
            </w:pPr>
            <w:r w:rsidRPr="000355DE">
              <w:rPr>
                <w:rFonts w:cs="Arial"/>
              </w:rPr>
              <w:t>-0.5</w:t>
            </w:r>
          </w:p>
        </w:tc>
      </w:tr>
      <w:tr w:rsidR="00B741B3" w:rsidRPr="000355DE" w14:paraId="7EA2602E" w14:textId="77777777" w:rsidTr="00A1214B">
        <w:trPr>
          <w:jc w:val="center"/>
        </w:trPr>
        <w:tc>
          <w:tcPr>
            <w:tcW w:w="1421" w:type="dxa"/>
            <w:vMerge/>
          </w:tcPr>
          <w:p w14:paraId="48EC5ADA" w14:textId="77777777" w:rsidR="00B741B3" w:rsidRPr="000355DE" w:rsidRDefault="00B741B3" w:rsidP="00A1214B">
            <w:pPr>
              <w:pStyle w:val="TAC"/>
              <w:rPr>
                <w:rFonts w:cs="Arial"/>
              </w:rPr>
            </w:pPr>
          </w:p>
        </w:tc>
        <w:tc>
          <w:tcPr>
            <w:tcW w:w="1484" w:type="dxa"/>
            <w:vMerge/>
          </w:tcPr>
          <w:p w14:paraId="2E662B6C" w14:textId="77777777" w:rsidR="00B741B3" w:rsidRPr="000355DE" w:rsidRDefault="00B741B3" w:rsidP="00A1214B">
            <w:pPr>
              <w:pStyle w:val="TAC"/>
              <w:rPr>
                <w:rFonts w:cs="Arial"/>
              </w:rPr>
            </w:pPr>
          </w:p>
        </w:tc>
        <w:tc>
          <w:tcPr>
            <w:tcW w:w="1381" w:type="dxa"/>
            <w:vMerge/>
          </w:tcPr>
          <w:p w14:paraId="209C99FD" w14:textId="77777777" w:rsidR="00B741B3" w:rsidRPr="000355DE" w:rsidRDefault="00B741B3" w:rsidP="00A1214B">
            <w:pPr>
              <w:pStyle w:val="TAL"/>
              <w:rPr>
                <w:rFonts w:cs="Arial"/>
              </w:rPr>
            </w:pPr>
          </w:p>
        </w:tc>
        <w:tc>
          <w:tcPr>
            <w:tcW w:w="1406" w:type="dxa"/>
            <w:vMerge/>
          </w:tcPr>
          <w:p w14:paraId="32CC4AE3" w14:textId="77777777" w:rsidR="00B741B3" w:rsidRPr="000355DE" w:rsidRDefault="00B741B3" w:rsidP="00A1214B">
            <w:pPr>
              <w:pStyle w:val="TAL"/>
              <w:rPr>
                <w:rFonts w:cs="Arial"/>
              </w:rPr>
            </w:pPr>
          </w:p>
        </w:tc>
        <w:tc>
          <w:tcPr>
            <w:tcW w:w="1240" w:type="dxa"/>
            <w:vMerge/>
          </w:tcPr>
          <w:p w14:paraId="6261C758" w14:textId="77777777" w:rsidR="00B741B3" w:rsidRPr="000355DE" w:rsidRDefault="00B741B3" w:rsidP="00A1214B">
            <w:pPr>
              <w:pStyle w:val="TAC"/>
              <w:rPr>
                <w:rFonts w:cs="Arial"/>
              </w:rPr>
            </w:pPr>
          </w:p>
        </w:tc>
        <w:tc>
          <w:tcPr>
            <w:tcW w:w="1701" w:type="dxa"/>
          </w:tcPr>
          <w:p w14:paraId="5C2975DA" w14:textId="77777777" w:rsidR="00B741B3" w:rsidRPr="000355DE" w:rsidRDefault="00B741B3" w:rsidP="00A1214B">
            <w:pPr>
              <w:pStyle w:val="TAC"/>
              <w:rPr>
                <w:rFonts w:cs="Arial"/>
              </w:rPr>
            </w:pPr>
            <w:r w:rsidRPr="000355DE">
              <w:rPr>
                <w:rFonts w:cs="Arial"/>
              </w:rPr>
              <w:t>70%</w:t>
            </w:r>
          </w:p>
        </w:tc>
        <w:tc>
          <w:tcPr>
            <w:tcW w:w="1221" w:type="dxa"/>
          </w:tcPr>
          <w:p w14:paraId="3D9B01D7" w14:textId="77777777" w:rsidR="00B741B3" w:rsidRPr="000355DE" w:rsidRDefault="00B741B3" w:rsidP="00A1214B">
            <w:pPr>
              <w:pStyle w:val="TAC"/>
              <w:rPr>
                <w:rFonts w:cs="Arial"/>
              </w:rPr>
            </w:pPr>
            <w:r w:rsidRPr="000355DE">
              <w:rPr>
                <w:rFonts w:cs="Arial"/>
              </w:rPr>
              <w:t>7.1</w:t>
            </w:r>
          </w:p>
        </w:tc>
      </w:tr>
      <w:tr w:rsidR="00B741B3" w:rsidRPr="000355DE" w14:paraId="75C59E40" w14:textId="77777777" w:rsidTr="00A1214B">
        <w:trPr>
          <w:jc w:val="center"/>
        </w:trPr>
        <w:tc>
          <w:tcPr>
            <w:tcW w:w="9854" w:type="dxa"/>
            <w:gridSpan w:val="7"/>
          </w:tcPr>
          <w:p w14:paraId="3650C510" w14:textId="77777777" w:rsidR="00B741B3" w:rsidRPr="000355DE" w:rsidRDefault="00B741B3" w:rsidP="00A1214B">
            <w:pPr>
              <w:pStyle w:val="TAN"/>
              <w:rPr>
                <w:rFonts w:cs="Arial"/>
              </w:rPr>
            </w:pPr>
            <w:r w:rsidRPr="000355DE">
              <w:rPr>
                <w:rFonts w:cs="Arial"/>
              </w:rPr>
              <w:t>Note*:</w:t>
            </w:r>
            <w:r w:rsidRPr="000355DE">
              <w:rPr>
                <w:rFonts w:cs="Arial"/>
              </w:rPr>
              <w:tab/>
              <w:t>Not applicable for Local Area BS and Home BS.</w:t>
            </w:r>
          </w:p>
          <w:p w14:paraId="53A4D67F" w14:textId="77777777" w:rsidR="00B741B3" w:rsidRPr="000355DE" w:rsidRDefault="00B741B3" w:rsidP="00A1214B">
            <w:pPr>
              <w:pStyle w:val="TAN"/>
              <w:rPr>
                <w:rFonts w:cs="Arial"/>
                <w:lang w:eastAsia="ja-JP"/>
              </w:rPr>
            </w:pPr>
            <w:r w:rsidRPr="000355DE">
              <w:rPr>
                <w:rFonts w:cs="Arial"/>
              </w:rPr>
              <w:t>Note**:</w:t>
            </w:r>
            <w:r w:rsidRPr="000355DE">
              <w:rPr>
                <w:rFonts w:cs="Arial"/>
              </w:rPr>
              <w:tab/>
              <w:t>Not applicable for Local Area BS and Home BS, and only applicable for BS supporting ETU600.</w:t>
            </w:r>
          </w:p>
        </w:tc>
      </w:tr>
    </w:tbl>
    <w:p w14:paraId="3954EE78" w14:textId="77777777" w:rsidR="00B741B3" w:rsidRPr="000355DE" w:rsidRDefault="00B741B3" w:rsidP="00B741B3"/>
    <w:p w14:paraId="0A4D36C2" w14:textId="77777777" w:rsidR="00B741B3" w:rsidRPr="000355DE" w:rsidRDefault="00B741B3" w:rsidP="00B741B3">
      <w:pPr>
        <w:pStyle w:val="TH"/>
      </w:pPr>
      <w:r w:rsidRPr="000355DE">
        <w:t>Table 8.2.1.5-5: Test requirements for PUSCH, 15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B741B3" w:rsidRPr="000355DE" w14:paraId="79B29EA9" w14:textId="77777777" w:rsidTr="00A1214B">
        <w:trPr>
          <w:jc w:val="center"/>
        </w:trPr>
        <w:tc>
          <w:tcPr>
            <w:tcW w:w="1421" w:type="dxa"/>
          </w:tcPr>
          <w:p w14:paraId="4F3A56B0" w14:textId="77777777" w:rsidR="00B741B3" w:rsidRPr="000355DE" w:rsidRDefault="00B741B3" w:rsidP="00A1214B">
            <w:pPr>
              <w:pStyle w:val="TAH"/>
              <w:rPr>
                <w:rFonts w:cs="Arial"/>
                <w:lang w:eastAsia="zh-CN"/>
              </w:rPr>
            </w:pPr>
            <w:r w:rsidRPr="000355DE">
              <w:rPr>
                <w:rFonts w:cs="Arial"/>
              </w:rPr>
              <w:t xml:space="preserve">Number of </w:t>
            </w:r>
            <w:r w:rsidRPr="000355DE">
              <w:rPr>
                <w:rFonts w:cs="Arial"/>
                <w:lang w:eastAsia="zh-CN"/>
              </w:rPr>
              <w:t>T</w:t>
            </w:r>
            <w:r w:rsidRPr="000355DE">
              <w:rPr>
                <w:rFonts w:cs="Arial"/>
              </w:rPr>
              <w:t>X antennas</w:t>
            </w:r>
          </w:p>
        </w:tc>
        <w:tc>
          <w:tcPr>
            <w:tcW w:w="1484" w:type="dxa"/>
          </w:tcPr>
          <w:p w14:paraId="0C1C9035" w14:textId="77777777" w:rsidR="00B741B3" w:rsidRPr="000355DE" w:rsidRDefault="00B741B3" w:rsidP="00A1214B">
            <w:pPr>
              <w:pStyle w:val="TAH"/>
              <w:rPr>
                <w:rFonts w:cs="Arial"/>
              </w:rPr>
            </w:pPr>
            <w:r w:rsidRPr="000355DE">
              <w:rPr>
                <w:rFonts w:cs="Arial"/>
              </w:rPr>
              <w:t>Number of RX antennas</w:t>
            </w:r>
          </w:p>
        </w:tc>
        <w:tc>
          <w:tcPr>
            <w:tcW w:w="1381" w:type="dxa"/>
          </w:tcPr>
          <w:p w14:paraId="3ED4F4CE" w14:textId="77777777" w:rsidR="00B741B3" w:rsidRPr="000355DE" w:rsidRDefault="00B741B3" w:rsidP="00A1214B">
            <w:pPr>
              <w:pStyle w:val="TAH"/>
              <w:rPr>
                <w:rFonts w:cs="Arial"/>
              </w:rPr>
            </w:pPr>
            <w:r w:rsidRPr="000355DE">
              <w:rPr>
                <w:rFonts w:cs="Arial"/>
              </w:rPr>
              <w:t>Cyclic prefix</w:t>
            </w:r>
          </w:p>
        </w:tc>
        <w:tc>
          <w:tcPr>
            <w:tcW w:w="1406" w:type="dxa"/>
          </w:tcPr>
          <w:p w14:paraId="0AC05B7B" w14:textId="77777777" w:rsidR="00B741B3" w:rsidRPr="00FD78BE" w:rsidRDefault="00B741B3" w:rsidP="00A1214B">
            <w:pPr>
              <w:pStyle w:val="TAH"/>
              <w:rPr>
                <w:rFonts w:cs="Arial"/>
                <w:lang w:val="fr-FR"/>
              </w:rPr>
            </w:pPr>
            <w:r w:rsidRPr="00FD78BE">
              <w:rPr>
                <w:rFonts w:cs="Arial"/>
                <w:lang w:val="fr-FR"/>
              </w:rPr>
              <w:t xml:space="preserve">Propagation conditions </w:t>
            </w:r>
            <w:r w:rsidRPr="00FD78BE">
              <w:rPr>
                <w:rFonts w:cs="Arial"/>
                <w:lang w:val="fr-FR" w:eastAsia="zh-CN"/>
              </w:rPr>
              <w:t>and correlation matrix</w:t>
            </w:r>
            <w:r w:rsidRPr="00FD78BE">
              <w:rPr>
                <w:rFonts w:cs="Arial"/>
                <w:lang w:val="fr-FR"/>
              </w:rPr>
              <w:t xml:space="preserve"> (Annex B)</w:t>
            </w:r>
          </w:p>
        </w:tc>
        <w:tc>
          <w:tcPr>
            <w:tcW w:w="1240" w:type="dxa"/>
          </w:tcPr>
          <w:p w14:paraId="10822C98" w14:textId="77777777" w:rsidR="00B741B3" w:rsidRPr="000355DE" w:rsidRDefault="00B741B3" w:rsidP="00A1214B">
            <w:pPr>
              <w:pStyle w:val="TAH"/>
              <w:rPr>
                <w:rFonts w:cs="Arial"/>
              </w:rPr>
            </w:pPr>
            <w:r w:rsidRPr="000355DE">
              <w:rPr>
                <w:rFonts w:cs="Arial"/>
              </w:rPr>
              <w:t>FRC</w:t>
            </w:r>
            <w:r w:rsidRPr="000355DE">
              <w:rPr>
                <w:rFonts w:cs="Arial"/>
              </w:rPr>
              <w:br/>
              <w:t>(Annex A)</w:t>
            </w:r>
          </w:p>
        </w:tc>
        <w:tc>
          <w:tcPr>
            <w:tcW w:w="1701" w:type="dxa"/>
          </w:tcPr>
          <w:p w14:paraId="6CF56B74" w14:textId="77777777" w:rsidR="00B741B3" w:rsidRPr="000355DE" w:rsidRDefault="00B741B3" w:rsidP="00A1214B">
            <w:pPr>
              <w:pStyle w:val="TAH"/>
              <w:rPr>
                <w:rFonts w:cs="Arial"/>
              </w:rPr>
            </w:pPr>
            <w:r w:rsidRPr="000355DE">
              <w:rPr>
                <w:rFonts w:cs="Arial"/>
              </w:rPr>
              <w:t>Fraction of maximum throughput</w:t>
            </w:r>
          </w:p>
        </w:tc>
        <w:tc>
          <w:tcPr>
            <w:tcW w:w="1221" w:type="dxa"/>
          </w:tcPr>
          <w:p w14:paraId="1E282FBD" w14:textId="77777777" w:rsidR="00B741B3" w:rsidRPr="000355DE" w:rsidRDefault="00B741B3" w:rsidP="00A1214B">
            <w:pPr>
              <w:pStyle w:val="TAH"/>
              <w:rPr>
                <w:rFonts w:cs="Arial"/>
              </w:rPr>
            </w:pPr>
            <w:r w:rsidRPr="000355DE">
              <w:rPr>
                <w:rFonts w:cs="Arial"/>
              </w:rPr>
              <w:t>SNR</w:t>
            </w:r>
          </w:p>
          <w:p w14:paraId="06BC1D09" w14:textId="77777777" w:rsidR="00B741B3" w:rsidRPr="000355DE" w:rsidRDefault="00B741B3" w:rsidP="00A1214B">
            <w:pPr>
              <w:pStyle w:val="TAH"/>
              <w:rPr>
                <w:rFonts w:cs="Arial"/>
              </w:rPr>
            </w:pPr>
            <w:r w:rsidRPr="000355DE">
              <w:rPr>
                <w:rFonts w:cs="Arial"/>
              </w:rPr>
              <w:t>[dB]</w:t>
            </w:r>
          </w:p>
        </w:tc>
      </w:tr>
      <w:tr w:rsidR="00B741B3" w:rsidRPr="000355DE" w14:paraId="245EABA5" w14:textId="77777777" w:rsidTr="00A1214B">
        <w:trPr>
          <w:jc w:val="center"/>
        </w:trPr>
        <w:tc>
          <w:tcPr>
            <w:tcW w:w="1421" w:type="dxa"/>
            <w:vMerge w:val="restart"/>
          </w:tcPr>
          <w:p w14:paraId="547DA2AB" w14:textId="77777777" w:rsidR="00B741B3" w:rsidRPr="000355DE" w:rsidRDefault="00B741B3" w:rsidP="00A1214B">
            <w:pPr>
              <w:pStyle w:val="TAC"/>
              <w:rPr>
                <w:rFonts w:cs="Arial"/>
                <w:lang w:eastAsia="zh-CN"/>
              </w:rPr>
            </w:pPr>
            <w:r w:rsidRPr="000355DE">
              <w:rPr>
                <w:rFonts w:cs="Arial"/>
                <w:lang w:eastAsia="zh-CN"/>
              </w:rPr>
              <w:t>1</w:t>
            </w:r>
          </w:p>
        </w:tc>
        <w:tc>
          <w:tcPr>
            <w:tcW w:w="1484" w:type="dxa"/>
            <w:vMerge w:val="restart"/>
          </w:tcPr>
          <w:p w14:paraId="72D65BE6" w14:textId="77777777" w:rsidR="00B741B3" w:rsidRPr="000355DE" w:rsidRDefault="00B741B3" w:rsidP="00A1214B">
            <w:pPr>
              <w:pStyle w:val="TAC"/>
              <w:rPr>
                <w:rFonts w:cs="Arial"/>
              </w:rPr>
            </w:pPr>
            <w:r w:rsidRPr="000355DE">
              <w:rPr>
                <w:rFonts w:cs="Arial"/>
              </w:rPr>
              <w:t>2</w:t>
            </w:r>
          </w:p>
        </w:tc>
        <w:tc>
          <w:tcPr>
            <w:tcW w:w="1381" w:type="dxa"/>
            <w:vMerge w:val="restart"/>
          </w:tcPr>
          <w:p w14:paraId="24908855" w14:textId="77777777" w:rsidR="00B741B3" w:rsidRPr="000355DE" w:rsidRDefault="00B741B3" w:rsidP="00A1214B">
            <w:pPr>
              <w:pStyle w:val="TAL"/>
              <w:rPr>
                <w:rFonts w:cs="Arial"/>
              </w:rPr>
            </w:pPr>
            <w:r w:rsidRPr="000355DE">
              <w:rPr>
                <w:rFonts w:cs="Arial"/>
              </w:rPr>
              <w:t>Normal</w:t>
            </w:r>
          </w:p>
        </w:tc>
        <w:tc>
          <w:tcPr>
            <w:tcW w:w="1406" w:type="dxa"/>
            <w:vMerge w:val="restart"/>
          </w:tcPr>
          <w:p w14:paraId="57CAEF6E" w14:textId="77777777" w:rsidR="00B741B3" w:rsidRPr="000355DE" w:rsidRDefault="00B741B3" w:rsidP="00A1214B">
            <w:pPr>
              <w:pStyle w:val="TAL"/>
              <w:rPr>
                <w:rFonts w:cs="Arial"/>
              </w:rPr>
            </w:pPr>
            <w:r w:rsidRPr="000355DE">
              <w:rPr>
                <w:rFonts w:cs="Arial"/>
              </w:rPr>
              <w:t>EPA 5Hz Low</w:t>
            </w:r>
          </w:p>
        </w:tc>
        <w:tc>
          <w:tcPr>
            <w:tcW w:w="1240" w:type="dxa"/>
            <w:vMerge w:val="restart"/>
          </w:tcPr>
          <w:p w14:paraId="1F5044E6" w14:textId="77777777" w:rsidR="00B741B3" w:rsidRPr="000355DE" w:rsidRDefault="00B741B3" w:rsidP="00A1214B">
            <w:pPr>
              <w:pStyle w:val="TAC"/>
              <w:rPr>
                <w:rFonts w:cs="Arial"/>
              </w:rPr>
            </w:pPr>
            <w:r w:rsidRPr="000355DE">
              <w:rPr>
                <w:rFonts w:cs="Arial"/>
              </w:rPr>
              <w:t>A3-6</w:t>
            </w:r>
          </w:p>
        </w:tc>
        <w:tc>
          <w:tcPr>
            <w:tcW w:w="1701" w:type="dxa"/>
          </w:tcPr>
          <w:p w14:paraId="657001A5" w14:textId="77777777" w:rsidR="00B741B3" w:rsidRPr="000355DE" w:rsidRDefault="00B741B3" w:rsidP="00A1214B">
            <w:pPr>
              <w:pStyle w:val="TAC"/>
              <w:rPr>
                <w:rFonts w:cs="Arial"/>
              </w:rPr>
            </w:pPr>
            <w:r w:rsidRPr="000355DE">
              <w:rPr>
                <w:rFonts w:cs="Arial"/>
              </w:rPr>
              <w:t>30%</w:t>
            </w:r>
          </w:p>
        </w:tc>
        <w:tc>
          <w:tcPr>
            <w:tcW w:w="1221" w:type="dxa"/>
          </w:tcPr>
          <w:p w14:paraId="14FC0BD5" w14:textId="77777777" w:rsidR="00B741B3" w:rsidRPr="000355DE" w:rsidRDefault="00B741B3" w:rsidP="00A1214B">
            <w:pPr>
              <w:pStyle w:val="TAC"/>
              <w:rPr>
                <w:rFonts w:cs="Arial"/>
              </w:rPr>
            </w:pPr>
            <w:r w:rsidRPr="000355DE">
              <w:rPr>
                <w:rFonts w:cs="Arial"/>
                <w:lang w:eastAsia="ja-JP"/>
              </w:rPr>
              <w:t>-</w:t>
            </w:r>
            <w:r w:rsidRPr="000355DE">
              <w:rPr>
                <w:rFonts w:cs="Arial"/>
              </w:rPr>
              <w:t>3.9</w:t>
            </w:r>
          </w:p>
        </w:tc>
      </w:tr>
      <w:tr w:rsidR="00B741B3" w:rsidRPr="000355DE" w14:paraId="0BA7DDD4" w14:textId="77777777" w:rsidTr="00A1214B">
        <w:trPr>
          <w:jc w:val="center"/>
        </w:trPr>
        <w:tc>
          <w:tcPr>
            <w:tcW w:w="1421" w:type="dxa"/>
            <w:vMerge/>
          </w:tcPr>
          <w:p w14:paraId="5EEB946F" w14:textId="77777777" w:rsidR="00B741B3" w:rsidRPr="000355DE" w:rsidRDefault="00B741B3" w:rsidP="00A1214B">
            <w:pPr>
              <w:pStyle w:val="TAC"/>
              <w:rPr>
                <w:rFonts w:cs="Arial"/>
              </w:rPr>
            </w:pPr>
          </w:p>
        </w:tc>
        <w:tc>
          <w:tcPr>
            <w:tcW w:w="1484" w:type="dxa"/>
            <w:vMerge/>
          </w:tcPr>
          <w:p w14:paraId="0EAA48B5" w14:textId="77777777" w:rsidR="00B741B3" w:rsidRPr="000355DE" w:rsidRDefault="00B741B3" w:rsidP="00A1214B">
            <w:pPr>
              <w:pStyle w:val="TAC"/>
              <w:rPr>
                <w:rFonts w:cs="Arial"/>
              </w:rPr>
            </w:pPr>
          </w:p>
        </w:tc>
        <w:tc>
          <w:tcPr>
            <w:tcW w:w="1381" w:type="dxa"/>
            <w:vMerge/>
          </w:tcPr>
          <w:p w14:paraId="35B40E30" w14:textId="77777777" w:rsidR="00B741B3" w:rsidRPr="000355DE" w:rsidRDefault="00B741B3" w:rsidP="00A1214B">
            <w:pPr>
              <w:pStyle w:val="TAL"/>
              <w:rPr>
                <w:rFonts w:cs="Arial"/>
              </w:rPr>
            </w:pPr>
          </w:p>
        </w:tc>
        <w:tc>
          <w:tcPr>
            <w:tcW w:w="1406" w:type="dxa"/>
            <w:vMerge/>
          </w:tcPr>
          <w:p w14:paraId="57911763" w14:textId="77777777" w:rsidR="00B741B3" w:rsidRPr="000355DE" w:rsidRDefault="00B741B3" w:rsidP="00A1214B">
            <w:pPr>
              <w:pStyle w:val="TAL"/>
              <w:rPr>
                <w:rFonts w:cs="Arial"/>
              </w:rPr>
            </w:pPr>
          </w:p>
        </w:tc>
        <w:tc>
          <w:tcPr>
            <w:tcW w:w="1240" w:type="dxa"/>
            <w:vMerge/>
          </w:tcPr>
          <w:p w14:paraId="743B0388" w14:textId="77777777" w:rsidR="00B741B3" w:rsidRPr="000355DE" w:rsidRDefault="00B741B3" w:rsidP="00A1214B">
            <w:pPr>
              <w:pStyle w:val="TAC"/>
              <w:rPr>
                <w:rFonts w:cs="Arial"/>
              </w:rPr>
            </w:pPr>
          </w:p>
        </w:tc>
        <w:tc>
          <w:tcPr>
            <w:tcW w:w="1701" w:type="dxa"/>
          </w:tcPr>
          <w:p w14:paraId="17037F0E" w14:textId="77777777" w:rsidR="00B741B3" w:rsidRPr="000355DE" w:rsidRDefault="00B741B3" w:rsidP="00A1214B">
            <w:pPr>
              <w:pStyle w:val="TAC"/>
              <w:rPr>
                <w:rFonts w:cs="Arial"/>
              </w:rPr>
            </w:pPr>
            <w:r w:rsidRPr="000355DE">
              <w:rPr>
                <w:rFonts w:cs="Arial"/>
              </w:rPr>
              <w:t>70%</w:t>
            </w:r>
          </w:p>
        </w:tc>
        <w:tc>
          <w:tcPr>
            <w:tcW w:w="1221" w:type="dxa"/>
          </w:tcPr>
          <w:p w14:paraId="7C2DFF4B" w14:textId="77777777" w:rsidR="00B741B3" w:rsidRPr="000355DE" w:rsidRDefault="00B741B3" w:rsidP="00A1214B">
            <w:pPr>
              <w:pStyle w:val="TAC"/>
              <w:rPr>
                <w:rFonts w:cs="Arial"/>
              </w:rPr>
            </w:pPr>
            <w:r w:rsidRPr="000355DE">
              <w:rPr>
                <w:rFonts w:cs="Arial"/>
                <w:lang w:eastAsia="ja-JP"/>
              </w:rPr>
              <w:t>-0.</w:t>
            </w:r>
            <w:r w:rsidRPr="000355DE">
              <w:rPr>
                <w:rFonts w:cs="Arial"/>
              </w:rPr>
              <w:t>2</w:t>
            </w:r>
          </w:p>
        </w:tc>
      </w:tr>
      <w:tr w:rsidR="00B741B3" w:rsidRPr="000355DE" w14:paraId="084789D4" w14:textId="77777777" w:rsidTr="00A1214B">
        <w:trPr>
          <w:jc w:val="center"/>
        </w:trPr>
        <w:tc>
          <w:tcPr>
            <w:tcW w:w="1421" w:type="dxa"/>
            <w:vMerge/>
          </w:tcPr>
          <w:p w14:paraId="41F5D1FA" w14:textId="77777777" w:rsidR="00B741B3" w:rsidRPr="000355DE" w:rsidRDefault="00B741B3" w:rsidP="00A1214B">
            <w:pPr>
              <w:pStyle w:val="TAC"/>
              <w:rPr>
                <w:rFonts w:cs="Arial"/>
              </w:rPr>
            </w:pPr>
          </w:p>
        </w:tc>
        <w:tc>
          <w:tcPr>
            <w:tcW w:w="1484" w:type="dxa"/>
            <w:vMerge/>
          </w:tcPr>
          <w:p w14:paraId="0E8533FF" w14:textId="77777777" w:rsidR="00B741B3" w:rsidRPr="000355DE" w:rsidRDefault="00B741B3" w:rsidP="00A1214B">
            <w:pPr>
              <w:pStyle w:val="TAC"/>
              <w:rPr>
                <w:rFonts w:cs="Arial"/>
              </w:rPr>
            </w:pPr>
          </w:p>
        </w:tc>
        <w:tc>
          <w:tcPr>
            <w:tcW w:w="1381" w:type="dxa"/>
            <w:vMerge/>
          </w:tcPr>
          <w:p w14:paraId="27287EC0" w14:textId="77777777" w:rsidR="00B741B3" w:rsidRPr="000355DE" w:rsidRDefault="00B741B3" w:rsidP="00A1214B">
            <w:pPr>
              <w:pStyle w:val="TAL"/>
              <w:rPr>
                <w:rFonts w:cs="Arial"/>
              </w:rPr>
            </w:pPr>
          </w:p>
        </w:tc>
        <w:tc>
          <w:tcPr>
            <w:tcW w:w="1406" w:type="dxa"/>
            <w:vMerge/>
          </w:tcPr>
          <w:p w14:paraId="57935FAB" w14:textId="77777777" w:rsidR="00B741B3" w:rsidRPr="000355DE" w:rsidRDefault="00B741B3" w:rsidP="00A1214B">
            <w:pPr>
              <w:pStyle w:val="TAL"/>
              <w:rPr>
                <w:rFonts w:cs="Arial"/>
              </w:rPr>
            </w:pPr>
          </w:p>
        </w:tc>
        <w:tc>
          <w:tcPr>
            <w:tcW w:w="1240" w:type="dxa"/>
          </w:tcPr>
          <w:p w14:paraId="4BCA0DBE" w14:textId="77777777" w:rsidR="00B741B3" w:rsidRPr="000355DE" w:rsidRDefault="00B741B3" w:rsidP="00A1214B">
            <w:pPr>
              <w:pStyle w:val="TAC"/>
              <w:rPr>
                <w:rFonts w:cs="Arial"/>
              </w:rPr>
            </w:pPr>
            <w:r w:rsidRPr="000355DE">
              <w:rPr>
                <w:rFonts w:cs="Arial"/>
              </w:rPr>
              <w:t>A4-7</w:t>
            </w:r>
          </w:p>
        </w:tc>
        <w:tc>
          <w:tcPr>
            <w:tcW w:w="1701" w:type="dxa"/>
          </w:tcPr>
          <w:p w14:paraId="217E1E12" w14:textId="77777777" w:rsidR="00B741B3" w:rsidRPr="000355DE" w:rsidRDefault="00B741B3" w:rsidP="00A1214B">
            <w:pPr>
              <w:pStyle w:val="TAC"/>
              <w:rPr>
                <w:rFonts w:cs="Arial"/>
              </w:rPr>
            </w:pPr>
            <w:r w:rsidRPr="000355DE">
              <w:rPr>
                <w:rFonts w:cs="Arial"/>
              </w:rPr>
              <w:t>70%</w:t>
            </w:r>
          </w:p>
        </w:tc>
        <w:tc>
          <w:tcPr>
            <w:tcW w:w="1221" w:type="dxa"/>
          </w:tcPr>
          <w:p w14:paraId="7E546F87" w14:textId="77777777" w:rsidR="00B741B3" w:rsidRPr="000355DE" w:rsidRDefault="00B741B3" w:rsidP="00A1214B">
            <w:pPr>
              <w:pStyle w:val="TAC"/>
              <w:rPr>
                <w:rFonts w:cs="Arial"/>
              </w:rPr>
            </w:pPr>
            <w:r w:rsidRPr="000355DE">
              <w:rPr>
                <w:rFonts w:cs="Arial"/>
                <w:lang w:eastAsia="ja-JP"/>
              </w:rPr>
              <w:t>11.</w:t>
            </w:r>
            <w:r w:rsidRPr="000355DE">
              <w:rPr>
                <w:rFonts w:cs="Arial"/>
              </w:rPr>
              <w:t>9</w:t>
            </w:r>
          </w:p>
        </w:tc>
      </w:tr>
      <w:tr w:rsidR="00B741B3" w:rsidRPr="000355DE" w14:paraId="68D4D5DD" w14:textId="77777777" w:rsidTr="00A1214B">
        <w:trPr>
          <w:jc w:val="center"/>
        </w:trPr>
        <w:tc>
          <w:tcPr>
            <w:tcW w:w="1421" w:type="dxa"/>
            <w:vMerge/>
          </w:tcPr>
          <w:p w14:paraId="3B7F4030" w14:textId="77777777" w:rsidR="00B741B3" w:rsidRPr="000355DE" w:rsidRDefault="00B741B3" w:rsidP="00A1214B">
            <w:pPr>
              <w:pStyle w:val="TAC"/>
              <w:rPr>
                <w:rFonts w:cs="Arial"/>
              </w:rPr>
            </w:pPr>
          </w:p>
        </w:tc>
        <w:tc>
          <w:tcPr>
            <w:tcW w:w="1484" w:type="dxa"/>
            <w:vMerge/>
          </w:tcPr>
          <w:p w14:paraId="1BCE57CB" w14:textId="77777777" w:rsidR="00B741B3" w:rsidRPr="000355DE" w:rsidRDefault="00B741B3" w:rsidP="00A1214B">
            <w:pPr>
              <w:pStyle w:val="TAC"/>
              <w:rPr>
                <w:rFonts w:cs="Arial"/>
              </w:rPr>
            </w:pPr>
          </w:p>
        </w:tc>
        <w:tc>
          <w:tcPr>
            <w:tcW w:w="1381" w:type="dxa"/>
            <w:vMerge/>
          </w:tcPr>
          <w:p w14:paraId="560ABEDE" w14:textId="77777777" w:rsidR="00B741B3" w:rsidRPr="000355DE" w:rsidRDefault="00B741B3" w:rsidP="00A1214B">
            <w:pPr>
              <w:pStyle w:val="TAL"/>
              <w:rPr>
                <w:rFonts w:cs="Arial"/>
              </w:rPr>
            </w:pPr>
          </w:p>
        </w:tc>
        <w:tc>
          <w:tcPr>
            <w:tcW w:w="1406" w:type="dxa"/>
            <w:vMerge/>
          </w:tcPr>
          <w:p w14:paraId="7549265C" w14:textId="77777777" w:rsidR="00B741B3" w:rsidRPr="000355DE" w:rsidRDefault="00B741B3" w:rsidP="00A1214B">
            <w:pPr>
              <w:pStyle w:val="TAL"/>
              <w:rPr>
                <w:rFonts w:cs="Arial"/>
              </w:rPr>
            </w:pPr>
          </w:p>
        </w:tc>
        <w:tc>
          <w:tcPr>
            <w:tcW w:w="1240" w:type="dxa"/>
          </w:tcPr>
          <w:p w14:paraId="12517DDA" w14:textId="77777777" w:rsidR="00B741B3" w:rsidRPr="000355DE" w:rsidRDefault="00B741B3" w:rsidP="00A1214B">
            <w:pPr>
              <w:pStyle w:val="TAC"/>
              <w:rPr>
                <w:rFonts w:cs="Arial"/>
              </w:rPr>
            </w:pPr>
            <w:r w:rsidRPr="000355DE">
              <w:rPr>
                <w:rFonts w:cs="Arial"/>
              </w:rPr>
              <w:t>A5-6</w:t>
            </w:r>
          </w:p>
        </w:tc>
        <w:tc>
          <w:tcPr>
            <w:tcW w:w="1701" w:type="dxa"/>
          </w:tcPr>
          <w:p w14:paraId="5B55D35C" w14:textId="77777777" w:rsidR="00B741B3" w:rsidRPr="000355DE" w:rsidRDefault="00B741B3" w:rsidP="00A1214B">
            <w:pPr>
              <w:pStyle w:val="TAC"/>
              <w:rPr>
                <w:rFonts w:cs="Arial"/>
              </w:rPr>
            </w:pPr>
            <w:r w:rsidRPr="000355DE">
              <w:rPr>
                <w:rFonts w:cs="Arial"/>
              </w:rPr>
              <w:t>70%</w:t>
            </w:r>
          </w:p>
        </w:tc>
        <w:tc>
          <w:tcPr>
            <w:tcW w:w="1221" w:type="dxa"/>
          </w:tcPr>
          <w:p w14:paraId="069A4EFC" w14:textId="77777777" w:rsidR="00B741B3" w:rsidRPr="000355DE" w:rsidRDefault="00B741B3" w:rsidP="00A1214B">
            <w:pPr>
              <w:pStyle w:val="TAC"/>
              <w:rPr>
                <w:rFonts w:cs="Arial"/>
              </w:rPr>
            </w:pPr>
            <w:r w:rsidRPr="000355DE">
              <w:rPr>
                <w:rFonts w:cs="Arial"/>
                <w:lang w:eastAsia="ja-JP"/>
              </w:rPr>
              <w:t>1</w:t>
            </w:r>
            <w:r w:rsidRPr="000355DE">
              <w:rPr>
                <w:rFonts w:cs="Arial"/>
              </w:rPr>
              <w:t>9.4</w:t>
            </w:r>
          </w:p>
        </w:tc>
      </w:tr>
      <w:tr w:rsidR="00B741B3" w:rsidRPr="000355DE" w14:paraId="2811018C" w14:textId="77777777" w:rsidTr="00A1214B">
        <w:trPr>
          <w:jc w:val="center"/>
        </w:trPr>
        <w:tc>
          <w:tcPr>
            <w:tcW w:w="1421" w:type="dxa"/>
            <w:vMerge/>
          </w:tcPr>
          <w:p w14:paraId="481D6197" w14:textId="77777777" w:rsidR="00B741B3" w:rsidRPr="000355DE" w:rsidRDefault="00B741B3" w:rsidP="00A1214B">
            <w:pPr>
              <w:pStyle w:val="TAC"/>
              <w:rPr>
                <w:rFonts w:cs="Arial"/>
              </w:rPr>
            </w:pPr>
          </w:p>
        </w:tc>
        <w:tc>
          <w:tcPr>
            <w:tcW w:w="1484" w:type="dxa"/>
            <w:vMerge/>
          </w:tcPr>
          <w:p w14:paraId="2A35C3AF" w14:textId="77777777" w:rsidR="00B741B3" w:rsidRPr="000355DE" w:rsidRDefault="00B741B3" w:rsidP="00A1214B">
            <w:pPr>
              <w:pStyle w:val="TAC"/>
              <w:rPr>
                <w:rFonts w:cs="Arial"/>
              </w:rPr>
            </w:pPr>
          </w:p>
        </w:tc>
        <w:tc>
          <w:tcPr>
            <w:tcW w:w="1381" w:type="dxa"/>
            <w:vMerge/>
          </w:tcPr>
          <w:p w14:paraId="6BA0E4A4" w14:textId="77777777" w:rsidR="00B741B3" w:rsidRPr="000355DE" w:rsidRDefault="00B741B3" w:rsidP="00A1214B">
            <w:pPr>
              <w:pStyle w:val="TAL"/>
              <w:rPr>
                <w:rFonts w:cs="Arial"/>
              </w:rPr>
            </w:pPr>
          </w:p>
        </w:tc>
        <w:tc>
          <w:tcPr>
            <w:tcW w:w="1406" w:type="dxa"/>
            <w:vMerge/>
          </w:tcPr>
          <w:p w14:paraId="16706024" w14:textId="77777777" w:rsidR="00B741B3" w:rsidRPr="000355DE" w:rsidRDefault="00B741B3" w:rsidP="00A1214B">
            <w:pPr>
              <w:pStyle w:val="TAL"/>
              <w:rPr>
                <w:rFonts w:cs="Arial"/>
              </w:rPr>
            </w:pPr>
          </w:p>
        </w:tc>
        <w:tc>
          <w:tcPr>
            <w:tcW w:w="1240" w:type="dxa"/>
          </w:tcPr>
          <w:p w14:paraId="70250297" w14:textId="77777777" w:rsidR="00B741B3" w:rsidRPr="000355DE" w:rsidRDefault="00B741B3" w:rsidP="00A1214B">
            <w:pPr>
              <w:pStyle w:val="TAC"/>
              <w:rPr>
                <w:rFonts w:cs="Arial"/>
              </w:rPr>
            </w:pPr>
            <w:r w:rsidRPr="000355DE">
              <w:rPr>
                <w:rFonts w:cs="Arial"/>
              </w:rPr>
              <w:t>A17-5</w:t>
            </w:r>
          </w:p>
        </w:tc>
        <w:tc>
          <w:tcPr>
            <w:tcW w:w="1701" w:type="dxa"/>
          </w:tcPr>
          <w:p w14:paraId="56E15FED" w14:textId="77777777" w:rsidR="00B741B3" w:rsidRPr="000355DE" w:rsidRDefault="00B741B3" w:rsidP="00A1214B">
            <w:pPr>
              <w:pStyle w:val="TAC"/>
              <w:rPr>
                <w:rFonts w:cs="Arial"/>
              </w:rPr>
            </w:pPr>
            <w:r w:rsidRPr="000355DE">
              <w:rPr>
                <w:rFonts w:cs="Arial"/>
              </w:rPr>
              <w:t>70%</w:t>
            </w:r>
          </w:p>
        </w:tc>
        <w:tc>
          <w:tcPr>
            <w:tcW w:w="1221" w:type="dxa"/>
          </w:tcPr>
          <w:p w14:paraId="1F29F7B8" w14:textId="77777777" w:rsidR="00B741B3" w:rsidRPr="000355DE" w:rsidRDefault="00B741B3" w:rsidP="00A1214B">
            <w:pPr>
              <w:pStyle w:val="TAC"/>
              <w:rPr>
                <w:rFonts w:cs="Arial"/>
                <w:lang w:eastAsia="ja-JP"/>
              </w:rPr>
            </w:pPr>
            <w:r w:rsidRPr="000355DE">
              <w:rPr>
                <w:rFonts w:cs="Arial"/>
                <w:lang w:eastAsia="ja-JP"/>
              </w:rPr>
              <w:t>23.4</w:t>
            </w:r>
          </w:p>
        </w:tc>
      </w:tr>
      <w:tr w:rsidR="00B741B3" w:rsidRPr="000355DE" w14:paraId="26729165" w14:textId="77777777" w:rsidTr="00A1214B">
        <w:trPr>
          <w:jc w:val="center"/>
        </w:trPr>
        <w:tc>
          <w:tcPr>
            <w:tcW w:w="1421" w:type="dxa"/>
            <w:vMerge/>
          </w:tcPr>
          <w:p w14:paraId="2F751813" w14:textId="77777777" w:rsidR="00B741B3" w:rsidRPr="000355DE" w:rsidRDefault="00B741B3" w:rsidP="00A1214B">
            <w:pPr>
              <w:pStyle w:val="TAC"/>
              <w:rPr>
                <w:rFonts w:cs="Arial"/>
              </w:rPr>
            </w:pPr>
          </w:p>
        </w:tc>
        <w:tc>
          <w:tcPr>
            <w:tcW w:w="1484" w:type="dxa"/>
            <w:vMerge/>
          </w:tcPr>
          <w:p w14:paraId="3A295DEE" w14:textId="77777777" w:rsidR="00B741B3" w:rsidRPr="000355DE" w:rsidRDefault="00B741B3" w:rsidP="00A1214B">
            <w:pPr>
              <w:pStyle w:val="TAC"/>
              <w:rPr>
                <w:rFonts w:cs="Arial"/>
              </w:rPr>
            </w:pPr>
          </w:p>
        </w:tc>
        <w:tc>
          <w:tcPr>
            <w:tcW w:w="1381" w:type="dxa"/>
            <w:vMerge/>
          </w:tcPr>
          <w:p w14:paraId="600542CF" w14:textId="77777777" w:rsidR="00B741B3" w:rsidRPr="000355DE" w:rsidRDefault="00B741B3" w:rsidP="00A1214B">
            <w:pPr>
              <w:pStyle w:val="TAL"/>
              <w:rPr>
                <w:rFonts w:cs="Arial"/>
              </w:rPr>
            </w:pPr>
          </w:p>
        </w:tc>
        <w:tc>
          <w:tcPr>
            <w:tcW w:w="1406" w:type="dxa"/>
            <w:vMerge/>
          </w:tcPr>
          <w:p w14:paraId="44E0E6C0" w14:textId="77777777" w:rsidR="00B741B3" w:rsidRPr="000355DE" w:rsidRDefault="00B741B3" w:rsidP="00A1214B">
            <w:pPr>
              <w:pStyle w:val="TAL"/>
              <w:rPr>
                <w:rFonts w:cs="Arial"/>
              </w:rPr>
            </w:pPr>
          </w:p>
        </w:tc>
        <w:tc>
          <w:tcPr>
            <w:tcW w:w="1240" w:type="dxa"/>
          </w:tcPr>
          <w:p w14:paraId="03012EA4"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5</w:t>
            </w:r>
          </w:p>
        </w:tc>
        <w:tc>
          <w:tcPr>
            <w:tcW w:w="1701" w:type="dxa"/>
          </w:tcPr>
          <w:p w14:paraId="5F6709B7" w14:textId="77777777" w:rsidR="00B741B3" w:rsidRPr="000355DE" w:rsidRDefault="00B741B3" w:rsidP="00A1214B">
            <w:pPr>
              <w:pStyle w:val="TAC"/>
              <w:rPr>
                <w:rFonts w:cs="Arial"/>
              </w:rPr>
            </w:pPr>
            <w:r w:rsidRPr="000355DE">
              <w:rPr>
                <w:rFonts w:cs="Arial"/>
              </w:rPr>
              <w:t>70%</w:t>
            </w:r>
          </w:p>
        </w:tc>
        <w:tc>
          <w:tcPr>
            <w:tcW w:w="1221" w:type="dxa"/>
          </w:tcPr>
          <w:p w14:paraId="0EEC9DE8" w14:textId="77777777" w:rsidR="00B741B3" w:rsidRPr="000355DE" w:rsidDel="009A6F35" w:rsidRDefault="00B741B3" w:rsidP="00A1214B">
            <w:pPr>
              <w:pStyle w:val="TAC"/>
              <w:rPr>
                <w:rFonts w:cs="Arial"/>
                <w:lang w:eastAsia="ja-JP"/>
              </w:rPr>
            </w:pPr>
            <w:del w:id="173" w:author="Huawei" w:date="2021-10-22T19:24:00Z">
              <w:r w:rsidRPr="000355DE" w:rsidDel="00CE0738">
                <w:rPr>
                  <w:rFonts w:cs="Arial" w:hint="eastAsia"/>
                  <w:lang w:eastAsia="zh-CN"/>
                </w:rPr>
                <w:delText>[</w:delText>
              </w:r>
            </w:del>
            <w:r w:rsidRPr="000355DE">
              <w:rPr>
                <w:rFonts w:cs="Arial" w:hint="eastAsia"/>
                <w:lang w:eastAsia="zh-CN"/>
              </w:rPr>
              <w:t>10.0</w:t>
            </w:r>
            <w:del w:id="174" w:author="Huawei" w:date="2021-10-22T19:24:00Z">
              <w:r w:rsidRPr="000355DE" w:rsidDel="00CE0738">
                <w:rPr>
                  <w:rFonts w:cs="Arial" w:hint="eastAsia"/>
                  <w:lang w:eastAsia="zh-CN"/>
                </w:rPr>
                <w:delText>]</w:delText>
              </w:r>
            </w:del>
          </w:p>
        </w:tc>
      </w:tr>
      <w:tr w:rsidR="00B741B3" w:rsidRPr="000355DE" w14:paraId="1AB2B58D" w14:textId="77777777" w:rsidTr="00A1214B">
        <w:trPr>
          <w:jc w:val="center"/>
        </w:trPr>
        <w:tc>
          <w:tcPr>
            <w:tcW w:w="1421" w:type="dxa"/>
            <w:vMerge/>
          </w:tcPr>
          <w:p w14:paraId="14408771" w14:textId="77777777" w:rsidR="00B741B3" w:rsidRPr="000355DE" w:rsidRDefault="00B741B3" w:rsidP="00A1214B">
            <w:pPr>
              <w:pStyle w:val="TAC"/>
              <w:rPr>
                <w:rFonts w:cs="Arial"/>
              </w:rPr>
            </w:pPr>
          </w:p>
        </w:tc>
        <w:tc>
          <w:tcPr>
            <w:tcW w:w="1484" w:type="dxa"/>
            <w:vMerge/>
          </w:tcPr>
          <w:p w14:paraId="0A98B2ED" w14:textId="77777777" w:rsidR="00B741B3" w:rsidRPr="000355DE" w:rsidRDefault="00B741B3" w:rsidP="00A1214B">
            <w:pPr>
              <w:pStyle w:val="TAC"/>
              <w:rPr>
                <w:rFonts w:cs="Arial"/>
              </w:rPr>
            </w:pPr>
          </w:p>
        </w:tc>
        <w:tc>
          <w:tcPr>
            <w:tcW w:w="1381" w:type="dxa"/>
            <w:vMerge/>
          </w:tcPr>
          <w:p w14:paraId="1F14DC68" w14:textId="77777777" w:rsidR="00B741B3" w:rsidRPr="000355DE" w:rsidRDefault="00B741B3" w:rsidP="00A1214B">
            <w:pPr>
              <w:pStyle w:val="TAL"/>
              <w:rPr>
                <w:rFonts w:cs="Arial"/>
              </w:rPr>
            </w:pPr>
          </w:p>
        </w:tc>
        <w:tc>
          <w:tcPr>
            <w:tcW w:w="1406" w:type="dxa"/>
            <w:vMerge/>
          </w:tcPr>
          <w:p w14:paraId="7E583EFF" w14:textId="77777777" w:rsidR="00B741B3" w:rsidRPr="000355DE" w:rsidRDefault="00B741B3" w:rsidP="00A1214B">
            <w:pPr>
              <w:pStyle w:val="TAL"/>
              <w:rPr>
                <w:rFonts w:cs="Arial"/>
              </w:rPr>
            </w:pPr>
          </w:p>
        </w:tc>
        <w:tc>
          <w:tcPr>
            <w:tcW w:w="1240" w:type="dxa"/>
          </w:tcPr>
          <w:p w14:paraId="1A75A5D7"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5</w:t>
            </w:r>
          </w:p>
        </w:tc>
        <w:tc>
          <w:tcPr>
            <w:tcW w:w="1701" w:type="dxa"/>
          </w:tcPr>
          <w:p w14:paraId="2E67DD7B" w14:textId="77777777" w:rsidR="00B741B3" w:rsidRPr="000355DE" w:rsidRDefault="00B741B3" w:rsidP="00A1214B">
            <w:pPr>
              <w:pStyle w:val="TAC"/>
              <w:rPr>
                <w:rFonts w:cs="Arial"/>
              </w:rPr>
            </w:pPr>
            <w:r w:rsidRPr="000355DE">
              <w:rPr>
                <w:rFonts w:cs="Arial"/>
              </w:rPr>
              <w:t>70%</w:t>
            </w:r>
          </w:p>
        </w:tc>
        <w:tc>
          <w:tcPr>
            <w:tcW w:w="1221" w:type="dxa"/>
          </w:tcPr>
          <w:p w14:paraId="61A8903F" w14:textId="77777777" w:rsidR="00B741B3" w:rsidRPr="000355DE" w:rsidDel="009A6F35" w:rsidRDefault="00B741B3" w:rsidP="00A1214B">
            <w:pPr>
              <w:pStyle w:val="TAC"/>
              <w:rPr>
                <w:rFonts w:cs="Arial"/>
                <w:lang w:eastAsia="ja-JP"/>
              </w:rPr>
            </w:pPr>
            <w:del w:id="175" w:author="Huawei" w:date="2021-10-22T19:24:00Z">
              <w:r w:rsidRPr="000355DE" w:rsidDel="00CE0738">
                <w:rPr>
                  <w:rFonts w:cs="Arial" w:hint="eastAsia"/>
                  <w:lang w:eastAsia="zh-CN"/>
                </w:rPr>
                <w:delText>[</w:delText>
              </w:r>
            </w:del>
            <w:r w:rsidRPr="000355DE">
              <w:rPr>
                <w:rFonts w:cs="Arial" w:hint="eastAsia"/>
                <w:lang w:eastAsia="zh-CN"/>
              </w:rPr>
              <w:t>22.0</w:t>
            </w:r>
            <w:del w:id="176" w:author="Huawei" w:date="2021-10-22T19:24:00Z">
              <w:r w:rsidRPr="000355DE" w:rsidDel="00CE0738">
                <w:rPr>
                  <w:rFonts w:cs="Arial" w:hint="eastAsia"/>
                  <w:lang w:eastAsia="zh-CN"/>
                </w:rPr>
                <w:delText>]</w:delText>
              </w:r>
            </w:del>
          </w:p>
        </w:tc>
      </w:tr>
      <w:tr w:rsidR="00B741B3" w:rsidRPr="000355DE" w14:paraId="5AC00DC3" w14:textId="77777777" w:rsidTr="00A1214B">
        <w:trPr>
          <w:jc w:val="center"/>
        </w:trPr>
        <w:tc>
          <w:tcPr>
            <w:tcW w:w="1421" w:type="dxa"/>
            <w:vMerge/>
          </w:tcPr>
          <w:p w14:paraId="54EBB4F1" w14:textId="77777777" w:rsidR="00B741B3" w:rsidRPr="000355DE" w:rsidRDefault="00B741B3" w:rsidP="00A1214B">
            <w:pPr>
              <w:pStyle w:val="TAC"/>
              <w:rPr>
                <w:rFonts w:cs="Arial"/>
              </w:rPr>
            </w:pPr>
          </w:p>
        </w:tc>
        <w:tc>
          <w:tcPr>
            <w:tcW w:w="1484" w:type="dxa"/>
            <w:vMerge/>
          </w:tcPr>
          <w:p w14:paraId="71896FC5" w14:textId="77777777" w:rsidR="00B741B3" w:rsidRPr="000355DE" w:rsidRDefault="00B741B3" w:rsidP="00A1214B">
            <w:pPr>
              <w:pStyle w:val="TAC"/>
              <w:rPr>
                <w:rFonts w:cs="Arial"/>
              </w:rPr>
            </w:pPr>
          </w:p>
        </w:tc>
        <w:tc>
          <w:tcPr>
            <w:tcW w:w="1381" w:type="dxa"/>
            <w:vMerge/>
          </w:tcPr>
          <w:p w14:paraId="4091B9D3" w14:textId="77777777" w:rsidR="00B741B3" w:rsidRPr="000355DE" w:rsidRDefault="00B741B3" w:rsidP="00A1214B">
            <w:pPr>
              <w:pStyle w:val="TAL"/>
              <w:rPr>
                <w:rFonts w:cs="Arial"/>
              </w:rPr>
            </w:pPr>
          </w:p>
        </w:tc>
        <w:tc>
          <w:tcPr>
            <w:tcW w:w="1406" w:type="dxa"/>
            <w:vMerge w:val="restart"/>
          </w:tcPr>
          <w:p w14:paraId="3192A4CD" w14:textId="77777777" w:rsidR="00B741B3" w:rsidRPr="000355DE" w:rsidRDefault="00B741B3" w:rsidP="00A1214B">
            <w:pPr>
              <w:pStyle w:val="TAL"/>
              <w:rPr>
                <w:rFonts w:cs="Arial"/>
              </w:rPr>
            </w:pPr>
            <w:r w:rsidRPr="000355DE">
              <w:rPr>
                <w:rFonts w:cs="Arial"/>
              </w:rPr>
              <w:t>EVA 5Hz Low</w:t>
            </w:r>
          </w:p>
        </w:tc>
        <w:tc>
          <w:tcPr>
            <w:tcW w:w="1240" w:type="dxa"/>
            <w:vMerge w:val="restart"/>
          </w:tcPr>
          <w:p w14:paraId="61C91B72" w14:textId="77777777" w:rsidR="00B741B3" w:rsidRPr="000355DE" w:rsidRDefault="00B741B3" w:rsidP="00A1214B">
            <w:pPr>
              <w:pStyle w:val="TAC"/>
              <w:rPr>
                <w:rFonts w:cs="Arial"/>
              </w:rPr>
            </w:pPr>
            <w:r w:rsidRPr="000355DE">
              <w:rPr>
                <w:rFonts w:cs="Arial"/>
              </w:rPr>
              <w:t>A3-1</w:t>
            </w:r>
          </w:p>
        </w:tc>
        <w:tc>
          <w:tcPr>
            <w:tcW w:w="1701" w:type="dxa"/>
          </w:tcPr>
          <w:p w14:paraId="7B2ECF7C" w14:textId="77777777" w:rsidR="00B741B3" w:rsidRPr="000355DE" w:rsidRDefault="00B741B3" w:rsidP="00A1214B">
            <w:pPr>
              <w:pStyle w:val="TAC"/>
              <w:rPr>
                <w:rFonts w:cs="Arial"/>
              </w:rPr>
            </w:pPr>
            <w:r w:rsidRPr="000355DE">
              <w:rPr>
                <w:rFonts w:cs="Arial"/>
              </w:rPr>
              <w:t>30%</w:t>
            </w:r>
          </w:p>
        </w:tc>
        <w:tc>
          <w:tcPr>
            <w:tcW w:w="1221" w:type="dxa"/>
          </w:tcPr>
          <w:p w14:paraId="4DDAB78A" w14:textId="77777777" w:rsidR="00B741B3" w:rsidRPr="000355DE" w:rsidRDefault="00B741B3" w:rsidP="00A1214B">
            <w:pPr>
              <w:pStyle w:val="TAC"/>
              <w:rPr>
                <w:rFonts w:cs="Arial"/>
              </w:rPr>
            </w:pPr>
            <w:r w:rsidRPr="000355DE">
              <w:rPr>
                <w:rFonts w:cs="Arial"/>
                <w:lang w:eastAsia="ja-JP"/>
              </w:rPr>
              <w:t>-2.</w:t>
            </w:r>
            <w:r w:rsidRPr="000355DE">
              <w:rPr>
                <w:rFonts w:cs="Arial"/>
              </w:rPr>
              <w:t>2</w:t>
            </w:r>
          </w:p>
        </w:tc>
      </w:tr>
      <w:tr w:rsidR="00B741B3" w:rsidRPr="000355DE" w14:paraId="6720FDE8" w14:textId="77777777" w:rsidTr="00A1214B">
        <w:trPr>
          <w:jc w:val="center"/>
        </w:trPr>
        <w:tc>
          <w:tcPr>
            <w:tcW w:w="1421" w:type="dxa"/>
            <w:vMerge/>
          </w:tcPr>
          <w:p w14:paraId="14DCC982" w14:textId="77777777" w:rsidR="00B741B3" w:rsidRPr="000355DE" w:rsidRDefault="00B741B3" w:rsidP="00A1214B">
            <w:pPr>
              <w:pStyle w:val="TAC"/>
              <w:rPr>
                <w:rFonts w:cs="Arial"/>
              </w:rPr>
            </w:pPr>
          </w:p>
        </w:tc>
        <w:tc>
          <w:tcPr>
            <w:tcW w:w="1484" w:type="dxa"/>
            <w:vMerge/>
          </w:tcPr>
          <w:p w14:paraId="752B47A1" w14:textId="77777777" w:rsidR="00B741B3" w:rsidRPr="000355DE" w:rsidRDefault="00B741B3" w:rsidP="00A1214B">
            <w:pPr>
              <w:pStyle w:val="TAC"/>
              <w:rPr>
                <w:rFonts w:cs="Arial"/>
              </w:rPr>
            </w:pPr>
          </w:p>
        </w:tc>
        <w:tc>
          <w:tcPr>
            <w:tcW w:w="1381" w:type="dxa"/>
            <w:vMerge/>
          </w:tcPr>
          <w:p w14:paraId="1867EFAA" w14:textId="77777777" w:rsidR="00B741B3" w:rsidRPr="000355DE" w:rsidRDefault="00B741B3" w:rsidP="00A1214B">
            <w:pPr>
              <w:pStyle w:val="TAL"/>
              <w:rPr>
                <w:rFonts w:cs="Arial"/>
              </w:rPr>
            </w:pPr>
          </w:p>
        </w:tc>
        <w:tc>
          <w:tcPr>
            <w:tcW w:w="1406" w:type="dxa"/>
            <w:vMerge/>
          </w:tcPr>
          <w:p w14:paraId="6662101E" w14:textId="77777777" w:rsidR="00B741B3" w:rsidRPr="000355DE" w:rsidRDefault="00B741B3" w:rsidP="00A1214B">
            <w:pPr>
              <w:pStyle w:val="TAL"/>
              <w:rPr>
                <w:rFonts w:cs="Arial"/>
              </w:rPr>
            </w:pPr>
          </w:p>
        </w:tc>
        <w:tc>
          <w:tcPr>
            <w:tcW w:w="1240" w:type="dxa"/>
            <w:vMerge/>
          </w:tcPr>
          <w:p w14:paraId="5B11340D" w14:textId="77777777" w:rsidR="00B741B3" w:rsidRPr="000355DE" w:rsidRDefault="00B741B3" w:rsidP="00A1214B">
            <w:pPr>
              <w:pStyle w:val="TAC"/>
              <w:rPr>
                <w:rFonts w:cs="Arial"/>
              </w:rPr>
            </w:pPr>
          </w:p>
        </w:tc>
        <w:tc>
          <w:tcPr>
            <w:tcW w:w="1701" w:type="dxa"/>
          </w:tcPr>
          <w:p w14:paraId="3E06B8CE" w14:textId="77777777" w:rsidR="00B741B3" w:rsidRPr="000355DE" w:rsidRDefault="00B741B3" w:rsidP="00A1214B">
            <w:pPr>
              <w:pStyle w:val="TAC"/>
              <w:rPr>
                <w:rFonts w:cs="Arial"/>
              </w:rPr>
            </w:pPr>
            <w:r w:rsidRPr="000355DE">
              <w:rPr>
                <w:rFonts w:cs="Arial"/>
              </w:rPr>
              <w:t>70%</w:t>
            </w:r>
          </w:p>
        </w:tc>
        <w:tc>
          <w:tcPr>
            <w:tcW w:w="1221" w:type="dxa"/>
          </w:tcPr>
          <w:p w14:paraId="22EC87C3" w14:textId="77777777" w:rsidR="00B741B3" w:rsidRPr="000355DE" w:rsidRDefault="00B741B3" w:rsidP="00A1214B">
            <w:pPr>
              <w:pStyle w:val="TAC"/>
              <w:rPr>
                <w:rFonts w:cs="Arial"/>
              </w:rPr>
            </w:pPr>
            <w:r w:rsidRPr="000355DE">
              <w:rPr>
                <w:rFonts w:cs="Arial"/>
              </w:rPr>
              <w:t>2.4</w:t>
            </w:r>
          </w:p>
        </w:tc>
      </w:tr>
      <w:tr w:rsidR="00B741B3" w:rsidRPr="000355DE" w14:paraId="0CF0E77C" w14:textId="77777777" w:rsidTr="00A1214B">
        <w:trPr>
          <w:jc w:val="center"/>
        </w:trPr>
        <w:tc>
          <w:tcPr>
            <w:tcW w:w="1421" w:type="dxa"/>
            <w:vMerge/>
          </w:tcPr>
          <w:p w14:paraId="77B9A4B7" w14:textId="77777777" w:rsidR="00B741B3" w:rsidRPr="000355DE" w:rsidRDefault="00B741B3" w:rsidP="00A1214B">
            <w:pPr>
              <w:pStyle w:val="TAC"/>
              <w:rPr>
                <w:rFonts w:cs="Arial"/>
              </w:rPr>
            </w:pPr>
          </w:p>
        </w:tc>
        <w:tc>
          <w:tcPr>
            <w:tcW w:w="1484" w:type="dxa"/>
            <w:vMerge/>
          </w:tcPr>
          <w:p w14:paraId="27F0EEDA" w14:textId="77777777" w:rsidR="00B741B3" w:rsidRPr="000355DE" w:rsidRDefault="00B741B3" w:rsidP="00A1214B">
            <w:pPr>
              <w:pStyle w:val="TAC"/>
              <w:rPr>
                <w:rFonts w:cs="Arial"/>
              </w:rPr>
            </w:pPr>
          </w:p>
        </w:tc>
        <w:tc>
          <w:tcPr>
            <w:tcW w:w="1381" w:type="dxa"/>
            <w:vMerge/>
          </w:tcPr>
          <w:p w14:paraId="6107EA19" w14:textId="77777777" w:rsidR="00B741B3" w:rsidRPr="000355DE" w:rsidRDefault="00B741B3" w:rsidP="00A1214B">
            <w:pPr>
              <w:pStyle w:val="TAL"/>
              <w:rPr>
                <w:rFonts w:cs="Arial"/>
              </w:rPr>
            </w:pPr>
          </w:p>
        </w:tc>
        <w:tc>
          <w:tcPr>
            <w:tcW w:w="1406" w:type="dxa"/>
            <w:vMerge/>
          </w:tcPr>
          <w:p w14:paraId="07ACB72C" w14:textId="77777777" w:rsidR="00B741B3" w:rsidRPr="000355DE" w:rsidRDefault="00B741B3" w:rsidP="00A1214B">
            <w:pPr>
              <w:pStyle w:val="TAL"/>
              <w:rPr>
                <w:rFonts w:cs="Arial"/>
              </w:rPr>
            </w:pPr>
          </w:p>
        </w:tc>
        <w:tc>
          <w:tcPr>
            <w:tcW w:w="1240" w:type="dxa"/>
            <w:vMerge w:val="restart"/>
          </w:tcPr>
          <w:p w14:paraId="07FBD0A7" w14:textId="77777777" w:rsidR="00B741B3" w:rsidRPr="000355DE" w:rsidRDefault="00B741B3" w:rsidP="00A1214B">
            <w:pPr>
              <w:pStyle w:val="TAC"/>
              <w:rPr>
                <w:rFonts w:cs="Arial"/>
              </w:rPr>
            </w:pPr>
            <w:r w:rsidRPr="000355DE">
              <w:rPr>
                <w:rFonts w:cs="Arial"/>
              </w:rPr>
              <w:t>A4-1</w:t>
            </w:r>
          </w:p>
        </w:tc>
        <w:tc>
          <w:tcPr>
            <w:tcW w:w="1701" w:type="dxa"/>
          </w:tcPr>
          <w:p w14:paraId="62805CF3" w14:textId="77777777" w:rsidR="00B741B3" w:rsidRPr="000355DE" w:rsidRDefault="00B741B3" w:rsidP="00A1214B">
            <w:pPr>
              <w:pStyle w:val="TAC"/>
              <w:rPr>
                <w:rFonts w:cs="Arial"/>
              </w:rPr>
            </w:pPr>
            <w:r w:rsidRPr="000355DE">
              <w:rPr>
                <w:rFonts w:cs="Arial"/>
              </w:rPr>
              <w:t>30%</w:t>
            </w:r>
          </w:p>
        </w:tc>
        <w:tc>
          <w:tcPr>
            <w:tcW w:w="1221" w:type="dxa"/>
          </w:tcPr>
          <w:p w14:paraId="717ABEA6" w14:textId="77777777" w:rsidR="00B741B3" w:rsidRPr="000355DE" w:rsidRDefault="00B741B3" w:rsidP="00A1214B">
            <w:pPr>
              <w:pStyle w:val="TAC"/>
              <w:rPr>
                <w:rFonts w:cs="Arial"/>
              </w:rPr>
            </w:pPr>
            <w:r w:rsidRPr="000355DE">
              <w:rPr>
                <w:rFonts w:cs="Arial"/>
                <w:lang w:eastAsia="ja-JP"/>
              </w:rPr>
              <w:t>4.</w:t>
            </w:r>
            <w:r w:rsidRPr="000355DE">
              <w:rPr>
                <w:rFonts w:cs="Arial"/>
              </w:rPr>
              <w:t>8</w:t>
            </w:r>
          </w:p>
        </w:tc>
      </w:tr>
      <w:tr w:rsidR="00B741B3" w:rsidRPr="000355DE" w14:paraId="7893EEEB" w14:textId="77777777" w:rsidTr="00A1214B">
        <w:trPr>
          <w:jc w:val="center"/>
        </w:trPr>
        <w:tc>
          <w:tcPr>
            <w:tcW w:w="1421" w:type="dxa"/>
            <w:vMerge/>
          </w:tcPr>
          <w:p w14:paraId="10ED3938" w14:textId="77777777" w:rsidR="00B741B3" w:rsidRPr="000355DE" w:rsidRDefault="00B741B3" w:rsidP="00A1214B">
            <w:pPr>
              <w:pStyle w:val="TAC"/>
              <w:rPr>
                <w:rFonts w:cs="Arial"/>
              </w:rPr>
            </w:pPr>
          </w:p>
        </w:tc>
        <w:tc>
          <w:tcPr>
            <w:tcW w:w="1484" w:type="dxa"/>
            <w:vMerge/>
          </w:tcPr>
          <w:p w14:paraId="77B8E385" w14:textId="77777777" w:rsidR="00B741B3" w:rsidRPr="000355DE" w:rsidRDefault="00B741B3" w:rsidP="00A1214B">
            <w:pPr>
              <w:pStyle w:val="TAC"/>
              <w:rPr>
                <w:rFonts w:cs="Arial"/>
              </w:rPr>
            </w:pPr>
          </w:p>
        </w:tc>
        <w:tc>
          <w:tcPr>
            <w:tcW w:w="1381" w:type="dxa"/>
            <w:vMerge/>
          </w:tcPr>
          <w:p w14:paraId="0AFD5EC7" w14:textId="77777777" w:rsidR="00B741B3" w:rsidRPr="000355DE" w:rsidRDefault="00B741B3" w:rsidP="00A1214B">
            <w:pPr>
              <w:pStyle w:val="TAL"/>
              <w:rPr>
                <w:rFonts w:cs="Arial"/>
              </w:rPr>
            </w:pPr>
          </w:p>
        </w:tc>
        <w:tc>
          <w:tcPr>
            <w:tcW w:w="1406" w:type="dxa"/>
            <w:vMerge/>
          </w:tcPr>
          <w:p w14:paraId="3529BCB4" w14:textId="77777777" w:rsidR="00B741B3" w:rsidRPr="000355DE" w:rsidRDefault="00B741B3" w:rsidP="00A1214B">
            <w:pPr>
              <w:pStyle w:val="TAL"/>
              <w:rPr>
                <w:rFonts w:cs="Arial"/>
              </w:rPr>
            </w:pPr>
          </w:p>
        </w:tc>
        <w:tc>
          <w:tcPr>
            <w:tcW w:w="1240" w:type="dxa"/>
            <w:vMerge/>
          </w:tcPr>
          <w:p w14:paraId="1D391903" w14:textId="77777777" w:rsidR="00B741B3" w:rsidRPr="000355DE" w:rsidRDefault="00B741B3" w:rsidP="00A1214B">
            <w:pPr>
              <w:pStyle w:val="TAC"/>
              <w:rPr>
                <w:rFonts w:cs="Arial"/>
              </w:rPr>
            </w:pPr>
          </w:p>
        </w:tc>
        <w:tc>
          <w:tcPr>
            <w:tcW w:w="1701" w:type="dxa"/>
          </w:tcPr>
          <w:p w14:paraId="328156D7" w14:textId="77777777" w:rsidR="00B741B3" w:rsidRPr="000355DE" w:rsidRDefault="00B741B3" w:rsidP="00A1214B">
            <w:pPr>
              <w:pStyle w:val="TAC"/>
              <w:rPr>
                <w:rFonts w:cs="Arial"/>
              </w:rPr>
            </w:pPr>
            <w:r w:rsidRPr="000355DE">
              <w:rPr>
                <w:rFonts w:cs="Arial"/>
              </w:rPr>
              <w:t>70%</w:t>
            </w:r>
          </w:p>
        </w:tc>
        <w:tc>
          <w:tcPr>
            <w:tcW w:w="1221" w:type="dxa"/>
          </w:tcPr>
          <w:p w14:paraId="26ED4C46" w14:textId="77777777" w:rsidR="00B741B3" w:rsidRPr="000355DE" w:rsidRDefault="00B741B3" w:rsidP="00A1214B">
            <w:pPr>
              <w:pStyle w:val="TAC"/>
              <w:rPr>
                <w:rFonts w:cs="Arial"/>
              </w:rPr>
            </w:pPr>
            <w:r w:rsidRPr="000355DE">
              <w:rPr>
                <w:rFonts w:cs="Arial"/>
                <w:lang w:eastAsia="ja-JP"/>
              </w:rPr>
              <w:t>1</w:t>
            </w:r>
            <w:r w:rsidRPr="000355DE">
              <w:rPr>
                <w:rFonts w:cs="Arial"/>
              </w:rPr>
              <w:t>2.0</w:t>
            </w:r>
          </w:p>
        </w:tc>
      </w:tr>
      <w:tr w:rsidR="00B741B3" w:rsidRPr="000355DE" w14:paraId="0149EA8D" w14:textId="77777777" w:rsidTr="00A1214B">
        <w:trPr>
          <w:jc w:val="center"/>
        </w:trPr>
        <w:tc>
          <w:tcPr>
            <w:tcW w:w="1421" w:type="dxa"/>
            <w:vMerge/>
          </w:tcPr>
          <w:p w14:paraId="5E41B73D" w14:textId="77777777" w:rsidR="00B741B3" w:rsidRPr="000355DE" w:rsidRDefault="00B741B3" w:rsidP="00A1214B">
            <w:pPr>
              <w:pStyle w:val="TAC"/>
              <w:rPr>
                <w:rFonts w:cs="Arial"/>
              </w:rPr>
            </w:pPr>
          </w:p>
        </w:tc>
        <w:tc>
          <w:tcPr>
            <w:tcW w:w="1484" w:type="dxa"/>
            <w:vMerge/>
          </w:tcPr>
          <w:p w14:paraId="1A1F8165" w14:textId="77777777" w:rsidR="00B741B3" w:rsidRPr="000355DE" w:rsidRDefault="00B741B3" w:rsidP="00A1214B">
            <w:pPr>
              <w:pStyle w:val="TAC"/>
              <w:rPr>
                <w:rFonts w:cs="Arial"/>
              </w:rPr>
            </w:pPr>
          </w:p>
        </w:tc>
        <w:tc>
          <w:tcPr>
            <w:tcW w:w="1381" w:type="dxa"/>
            <w:vMerge/>
          </w:tcPr>
          <w:p w14:paraId="45B3B830" w14:textId="77777777" w:rsidR="00B741B3" w:rsidRPr="000355DE" w:rsidRDefault="00B741B3" w:rsidP="00A1214B">
            <w:pPr>
              <w:pStyle w:val="TAL"/>
              <w:rPr>
                <w:rFonts w:cs="Arial"/>
              </w:rPr>
            </w:pPr>
          </w:p>
        </w:tc>
        <w:tc>
          <w:tcPr>
            <w:tcW w:w="1406" w:type="dxa"/>
            <w:vMerge/>
          </w:tcPr>
          <w:p w14:paraId="1AADE1A1" w14:textId="77777777" w:rsidR="00B741B3" w:rsidRPr="000355DE" w:rsidRDefault="00B741B3" w:rsidP="00A1214B">
            <w:pPr>
              <w:pStyle w:val="TAL"/>
              <w:rPr>
                <w:rFonts w:cs="Arial"/>
              </w:rPr>
            </w:pPr>
          </w:p>
        </w:tc>
        <w:tc>
          <w:tcPr>
            <w:tcW w:w="1240" w:type="dxa"/>
          </w:tcPr>
          <w:p w14:paraId="1BB5AF50" w14:textId="77777777" w:rsidR="00B741B3" w:rsidRPr="000355DE" w:rsidRDefault="00B741B3" w:rsidP="00A1214B">
            <w:pPr>
              <w:pStyle w:val="TAC"/>
              <w:rPr>
                <w:rFonts w:cs="Arial"/>
              </w:rPr>
            </w:pPr>
            <w:r w:rsidRPr="000355DE">
              <w:rPr>
                <w:rFonts w:cs="Arial"/>
              </w:rPr>
              <w:t>A5-1</w:t>
            </w:r>
          </w:p>
        </w:tc>
        <w:tc>
          <w:tcPr>
            <w:tcW w:w="1701" w:type="dxa"/>
          </w:tcPr>
          <w:p w14:paraId="24135107" w14:textId="77777777" w:rsidR="00B741B3" w:rsidRPr="000355DE" w:rsidRDefault="00B741B3" w:rsidP="00A1214B">
            <w:pPr>
              <w:pStyle w:val="TAC"/>
              <w:rPr>
                <w:rFonts w:cs="Arial"/>
              </w:rPr>
            </w:pPr>
            <w:r w:rsidRPr="000355DE">
              <w:rPr>
                <w:rFonts w:cs="Arial"/>
              </w:rPr>
              <w:t>70%</w:t>
            </w:r>
          </w:p>
        </w:tc>
        <w:tc>
          <w:tcPr>
            <w:tcW w:w="1221" w:type="dxa"/>
          </w:tcPr>
          <w:p w14:paraId="14183F87" w14:textId="77777777" w:rsidR="00B741B3" w:rsidRPr="000355DE" w:rsidRDefault="00B741B3" w:rsidP="00A1214B">
            <w:pPr>
              <w:pStyle w:val="TAC"/>
              <w:rPr>
                <w:rFonts w:cs="Arial"/>
              </w:rPr>
            </w:pPr>
            <w:r w:rsidRPr="000355DE">
              <w:rPr>
                <w:rFonts w:cs="Arial"/>
                <w:lang w:eastAsia="ja-JP"/>
              </w:rPr>
              <w:t>19.3</w:t>
            </w:r>
          </w:p>
        </w:tc>
      </w:tr>
      <w:tr w:rsidR="00B741B3" w:rsidRPr="000355DE" w14:paraId="4934ABB7" w14:textId="77777777" w:rsidTr="00A1214B">
        <w:trPr>
          <w:jc w:val="center"/>
        </w:trPr>
        <w:tc>
          <w:tcPr>
            <w:tcW w:w="1421" w:type="dxa"/>
            <w:vMerge/>
          </w:tcPr>
          <w:p w14:paraId="0BB7C1CC" w14:textId="77777777" w:rsidR="00B741B3" w:rsidRPr="000355DE" w:rsidRDefault="00B741B3" w:rsidP="00A1214B">
            <w:pPr>
              <w:pStyle w:val="TAC"/>
              <w:rPr>
                <w:rFonts w:cs="Arial"/>
              </w:rPr>
            </w:pPr>
          </w:p>
        </w:tc>
        <w:tc>
          <w:tcPr>
            <w:tcW w:w="1484" w:type="dxa"/>
            <w:vMerge/>
          </w:tcPr>
          <w:p w14:paraId="239266C9" w14:textId="77777777" w:rsidR="00B741B3" w:rsidRPr="000355DE" w:rsidRDefault="00B741B3" w:rsidP="00A1214B">
            <w:pPr>
              <w:pStyle w:val="TAC"/>
              <w:rPr>
                <w:rFonts w:cs="Arial"/>
              </w:rPr>
            </w:pPr>
          </w:p>
        </w:tc>
        <w:tc>
          <w:tcPr>
            <w:tcW w:w="1381" w:type="dxa"/>
            <w:vMerge/>
          </w:tcPr>
          <w:p w14:paraId="427DEA6C" w14:textId="77777777" w:rsidR="00B741B3" w:rsidRPr="000355DE" w:rsidRDefault="00B741B3" w:rsidP="00A1214B">
            <w:pPr>
              <w:pStyle w:val="TAL"/>
              <w:rPr>
                <w:rFonts w:cs="Arial"/>
              </w:rPr>
            </w:pPr>
          </w:p>
        </w:tc>
        <w:tc>
          <w:tcPr>
            <w:tcW w:w="1406" w:type="dxa"/>
            <w:vMerge w:val="restart"/>
          </w:tcPr>
          <w:p w14:paraId="739718AC" w14:textId="77777777" w:rsidR="00B741B3" w:rsidRPr="000355DE" w:rsidRDefault="00B741B3" w:rsidP="00A1214B">
            <w:pPr>
              <w:pStyle w:val="TAL"/>
              <w:rPr>
                <w:rFonts w:cs="Arial"/>
              </w:rPr>
            </w:pPr>
            <w:r w:rsidRPr="000355DE">
              <w:rPr>
                <w:rFonts w:cs="Arial"/>
              </w:rPr>
              <w:t>EVA 70Hz Low</w:t>
            </w:r>
          </w:p>
        </w:tc>
        <w:tc>
          <w:tcPr>
            <w:tcW w:w="1240" w:type="dxa"/>
            <w:vMerge w:val="restart"/>
          </w:tcPr>
          <w:p w14:paraId="069A6225" w14:textId="77777777" w:rsidR="00B741B3" w:rsidRPr="000355DE" w:rsidRDefault="00B741B3" w:rsidP="00A1214B">
            <w:pPr>
              <w:pStyle w:val="TAC"/>
              <w:rPr>
                <w:rFonts w:cs="Arial"/>
              </w:rPr>
            </w:pPr>
            <w:r w:rsidRPr="000355DE">
              <w:rPr>
                <w:rFonts w:cs="Arial"/>
              </w:rPr>
              <w:t>A3-6</w:t>
            </w:r>
          </w:p>
        </w:tc>
        <w:tc>
          <w:tcPr>
            <w:tcW w:w="1701" w:type="dxa"/>
          </w:tcPr>
          <w:p w14:paraId="6BB3C908" w14:textId="77777777" w:rsidR="00B741B3" w:rsidRPr="000355DE" w:rsidRDefault="00B741B3" w:rsidP="00A1214B">
            <w:pPr>
              <w:pStyle w:val="TAC"/>
              <w:rPr>
                <w:rFonts w:cs="Arial"/>
              </w:rPr>
            </w:pPr>
            <w:r w:rsidRPr="000355DE">
              <w:rPr>
                <w:rFonts w:cs="Arial"/>
              </w:rPr>
              <w:t>30%</w:t>
            </w:r>
          </w:p>
        </w:tc>
        <w:tc>
          <w:tcPr>
            <w:tcW w:w="1221" w:type="dxa"/>
          </w:tcPr>
          <w:p w14:paraId="6B341C75" w14:textId="77777777" w:rsidR="00B741B3" w:rsidRPr="000355DE" w:rsidRDefault="00B741B3" w:rsidP="00A1214B">
            <w:pPr>
              <w:pStyle w:val="TAC"/>
              <w:rPr>
                <w:rFonts w:cs="Arial"/>
              </w:rPr>
            </w:pPr>
            <w:r w:rsidRPr="000355DE">
              <w:rPr>
                <w:rFonts w:cs="Arial"/>
                <w:lang w:eastAsia="ja-JP"/>
              </w:rPr>
              <w:t>-</w:t>
            </w:r>
            <w:r w:rsidRPr="000355DE">
              <w:rPr>
                <w:rFonts w:cs="Arial"/>
              </w:rPr>
              <w:t>3.9</w:t>
            </w:r>
          </w:p>
        </w:tc>
      </w:tr>
      <w:tr w:rsidR="00B741B3" w:rsidRPr="000355DE" w14:paraId="0E1A1771" w14:textId="77777777" w:rsidTr="00A1214B">
        <w:trPr>
          <w:jc w:val="center"/>
        </w:trPr>
        <w:tc>
          <w:tcPr>
            <w:tcW w:w="1421" w:type="dxa"/>
            <w:vMerge/>
          </w:tcPr>
          <w:p w14:paraId="04AC6506" w14:textId="77777777" w:rsidR="00B741B3" w:rsidRPr="000355DE" w:rsidRDefault="00B741B3" w:rsidP="00A1214B">
            <w:pPr>
              <w:pStyle w:val="TAC"/>
              <w:rPr>
                <w:rFonts w:cs="Arial"/>
              </w:rPr>
            </w:pPr>
          </w:p>
        </w:tc>
        <w:tc>
          <w:tcPr>
            <w:tcW w:w="1484" w:type="dxa"/>
            <w:vMerge/>
          </w:tcPr>
          <w:p w14:paraId="64AC4CFA" w14:textId="77777777" w:rsidR="00B741B3" w:rsidRPr="000355DE" w:rsidRDefault="00B741B3" w:rsidP="00A1214B">
            <w:pPr>
              <w:pStyle w:val="TAC"/>
              <w:rPr>
                <w:rFonts w:cs="Arial"/>
              </w:rPr>
            </w:pPr>
          </w:p>
        </w:tc>
        <w:tc>
          <w:tcPr>
            <w:tcW w:w="1381" w:type="dxa"/>
            <w:vMerge/>
          </w:tcPr>
          <w:p w14:paraId="4111FCB2" w14:textId="77777777" w:rsidR="00B741B3" w:rsidRPr="000355DE" w:rsidRDefault="00B741B3" w:rsidP="00A1214B">
            <w:pPr>
              <w:pStyle w:val="TAL"/>
              <w:rPr>
                <w:rFonts w:cs="Arial"/>
              </w:rPr>
            </w:pPr>
          </w:p>
        </w:tc>
        <w:tc>
          <w:tcPr>
            <w:tcW w:w="1406" w:type="dxa"/>
            <w:vMerge/>
          </w:tcPr>
          <w:p w14:paraId="6A180563" w14:textId="77777777" w:rsidR="00B741B3" w:rsidRPr="000355DE" w:rsidRDefault="00B741B3" w:rsidP="00A1214B">
            <w:pPr>
              <w:pStyle w:val="TAL"/>
              <w:rPr>
                <w:rFonts w:cs="Arial"/>
              </w:rPr>
            </w:pPr>
          </w:p>
        </w:tc>
        <w:tc>
          <w:tcPr>
            <w:tcW w:w="1240" w:type="dxa"/>
            <w:vMerge/>
          </w:tcPr>
          <w:p w14:paraId="3693A72B" w14:textId="77777777" w:rsidR="00B741B3" w:rsidRPr="000355DE" w:rsidRDefault="00B741B3" w:rsidP="00A1214B">
            <w:pPr>
              <w:pStyle w:val="TAC"/>
              <w:rPr>
                <w:rFonts w:cs="Arial"/>
              </w:rPr>
            </w:pPr>
          </w:p>
        </w:tc>
        <w:tc>
          <w:tcPr>
            <w:tcW w:w="1701" w:type="dxa"/>
          </w:tcPr>
          <w:p w14:paraId="5980EE4B" w14:textId="77777777" w:rsidR="00B741B3" w:rsidRPr="000355DE" w:rsidRDefault="00B741B3" w:rsidP="00A1214B">
            <w:pPr>
              <w:pStyle w:val="TAC"/>
              <w:rPr>
                <w:rFonts w:cs="Arial"/>
              </w:rPr>
            </w:pPr>
            <w:r w:rsidRPr="000355DE">
              <w:rPr>
                <w:rFonts w:cs="Arial"/>
              </w:rPr>
              <w:t>70%</w:t>
            </w:r>
          </w:p>
        </w:tc>
        <w:tc>
          <w:tcPr>
            <w:tcW w:w="1221" w:type="dxa"/>
          </w:tcPr>
          <w:p w14:paraId="42428CA3" w14:textId="77777777" w:rsidR="00B741B3" w:rsidRPr="000355DE" w:rsidRDefault="00B741B3" w:rsidP="00A1214B">
            <w:pPr>
              <w:pStyle w:val="TAC"/>
              <w:rPr>
                <w:rFonts w:cs="Arial"/>
              </w:rPr>
            </w:pPr>
            <w:r w:rsidRPr="000355DE">
              <w:rPr>
                <w:rFonts w:cs="Arial"/>
                <w:lang w:eastAsia="ja-JP"/>
              </w:rPr>
              <w:t>0.3</w:t>
            </w:r>
          </w:p>
        </w:tc>
      </w:tr>
      <w:tr w:rsidR="00B741B3" w:rsidRPr="000355DE" w14:paraId="7BAD7D90" w14:textId="77777777" w:rsidTr="00A1214B">
        <w:trPr>
          <w:jc w:val="center"/>
        </w:trPr>
        <w:tc>
          <w:tcPr>
            <w:tcW w:w="1421" w:type="dxa"/>
            <w:vMerge/>
          </w:tcPr>
          <w:p w14:paraId="1A0215CE" w14:textId="77777777" w:rsidR="00B741B3" w:rsidRPr="000355DE" w:rsidRDefault="00B741B3" w:rsidP="00A1214B">
            <w:pPr>
              <w:pStyle w:val="TAC"/>
              <w:rPr>
                <w:rFonts w:cs="Arial"/>
              </w:rPr>
            </w:pPr>
          </w:p>
        </w:tc>
        <w:tc>
          <w:tcPr>
            <w:tcW w:w="1484" w:type="dxa"/>
            <w:vMerge/>
          </w:tcPr>
          <w:p w14:paraId="5D0B4BD0" w14:textId="77777777" w:rsidR="00B741B3" w:rsidRPr="000355DE" w:rsidRDefault="00B741B3" w:rsidP="00A1214B">
            <w:pPr>
              <w:pStyle w:val="TAC"/>
              <w:rPr>
                <w:rFonts w:cs="Arial"/>
              </w:rPr>
            </w:pPr>
          </w:p>
        </w:tc>
        <w:tc>
          <w:tcPr>
            <w:tcW w:w="1381" w:type="dxa"/>
            <w:vMerge/>
          </w:tcPr>
          <w:p w14:paraId="15684B73" w14:textId="77777777" w:rsidR="00B741B3" w:rsidRPr="000355DE" w:rsidRDefault="00B741B3" w:rsidP="00A1214B">
            <w:pPr>
              <w:pStyle w:val="TAL"/>
              <w:rPr>
                <w:rFonts w:cs="Arial"/>
              </w:rPr>
            </w:pPr>
          </w:p>
        </w:tc>
        <w:tc>
          <w:tcPr>
            <w:tcW w:w="1406" w:type="dxa"/>
            <w:vMerge/>
          </w:tcPr>
          <w:p w14:paraId="5D2328EF" w14:textId="77777777" w:rsidR="00B741B3" w:rsidRPr="000355DE" w:rsidRDefault="00B741B3" w:rsidP="00A1214B">
            <w:pPr>
              <w:pStyle w:val="TAL"/>
              <w:rPr>
                <w:rFonts w:cs="Arial"/>
              </w:rPr>
            </w:pPr>
          </w:p>
        </w:tc>
        <w:tc>
          <w:tcPr>
            <w:tcW w:w="1240" w:type="dxa"/>
            <w:vMerge w:val="restart"/>
          </w:tcPr>
          <w:p w14:paraId="28E62E78" w14:textId="77777777" w:rsidR="00B741B3" w:rsidRPr="000355DE" w:rsidRDefault="00B741B3" w:rsidP="00A1214B">
            <w:pPr>
              <w:pStyle w:val="TAC"/>
              <w:rPr>
                <w:rFonts w:cs="Arial"/>
              </w:rPr>
            </w:pPr>
            <w:r w:rsidRPr="000355DE">
              <w:rPr>
                <w:rFonts w:cs="Arial"/>
              </w:rPr>
              <w:t>A4-7</w:t>
            </w:r>
          </w:p>
        </w:tc>
        <w:tc>
          <w:tcPr>
            <w:tcW w:w="1701" w:type="dxa"/>
          </w:tcPr>
          <w:p w14:paraId="21917CAD" w14:textId="77777777" w:rsidR="00B741B3" w:rsidRPr="000355DE" w:rsidRDefault="00B741B3" w:rsidP="00A1214B">
            <w:pPr>
              <w:pStyle w:val="TAC"/>
              <w:rPr>
                <w:rFonts w:cs="Arial"/>
              </w:rPr>
            </w:pPr>
            <w:r w:rsidRPr="000355DE">
              <w:rPr>
                <w:rFonts w:cs="Arial"/>
              </w:rPr>
              <w:t>30%</w:t>
            </w:r>
          </w:p>
        </w:tc>
        <w:tc>
          <w:tcPr>
            <w:tcW w:w="1221" w:type="dxa"/>
          </w:tcPr>
          <w:p w14:paraId="6568AC79" w14:textId="77777777" w:rsidR="00B741B3" w:rsidRPr="000355DE" w:rsidRDefault="00B741B3" w:rsidP="00A1214B">
            <w:pPr>
              <w:pStyle w:val="TAC"/>
              <w:rPr>
                <w:rFonts w:cs="Arial"/>
              </w:rPr>
            </w:pPr>
            <w:r w:rsidRPr="000355DE">
              <w:rPr>
                <w:rFonts w:cs="Arial"/>
                <w:lang w:eastAsia="ja-JP"/>
              </w:rPr>
              <w:t>4.</w:t>
            </w:r>
            <w:r w:rsidRPr="000355DE">
              <w:rPr>
                <w:rFonts w:cs="Arial"/>
              </w:rPr>
              <w:t>8</w:t>
            </w:r>
          </w:p>
        </w:tc>
      </w:tr>
      <w:tr w:rsidR="00B741B3" w:rsidRPr="000355DE" w14:paraId="3C291A4F" w14:textId="77777777" w:rsidTr="00A1214B">
        <w:trPr>
          <w:jc w:val="center"/>
        </w:trPr>
        <w:tc>
          <w:tcPr>
            <w:tcW w:w="1421" w:type="dxa"/>
            <w:vMerge/>
          </w:tcPr>
          <w:p w14:paraId="49B6F4D3" w14:textId="77777777" w:rsidR="00B741B3" w:rsidRPr="000355DE" w:rsidRDefault="00B741B3" w:rsidP="00A1214B">
            <w:pPr>
              <w:pStyle w:val="TAC"/>
              <w:rPr>
                <w:rFonts w:cs="Arial"/>
              </w:rPr>
            </w:pPr>
          </w:p>
        </w:tc>
        <w:tc>
          <w:tcPr>
            <w:tcW w:w="1484" w:type="dxa"/>
            <w:vMerge/>
          </w:tcPr>
          <w:p w14:paraId="0ADB11B5" w14:textId="77777777" w:rsidR="00B741B3" w:rsidRPr="000355DE" w:rsidRDefault="00B741B3" w:rsidP="00A1214B">
            <w:pPr>
              <w:pStyle w:val="TAC"/>
              <w:rPr>
                <w:rFonts w:cs="Arial"/>
              </w:rPr>
            </w:pPr>
          </w:p>
        </w:tc>
        <w:tc>
          <w:tcPr>
            <w:tcW w:w="1381" w:type="dxa"/>
            <w:vMerge/>
          </w:tcPr>
          <w:p w14:paraId="1142F212" w14:textId="77777777" w:rsidR="00B741B3" w:rsidRPr="000355DE" w:rsidRDefault="00B741B3" w:rsidP="00A1214B">
            <w:pPr>
              <w:pStyle w:val="TAL"/>
              <w:rPr>
                <w:rFonts w:cs="Arial"/>
              </w:rPr>
            </w:pPr>
          </w:p>
        </w:tc>
        <w:tc>
          <w:tcPr>
            <w:tcW w:w="1406" w:type="dxa"/>
            <w:vMerge/>
          </w:tcPr>
          <w:p w14:paraId="504D618C" w14:textId="77777777" w:rsidR="00B741B3" w:rsidRPr="000355DE" w:rsidRDefault="00B741B3" w:rsidP="00A1214B">
            <w:pPr>
              <w:pStyle w:val="TAL"/>
              <w:rPr>
                <w:rFonts w:cs="Arial"/>
              </w:rPr>
            </w:pPr>
          </w:p>
        </w:tc>
        <w:tc>
          <w:tcPr>
            <w:tcW w:w="1240" w:type="dxa"/>
            <w:vMerge/>
          </w:tcPr>
          <w:p w14:paraId="43A41CDD" w14:textId="77777777" w:rsidR="00B741B3" w:rsidRPr="000355DE" w:rsidRDefault="00B741B3" w:rsidP="00A1214B">
            <w:pPr>
              <w:pStyle w:val="TAC"/>
              <w:rPr>
                <w:rFonts w:cs="Arial"/>
              </w:rPr>
            </w:pPr>
          </w:p>
        </w:tc>
        <w:tc>
          <w:tcPr>
            <w:tcW w:w="1701" w:type="dxa"/>
          </w:tcPr>
          <w:p w14:paraId="09F41E6F" w14:textId="77777777" w:rsidR="00B741B3" w:rsidRPr="000355DE" w:rsidRDefault="00B741B3" w:rsidP="00A1214B">
            <w:pPr>
              <w:pStyle w:val="TAC"/>
              <w:rPr>
                <w:rFonts w:cs="Arial"/>
              </w:rPr>
            </w:pPr>
            <w:r w:rsidRPr="000355DE">
              <w:rPr>
                <w:rFonts w:cs="Arial"/>
              </w:rPr>
              <w:t>70%</w:t>
            </w:r>
          </w:p>
        </w:tc>
        <w:tc>
          <w:tcPr>
            <w:tcW w:w="1221" w:type="dxa"/>
          </w:tcPr>
          <w:p w14:paraId="75403B1F" w14:textId="77777777" w:rsidR="00B741B3" w:rsidRPr="000355DE" w:rsidRDefault="00B741B3" w:rsidP="00A1214B">
            <w:pPr>
              <w:pStyle w:val="TAC"/>
              <w:rPr>
                <w:rFonts w:cs="Arial"/>
              </w:rPr>
            </w:pPr>
            <w:r w:rsidRPr="000355DE">
              <w:rPr>
                <w:rFonts w:cs="Arial"/>
                <w:lang w:eastAsia="ja-JP"/>
              </w:rPr>
              <w:t>13.</w:t>
            </w:r>
            <w:r w:rsidRPr="000355DE">
              <w:rPr>
                <w:rFonts w:cs="Arial"/>
              </w:rPr>
              <w:t>5</w:t>
            </w:r>
          </w:p>
        </w:tc>
      </w:tr>
      <w:tr w:rsidR="00B741B3" w:rsidRPr="000355DE" w14:paraId="31801C91" w14:textId="77777777" w:rsidTr="00A1214B">
        <w:trPr>
          <w:jc w:val="center"/>
        </w:trPr>
        <w:tc>
          <w:tcPr>
            <w:tcW w:w="1421" w:type="dxa"/>
            <w:vMerge/>
          </w:tcPr>
          <w:p w14:paraId="0FE320E5" w14:textId="77777777" w:rsidR="00B741B3" w:rsidRPr="000355DE" w:rsidRDefault="00B741B3" w:rsidP="00A1214B">
            <w:pPr>
              <w:pStyle w:val="TAC"/>
              <w:rPr>
                <w:rFonts w:cs="Arial"/>
              </w:rPr>
            </w:pPr>
          </w:p>
        </w:tc>
        <w:tc>
          <w:tcPr>
            <w:tcW w:w="1484" w:type="dxa"/>
            <w:vMerge/>
          </w:tcPr>
          <w:p w14:paraId="17719CA7" w14:textId="77777777" w:rsidR="00B741B3" w:rsidRPr="000355DE" w:rsidRDefault="00B741B3" w:rsidP="00A1214B">
            <w:pPr>
              <w:pStyle w:val="TAC"/>
              <w:rPr>
                <w:rFonts w:cs="Arial"/>
              </w:rPr>
            </w:pPr>
          </w:p>
        </w:tc>
        <w:tc>
          <w:tcPr>
            <w:tcW w:w="1381" w:type="dxa"/>
            <w:vMerge/>
          </w:tcPr>
          <w:p w14:paraId="7C9373A1" w14:textId="77777777" w:rsidR="00B741B3" w:rsidRPr="000355DE" w:rsidRDefault="00B741B3" w:rsidP="00A1214B">
            <w:pPr>
              <w:pStyle w:val="TAL"/>
              <w:rPr>
                <w:rFonts w:cs="Arial"/>
              </w:rPr>
            </w:pPr>
          </w:p>
        </w:tc>
        <w:tc>
          <w:tcPr>
            <w:tcW w:w="1406" w:type="dxa"/>
            <w:vMerge w:val="restart"/>
          </w:tcPr>
          <w:p w14:paraId="3FC7D3D6"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70168564" w14:textId="77777777" w:rsidR="00B741B3" w:rsidRPr="000355DE" w:rsidRDefault="00B741B3" w:rsidP="00A1214B">
            <w:pPr>
              <w:pStyle w:val="TAC"/>
              <w:rPr>
                <w:rFonts w:cs="Arial"/>
              </w:rPr>
            </w:pPr>
            <w:r w:rsidRPr="000355DE">
              <w:rPr>
                <w:rFonts w:cs="Arial"/>
              </w:rPr>
              <w:t>A3-1</w:t>
            </w:r>
          </w:p>
        </w:tc>
        <w:tc>
          <w:tcPr>
            <w:tcW w:w="1701" w:type="dxa"/>
          </w:tcPr>
          <w:p w14:paraId="2B084690" w14:textId="77777777" w:rsidR="00B741B3" w:rsidRPr="000355DE" w:rsidRDefault="00B741B3" w:rsidP="00A1214B">
            <w:pPr>
              <w:pStyle w:val="TAC"/>
              <w:rPr>
                <w:rFonts w:cs="Arial"/>
              </w:rPr>
            </w:pPr>
            <w:r w:rsidRPr="000355DE">
              <w:rPr>
                <w:rFonts w:cs="Arial"/>
              </w:rPr>
              <w:t>30%</w:t>
            </w:r>
          </w:p>
        </w:tc>
        <w:tc>
          <w:tcPr>
            <w:tcW w:w="1221" w:type="dxa"/>
          </w:tcPr>
          <w:p w14:paraId="7787D841" w14:textId="77777777" w:rsidR="00B741B3" w:rsidRPr="000355DE" w:rsidRDefault="00B741B3" w:rsidP="00A1214B">
            <w:pPr>
              <w:pStyle w:val="TAC"/>
              <w:rPr>
                <w:rFonts w:cs="Arial"/>
              </w:rPr>
            </w:pPr>
            <w:r w:rsidRPr="000355DE">
              <w:rPr>
                <w:rFonts w:cs="Arial"/>
                <w:lang w:eastAsia="ja-JP"/>
              </w:rPr>
              <w:t>-</w:t>
            </w:r>
            <w:r w:rsidRPr="000355DE">
              <w:rPr>
                <w:rFonts w:cs="Arial"/>
              </w:rPr>
              <w:t>1.9</w:t>
            </w:r>
          </w:p>
        </w:tc>
      </w:tr>
      <w:tr w:rsidR="00B741B3" w:rsidRPr="000355DE" w14:paraId="4C33A436" w14:textId="77777777" w:rsidTr="00A1214B">
        <w:trPr>
          <w:jc w:val="center"/>
        </w:trPr>
        <w:tc>
          <w:tcPr>
            <w:tcW w:w="1421" w:type="dxa"/>
            <w:vMerge/>
          </w:tcPr>
          <w:p w14:paraId="1AD4B055" w14:textId="77777777" w:rsidR="00B741B3" w:rsidRPr="000355DE" w:rsidRDefault="00B741B3" w:rsidP="00A1214B">
            <w:pPr>
              <w:pStyle w:val="TAC"/>
              <w:rPr>
                <w:rFonts w:cs="Arial"/>
              </w:rPr>
            </w:pPr>
          </w:p>
        </w:tc>
        <w:tc>
          <w:tcPr>
            <w:tcW w:w="1484" w:type="dxa"/>
            <w:vMerge/>
          </w:tcPr>
          <w:p w14:paraId="6C7D758F" w14:textId="77777777" w:rsidR="00B741B3" w:rsidRPr="000355DE" w:rsidRDefault="00B741B3" w:rsidP="00A1214B">
            <w:pPr>
              <w:pStyle w:val="TAC"/>
              <w:rPr>
                <w:rFonts w:cs="Arial"/>
              </w:rPr>
            </w:pPr>
          </w:p>
        </w:tc>
        <w:tc>
          <w:tcPr>
            <w:tcW w:w="1381" w:type="dxa"/>
            <w:vMerge/>
          </w:tcPr>
          <w:p w14:paraId="2413D022" w14:textId="77777777" w:rsidR="00B741B3" w:rsidRPr="000355DE" w:rsidRDefault="00B741B3" w:rsidP="00A1214B">
            <w:pPr>
              <w:pStyle w:val="TAL"/>
              <w:rPr>
                <w:rFonts w:cs="Arial"/>
              </w:rPr>
            </w:pPr>
          </w:p>
        </w:tc>
        <w:tc>
          <w:tcPr>
            <w:tcW w:w="1406" w:type="dxa"/>
            <w:vMerge/>
          </w:tcPr>
          <w:p w14:paraId="27247275" w14:textId="77777777" w:rsidR="00B741B3" w:rsidRPr="000355DE" w:rsidRDefault="00B741B3" w:rsidP="00A1214B">
            <w:pPr>
              <w:pStyle w:val="TAL"/>
              <w:rPr>
                <w:rFonts w:cs="Arial"/>
              </w:rPr>
            </w:pPr>
          </w:p>
        </w:tc>
        <w:tc>
          <w:tcPr>
            <w:tcW w:w="1240" w:type="dxa"/>
            <w:vMerge/>
          </w:tcPr>
          <w:p w14:paraId="3C47BEA2" w14:textId="77777777" w:rsidR="00B741B3" w:rsidRPr="000355DE" w:rsidRDefault="00B741B3" w:rsidP="00A1214B">
            <w:pPr>
              <w:pStyle w:val="TAC"/>
              <w:rPr>
                <w:rFonts w:cs="Arial"/>
              </w:rPr>
            </w:pPr>
          </w:p>
        </w:tc>
        <w:tc>
          <w:tcPr>
            <w:tcW w:w="1701" w:type="dxa"/>
          </w:tcPr>
          <w:p w14:paraId="2769154F" w14:textId="77777777" w:rsidR="00B741B3" w:rsidRPr="000355DE" w:rsidRDefault="00B741B3" w:rsidP="00A1214B">
            <w:pPr>
              <w:pStyle w:val="TAC"/>
              <w:rPr>
                <w:rFonts w:cs="Arial"/>
              </w:rPr>
            </w:pPr>
            <w:r w:rsidRPr="000355DE">
              <w:rPr>
                <w:rFonts w:cs="Arial"/>
              </w:rPr>
              <w:t>70%</w:t>
            </w:r>
          </w:p>
        </w:tc>
        <w:tc>
          <w:tcPr>
            <w:tcW w:w="1221" w:type="dxa"/>
          </w:tcPr>
          <w:p w14:paraId="056343FB" w14:textId="77777777" w:rsidR="00B741B3" w:rsidRPr="000355DE" w:rsidRDefault="00B741B3" w:rsidP="00A1214B">
            <w:pPr>
              <w:pStyle w:val="TAC"/>
              <w:rPr>
                <w:rFonts w:cs="Arial"/>
              </w:rPr>
            </w:pPr>
            <w:r w:rsidRPr="000355DE">
              <w:rPr>
                <w:rFonts w:cs="Arial"/>
              </w:rPr>
              <w:t>3.0</w:t>
            </w:r>
          </w:p>
        </w:tc>
      </w:tr>
      <w:tr w:rsidR="00B741B3" w:rsidRPr="000355DE" w14:paraId="1873C5EB" w14:textId="77777777" w:rsidTr="00A1214B">
        <w:trPr>
          <w:jc w:val="center"/>
        </w:trPr>
        <w:tc>
          <w:tcPr>
            <w:tcW w:w="1421" w:type="dxa"/>
            <w:vMerge/>
          </w:tcPr>
          <w:p w14:paraId="742F9603" w14:textId="77777777" w:rsidR="00B741B3" w:rsidRPr="000355DE" w:rsidRDefault="00B741B3" w:rsidP="00A1214B">
            <w:pPr>
              <w:pStyle w:val="TAC"/>
              <w:rPr>
                <w:rFonts w:cs="Arial"/>
              </w:rPr>
            </w:pPr>
          </w:p>
        </w:tc>
        <w:tc>
          <w:tcPr>
            <w:tcW w:w="1484" w:type="dxa"/>
            <w:vMerge/>
          </w:tcPr>
          <w:p w14:paraId="609AEE98" w14:textId="77777777" w:rsidR="00B741B3" w:rsidRPr="000355DE" w:rsidRDefault="00B741B3" w:rsidP="00A1214B">
            <w:pPr>
              <w:pStyle w:val="TAC"/>
              <w:rPr>
                <w:rFonts w:cs="Arial"/>
              </w:rPr>
            </w:pPr>
          </w:p>
        </w:tc>
        <w:tc>
          <w:tcPr>
            <w:tcW w:w="1381" w:type="dxa"/>
            <w:vMerge/>
          </w:tcPr>
          <w:p w14:paraId="32C020A6" w14:textId="77777777" w:rsidR="00B741B3" w:rsidRPr="000355DE" w:rsidRDefault="00B741B3" w:rsidP="00A1214B">
            <w:pPr>
              <w:pStyle w:val="TAL"/>
              <w:rPr>
                <w:rFonts w:cs="Arial"/>
              </w:rPr>
            </w:pPr>
          </w:p>
        </w:tc>
        <w:tc>
          <w:tcPr>
            <w:tcW w:w="1406" w:type="dxa"/>
            <w:vMerge w:val="restart"/>
          </w:tcPr>
          <w:p w14:paraId="0FB15B92" w14:textId="77777777" w:rsidR="00B741B3" w:rsidRPr="000355DE" w:rsidRDefault="00B741B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2212ACA9" w14:textId="77777777" w:rsidR="00B741B3" w:rsidRPr="000355DE" w:rsidRDefault="00B741B3" w:rsidP="00A1214B">
            <w:pPr>
              <w:pStyle w:val="TAC"/>
              <w:rPr>
                <w:rFonts w:cs="Arial"/>
              </w:rPr>
            </w:pPr>
            <w:r w:rsidRPr="000355DE">
              <w:rPr>
                <w:rFonts w:cs="Arial"/>
              </w:rPr>
              <w:t>A3-1</w:t>
            </w:r>
          </w:p>
        </w:tc>
        <w:tc>
          <w:tcPr>
            <w:tcW w:w="1701" w:type="dxa"/>
          </w:tcPr>
          <w:p w14:paraId="417680D9" w14:textId="77777777" w:rsidR="00B741B3" w:rsidRPr="000355DE" w:rsidRDefault="00B741B3" w:rsidP="00A1214B">
            <w:pPr>
              <w:pStyle w:val="TAC"/>
              <w:rPr>
                <w:rFonts w:cs="Arial"/>
              </w:rPr>
            </w:pPr>
            <w:r w:rsidRPr="000355DE">
              <w:rPr>
                <w:rFonts w:cs="Arial"/>
              </w:rPr>
              <w:t>30%</w:t>
            </w:r>
          </w:p>
        </w:tc>
        <w:tc>
          <w:tcPr>
            <w:tcW w:w="1221" w:type="dxa"/>
          </w:tcPr>
          <w:p w14:paraId="7A39DA2C" w14:textId="77777777" w:rsidR="00B741B3" w:rsidRPr="000355DE" w:rsidRDefault="00B741B3" w:rsidP="00A1214B">
            <w:pPr>
              <w:pStyle w:val="TAC"/>
              <w:rPr>
                <w:rFonts w:cs="Arial"/>
              </w:rPr>
            </w:pPr>
            <w:r w:rsidRPr="000355DE">
              <w:rPr>
                <w:rFonts w:cs="Arial"/>
              </w:rPr>
              <w:t>-1.6</w:t>
            </w:r>
          </w:p>
        </w:tc>
      </w:tr>
      <w:tr w:rsidR="00B741B3" w:rsidRPr="000355DE" w14:paraId="45959BFB" w14:textId="77777777" w:rsidTr="00A1214B">
        <w:trPr>
          <w:jc w:val="center"/>
        </w:trPr>
        <w:tc>
          <w:tcPr>
            <w:tcW w:w="1421" w:type="dxa"/>
            <w:vMerge/>
          </w:tcPr>
          <w:p w14:paraId="2C7C8CA2" w14:textId="77777777" w:rsidR="00B741B3" w:rsidRPr="000355DE" w:rsidRDefault="00B741B3" w:rsidP="00A1214B">
            <w:pPr>
              <w:pStyle w:val="TAC"/>
              <w:rPr>
                <w:rFonts w:cs="Arial"/>
              </w:rPr>
            </w:pPr>
          </w:p>
        </w:tc>
        <w:tc>
          <w:tcPr>
            <w:tcW w:w="1484" w:type="dxa"/>
            <w:vMerge/>
          </w:tcPr>
          <w:p w14:paraId="412BE889" w14:textId="77777777" w:rsidR="00B741B3" w:rsidRPr="000355DE" w:rsidRDefault="00B741B3" w:rsidP="00A1214B">
            <w:pPr>
              <w:pStyle w:val="TAC"/>
              <w:rPr>
                <w:rFonts w:cs="Arial"/>
              </w:rPr>
            </w:pPr>
          </w:p>
        </w:tc>
        <w:tc>
          <w:tcPr>
            <w:tcW w:w="1381" w:type="dxa"/>
            <w:vMerge/>
          </w:tcPr>
          <w:p w14:paraId="4C84A6C3" w14:textId="77777777" w:rsidR="00B741B3" w:rsidRPr="000355DE" w:rsidRDefault="00B741B3" w:rsidP="00A1214B">
            <w:pPr>
              <w:pStyle w:val="TAL"/>
              <w:rPr>
                <w:rFonts w:cs="Arial"/>
              </w:rPr>
            </w:pPr>
          </w:p>
        </w:tc>
        <w:tc>
          <w:tcPr>
            <w:tcW w:w="1406" w:type="dxa"/>
            <w:vMerge/>
          </w:tcPr>
          <w:p w14:paraId="17FE5C43" w14:textId="77777777" w:rsidR="00B741B3" w:rsidRPr="000355DE" w:rsidRDefault="00B741B3" w:rsidP="00A1214B">
            <w:pPr>
              <w:pStyle w:val="TAL"/>
              <w:rPr>
                <w:rFonts w:cs="Arial"/>
              </w:rPr>
            </w:pPr>
          </w:p>
        </w:tc>
        <w:tc>
          <w:tcPr>
            <w:tcW w:w="1240" w:type="dxa"/>
            <w:vMerge/>
          </w:tcPr>
          <w:p w14:paraId="14262C84" w14:textId="77777777" w:rsidR="00B741B3" w:rsidRPr="000355DE" w:rsidRDefault="00B741B3" w:rsidP="00A1214B">
            <w:pPr>
              <w:pStyle w:val="TAC"/>
              <w:rPr>
                <w:rFonts w:cs="Arial"/>
              </w:rPr>
            </w:pPr>
          </w:p>
        </w:tc>
        <w:tc>
          <w:tcPr>
            <w:tcW w:w="1701" w:type="dxa"/>
          </w:tcPr>
          <w:p w14:paraId="178683F2" w14:textId="77777777" w:rsidR="00B741B3" w:rsidRPr="000355DE" w:rsidRDefault="00B741B3" w:rsidP="00A1214B">
            <w:pPr>
              <w:pStyle w:val="TAC"/>
              <w:rPr>
                <w:rFonts w:cs="Arial"/>
              </w:rPr>
            </w:pPr>
            <w:r w:rsidRPr="000355DE">
              <w:rPr>
                <w:rFonts w:cs="Arial"/>
              </w:rPr>
              <w:t>70%</w:t>
            </w:r>
          </w:p>
        </w:tc>
        <w:tc>
          <w:tcPr>
            <w:tcW w:w="1221" w:type="dxa"/>
          </w:tcPr>
          <w:p w14:paraId="1E80930A" w14:textId="77777777" w:rsidR="00B741B3" w:rsidRPr="000355DE" w:rsidRDefault="00B741B3" w:rsidP="00A1214B">
            <w:pPr>
              <w:pStyle w:val="TAC"/>
              <w:rPr>
                <w:rFonts w:cs="Arial"/>
              </w:rPr>
            </w:pPr>
            <w:r w:rsidRPr="000355DE">
              <w:rPr>
                <w:rFonts w:cs="Arial"/>
                <w:lang w:eastAsia="ja-JP"/>
              </w:rPr>
              <w:t>3.</w:t>
            </w:r>
            <w:r w:rsidRPr="000355DE">
              <w:rPr>
                <w:rFonts w:cs="Arial"/>
              </w:rPr>
              <w:t>5</w:t>
            </w:r>
          </w:p>
        </w:tc>
      </w:tr>
      <w:tr w:rsidR="00B741B3" w:rsidRPr="000355DE" w14:paraId="43F6C0FB" w14:textId="77777777" w:rsidTr="00A1214B">
        <w:trPr>
          <w:jc w:val="center"/>
        </w:trPr>
        <w:tc>
          <w:tcPr>
            <w:tcW w:w="1421" w:type="dxa"/>
            <w:vMerge/>
          </w:tcPr>
          <w:p w14:paraId="178DD29D" w14:textId="77777777" w:rsidR="00B741B3" w:rsidRPr="000355DE" w:rsidRDefault="00B741B3" w:rsidP="00A1214B">
            <w:pPr>
              <w:pStyle w:val="TAC"/>
              <w:rPr>
                <w:rFonts w:cs="Arial"/>
              </w:rPr>
            </w:pPr>
          </w:p>
        </w:tc>
        <w:tc>
          <w:tcPr>
            <w:tcW w:w="1484" w:type="dxa"/>
            <w:vMerge/>
          </w:tcPr>
          <w:p w14:paraId="36D59020" w14:textId="77777777" w:rsidR="00B741B3" w:rsidRPr="000355DE" w:rsidRDefault="00B741B3" w:rsidP="00A1214B">
            <w:pPr>
              <w:pStyle w:val="TAC"/>
              <w:rPr>
                <w:rFonts w:cs="Arial"/>
              </w:rPr>
            </w:pPr>
          </w:p>
        </w:tc>
        <w:tc>
          <w:tcPr>
            <w:tcW w:w="1381" w:type="dxa"/>
            <w:vMerge w:val="restart"/>
          </w:tcPr>
          <w:p w14:paraId="3A06F338" w14:textId="77777777" w:rsidR="00B741B3" w:rsidRPr="000355DE" w:rsidRDefault="00B741B3" w:rsidP="00A1214B">
            <w:pPr>
              <w:pStyle w:val="TAL"/>
              <w:rPr>
                <w:rFonts w:cs="Arial"/>
              </w:rPr>
            </w:pPr>
            <w:r w:rsidRPr="000355DE">
              <w:rPr>
                <w:rFonts w:cs="Arial"/>
              </w:rPr>
              <w:t>Extended</w:t>
            </w:r>
          </w:p>
        </w:tc>
        <w:tc>
          <w:tcPr>
            <w:tcW w:w="1406" w:type="dxa"/>
            <w:vMerge w:val="restart"/>
          </w:tcPr>
          <w:p w14:paraId="37AD6BC8"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130CB997" w14:textId="77777777" w:rsidR="00B741B3" w:rsidRPr="000355DE" w:rsidRDefault="00B741B3" w:rsidP="00A1214B">
            <w:pPr>
              <w:pStyle w:val="TAC"/>
              <w:rPr>
                <w:rFonts w:cs="Arial"/>
              </w:rPr>
            </w:pPr>
            <w:r w:rsidRPr="000355DE">
              <w:rPr>
                <w:rFonts w:cs="Arial"/>
              </w:rPr>
              <w:t>A4-2</w:t>
            </w:r>
          </w:p>
        </w:tc>
        <w:tc>
          <w:tcPr>
            <w:tcW w:w="1701" w:type="dxa"/>
          </w:tcPr>
          <w:p w14:paraId="6A3898D7" w14:textId="77777777" w:rsidR="00B741B3" w:rsidRPr="000355DE" w:rsidRDefault="00B741B3" w:rsidP="00A1214B">
            <w:pPr>
              <w:pStyle w:val="TAC"/>
              <w:rPr>
                <w:rFonts w:cs="Arial"/>
              </w:rPr>
            </w:pPr>
            <w:r w:rsidRPr="000355DE">
              <w:rPr>
                <w:rFonts w:cs="Arial"/>
              </w:rPr>
              <w:t>30%</w:t>
            </w:r>
          </w:p>
        </w:tc>
        <w:tc>
          <w:tcPr>
            <w:tcW w:w="1221" w:type="dxa"/>
          </w:tcPr>
          <w:p w14:paraId="184C58C8" w14:textId="77777777" w:rsidR="00B741B3" w:rsidRPr="000355DE" w:rsidRDefault="00B741B3" w:rsidP="00A1214B">
            <w:pPr>
              <w:pStyle w:val="TAC"/>
              <w:rPr>
                <w:rFonts w:cs="Arial"/>
              </w:rPr>
            </w:pPr>
            <w:r w:rsidRPr="000355DE">
              <w:rPr>
                <w:rFonts w:cs="Arial"/>
                <w:lang w:eastAsia="ja-JP"/>
              </w:rPr>
              <w:t>5.</w:t>
            </w:r>
            <w:r w:rsidRPr="000355DE">
              <w:rPr>
                <w:rFonts w:cs="Arial"/>
              </w:rPr>
              <w:t>5</w:t>
            </w:r>
          </w:p>
        </w:tc>
      </w:tr>
      <w:tr w:rsidR="00B741B3" w:rsidRPr="000355DE" w14:paraId="28F8CBC9" w14:textId="77777777" w:rsidTr="00A1214B">
        <w:trPr>
          <w:jc w:val="center"/>
        </w:trPr>
        <w:tc>
          <w:tcPr>
            <w:tcW w:w="1421" w:type="dxa"/>
            <w:vMerge/>
          </w:tcPr>
          <w:p w14:paraId="6C562C3B" w14:textId="77777777" w:rsidR="00B741B3" w:rsidRPr="000355DE" w:rsidRDefault="00B741B3" w:rsidP="00A1214B">
            <w:pPr>
              <w:pStyle w:val="TAC"/>
              <w:rPr>
                <w:rFonts w:cs="Arial"/>
              </w:rPr>
            </w:pPr>
          </w:p>
        </w:tc>
        <w:tc>
          <w:tcPr>
            <w:tcW w:w="1484" w:type="dxa"/>
            <w:vMerge/>
          </w:tcPr>
          <w:p w14:paraId="40EBC57A" w14:textId="77777777" w:rsidR="00B741B3" w:rsidRPr="000355DE" w:rsidRDefault="00B741B3" w:rsidP="00A1214B">
            <w:pPr>
              <w:pStyle w:val="TAC"/>
              <w:rPr>
                <w:rFonts w:cs="Arial"/>
              </w:rPr>
            </w:pPr>
          </w:p>
        </w:tc>
        <w:tc>
          <w:tcPr>
            <w:tcW w:w="1381" w:type="dxa"/>
            <w:vMerge/>
          </w:tcPr>
          <w:p w14:paraId="30039E7B" w14:textId="77777777" w:rsidR="00B741B3" w:rsidRPr="000355DE" w:rsidRDefault="00B741B3" w:rsidP="00A1214B">
            <w:pPr>
              <w:pStyle w:val="TAL"/>
              <w:rPr>
                <w:rFonts w:cs="Arial"/>
              </w:rPr>
            </w:pPr>
          </w:p>
        </w:tc>
        <w:tc>
          <w:tcPr>
            <w:tcW w:w="1406" w:type="dxa"/>
            <w:vMerge/>
          </w:tcPr>
          <w:p w14:paraId="15E3A143" w14:textId="77777777" w:rsidR="00B741B3" w:rsidRPr="000355DE" w:rsidRDefault="00B741B3" w:rsidP="00A1214B">
            <w:pPr>
              <w:pStyle w:val="TAL"/>
              <w:rPr>
                <w:rFonts w:cs="Arial"/>
              </w:rPr>
            </w:pPr>
          </w:p>
        </w:tc>
        <w:tc>
          <w:tcPr>
            <w:tcW w:w="1240" w:type="dxa"/>
            <w:vMerge/>
          </w:tcPr>
          <w:p w14:paraId="58AE533E" w14:textId="77777777" w:rsidR="00B741B3" w:rsidRPr="000355DE" w:rsidRDefault="00B741B3" w:rsidP="00A1214B">
            <w:pPr>
              <w:pStyle w:val="TAC"/>
              <w:rPr>
                <w:rFonts w:cs="Arial"/>
              </w:rPr>
            </w:pPr>
          </w:p>
        </w:tc>
        <w:tc>
          <w:tcPr>
            <w:tcW w:w="1701" w:type="dxa"/>
          </w:tcPr>
          <w:p w14:paraId="32BC4B70" w14:textId="77777777" w:rsidR="00B741B3" w:rsidRPr="000355DE" w:rsidRDefault="00B741B3" w:rsidP="00A1214B">
            <w:pPr>
              <w:pStyle w:val="TAC"/>
              <w:rPr>
                <w:rFonts w:cs="Arial"/>
              </w:rPr>
            </w:pPr>
            <w:r w:rsidRPr="000355DE">
              <w:rPr>
                <w:rFonts w:cs="Arial"/>
              </w:rPr>
              <w:t>70%</w:t>
            </w:r>
          </w:p>
        </w:tc>
        <w:tc>
          <w:tcPr>
            <w:tcW w:w="1221" w:type="dxa"/>
          </w:tcPr>
          <w:p w14:paraId="7CA6E053" w14:textId="77777777" w:rsidR="00B741B3" w:rsidRPr="000355DE" w:rsidRDefault="00B741B3" w:rsidP="00A1214B">
            <w:pPr>
              <w:pStyle w:val="TAC"/>
              <w:rPr>
                <w:rFonts w:cs="Arial"/>
              </w:rPr>
            </w:pPr>
            <w:r w:rsidRPr="000355DE">
              <w:rPr>
                <w:rFonts w:cs="Arial"/>
              </w:rPr>
              <w:t>14.2</w:t>
            </w:r>
          </w:p>
        </w:tc>
      </w:tr>
      <w:tr w:rsidR="00B741B3" w:rsidRPr="000355DE" w14:paraId="6FBEB3A5" w14:textId="77777777" w:rsidTr="00A1214B">
        <w:trPr>
          <w:jc w:val="center"/>
        </w:trPr>
        <w:tc>
          <w:tcPr>
            <w:tcW w:w="1421" w:type="dxa"/>
            <w:vMerge/>
          </w:tcPr>
          <w:p w14:paraId="6BAEACC4" w14:textId="77777777" w:rsidR="00B741B3" w:rsidRPr="000355DE" w:rsidRDefault="00B741B3" w:rsidP="00A1214B">
            <w:pPr>
              <w:pStyle w:val="TAC"/>
              <w:rPr>
                <w:rFonts w:cs="Arial"/>
              </w:rPr>
            </w:pPr>
          </w:p>
        </w:tc>
        <w:tc>
          <w:tcPr>
            <w:tcW w:w="1484" w:type="dxa"/>
            <w:vMerge w:val="restart"/>
          </w:tcPr>
          <w:p w14:paraId="2726D7BC" w14:textId="77777777" w:rsidR="00B741B3" w:rsidRPr="000355DE" w:rsidRDefault="00B741B3" w:rsidP="00A1214B">
            <w:pPr>
              <w:pStyle w:val="TAC"/>
              <w:rPr>
                <w:rFonts w:cs="Arial"/>
              </w:rPr>
            </w:pPr>
            <w:r w:rsidRPr="000355DE">
              <w:rPr>
                <w:rFonts w:cs="Arial"/>
              </w:rPr>
              <w:t>4</w:t>
            </w:r>
          </w:p>
        </w:tc>
        <w:tc>
          <w:tcPr>
            <w:tcW w:w="1381" w:type="dxa"/>
            <w:vMerge w:val="restart"/>
          </w:tcPr>
          <w:p w14:paraId="182F1CF1" w14:textId="77777777" w:rsidR="00B741B3" w:rsidRPr="000355DE" w:rsidRDefault="00B741B3" w:rsidP="00A1214B">
            <w:pPr>
              <w:pStyle w:val="TAL"/>
              <w:rPr>
                <w:rFonts w:cs="Arial"/>
              </w:rPr>
            </w:pPr>
            <w:r w:rsidRPr="000355DE">
              <w:rPr>
                <w:rFonts w:cs="Arial"/>
              </w:rPr>
              <w:t>Normal</w:t>
            </w:r>
          </w:p>
        </w:tc>
        <w:tc>
          <w:tcPr>
            <w:tcW w:w="1406" w:type="dxa"/>
            <w:vMerge w:val="restart"/>
          </w:tcPr>
          <w:p w14:paraId="627614A1" w14:textId="77777777" w:rsidR="00B741B3" w:rsidRPr="000355DE" w:rsidRDefault="00B741B3" w:rsidP="00A1214B">
            <w:pPr>
              <w:pStyle w:val="TAL"/>
              <w:rPr>
                <w:rFonts w:cs="Arial"/>
              </w:rPr>
            </w:pPr>
            <w:r w:rsidRPr="000355DE">
              <w:rPr>
                <w:rFonts w:cs="Arial"/>
              </w:rPr>
              <w:t>EPA 5Hz Low</w:t>
            </w:r>
          </w:p>
        </w:tc>
        <w:tc>
          <w:tcPr>
            <w:tcW w:w="1240" w:type="dxa"/>
            <w:vMerge w:val="restart"/>
          </w:tcPr>
          <w:p w14:paraId="67023E7A" w14:textId="77777777" w:rsidR="00B741B3" w:rsidRPr="000355DE" w:rsidRDefault="00B741B3" w:rsidP="00A1214B">
            <w:pPr>
              <w:pStyle w:val="TAC"/>
              <w:rPr>
                <w:rFonts w:cs="Arial"/>
              </w:rPr>
            </w:pPr>
            <w:r w:rsidRPr="000355DE">
              <w:rPr>
                <w:rFonts w:cs="Arial"/>
              </w:rPr>
              <w:t>A3-6</w:t>
            </w:r>
          </w:p>
        </w:tc>
        <w:tc>
          <w:tcPr>
            <w:tcW w:w="1701" w:type="dxa"/>
          </w:tcPr>
          <w:p w14:paraId="5C23ADED" w14:textId="77777777" w:rsidR="00B741B3" w:rsidRPr="000355DE" w:rsidRDefault="00B741B3" w:rsidP="00A1214B">
            <w:pPr>
              <w:pStyle w:val="TAC"/>
              <w:rPr>
                <w:rFonts w:cs="Arial"/>
              </w:rPr>
            </w:pPr>
            <w:r w:rsidRPr="000355DE">
              <w:rPr>
                <w:rFonts w:cs="Arial"/>
              </w:rPr>
              <w:t>30%</w:t>
            </w:r>
          </w:p>
        </w:tc>
        <w:tc>
          <w:tcPr>
            <w:tcW w:w="1221" w:type="dxa"/>
          </w:tcPr>
          <w:p w14:paraId="5FD4549B" w14:textId="77777777" w:rsidR="00B741B3" w:rsidRPr="000355DE" w:rsidRDefault="00B741B3" w:rsidP="00A1214B">
            <w:pPr>
              <w:pStyle w:val="TAC"/>
              <w:rPr>
                <w:rFonts w:cs="Arial"/>
              </w:rPr>
            </w:pPr>
            <w:r w:rsidRPr="000355DE">
              <w:rPr>
                <w:rFonts w:cs="Arial"/>
                <w:lang w:eastAsia="ja-JP"/>
              </w:rPr>
              <w:t>-</w:t>
            </w:r>
            <w:r w:rsidRPr="000355DE">
              <w:rPr>
                <w:rFonts w:cs="Arial"/>
              </w:rPr>
              <w:t>6.6</w:t>
            </w:r>
          </w:p>
        </w:tc>
      </w:tr>
      <w:tr w:rsidR="00B741B3" w:rsidRPr="000355DE" w14:paraId="5FA2FAA3" w14:textId="77777777" w:rsidTr="00A1214B">
        <w:trPr>
          <w:jc w:val="center"/>
        </w:trPr>
        <w:tc>
          <w:tcPr>
            <w:tcW w:w="1421" w:type="dxa"/>
            <w:vMerge/>
          </w:tcPr>
          <w:p w14:paraId="01FEAC05" w14:textId="77777777" w:rsidR="00B741B3" w:rsidRPr="000355DE" w:rsidRDefault="00B741B3" w:rsidP="00A1214B">
            <w:pPr>
              <w:pStyle w:val="TAC"/>
              <w:rPr>
                <w:rFonts w:cs="Arial"/>
              </w:rPr>
            </w:pPr>
          </w:p>
        </w:tc>
        <w:tc>
          <w:tcPr>
            <w:tcW w:w="1484" w:type="dxa"/>
            <w:vMerge/>
          </w:tcPr>
          <w:p w14:paraId="2219DEA9" w14:textId="77777777" w:rsidR="00B741B3" w:rsidRPr="000355DE" w:rsidRDefault="00B741B3" w:rsidP="00A1214B">
            <w:pPr>
              <w:pStyle w:val="TAC"/>
              <w:rPr>
                <w:rFonts w:cs="Arial"/>
              </w:rPr>
            </w:pPr>
          </w:p>
        </w:tc>
        <w:tc>
          <w:tcPr>
            <w:tcW w:w="1381" w:type="dxa"/>
            <w:vMerge/>
          </w:tcPr>
          <w:p w14:paraId="557FBEA1" w14:textId="77777777" w:rsidR="00B741B3" w:rsidRPr="000355DE" w:rsidRDefault="00B741B3" w:rsidP="00A1214B">
            <w:pPr>
              <w:pStyle w:val="TAL"/>
              <w:rPr>
                <w:rFonts w:cs="Arial"/>
              </w:rPr>
            </w:pPr>
          </w:p>
        </w:tc>
        <w:tc>
          <w:tcPr>
            <w:tcW w:w="1406" w:type="dxa"/>
            <w:vMerge/>
          </w:tcPr>
          <w:p w14:paraId="20C1110A" w14:textId="77777777" w:rsidR="00B741B3" w:rsidRPr="000355DE" w:rsidRDefault="00B741B3" w:rsidP="00A1214B">
            <w:pPr>
              <w:pStyle w:val="TAL"/>
              <w:rPr>
                <w:rFonts w:cs="Arial"/>
              </w:rPr>
            </w:pPr>
          </w:p>
        </w:tc>
        <w:tc>
          <w:tcPr>
            <w:tcW w:w="1240" w:type="dxa"/>
            <w:vMerge/>
          </w:tcPr>
          <w:p w14:paraId="29B76B59" w14:textId="77777777" w:rsidR="00B741B3" w:rsidRPr="000355DE" w:rsidRDefault="00B741B3" w:rsidP="00A1214B">
            <w:pPr>
              <w:pStyle w:val="TAC"/>
              <w:rPr>
                <w:rFonts w:cs="Arial"/>
              </w:rPr>
            </w:pPr>
          </w:p>
        </w:tc>
        <w:tc>
          <w:tcPr>
            <w:tcW w:w="1701" w:type="dxa"/>
          </w:tcPr>
          <w:p w14:paraId="7C9E1071" w14:textId="77777777" w:rsidR="00B741B3" w:rsidRPr="000355DE" w:rsidRDefault="00B741B3" w:rsidP="00A1214B">
            <w:pPr>
              <w:pStyle w:val="TAC"/>
              <w:rPr>
                <w:rFonts w:cs="Arial"/>
              </w:rPr>
            </w:pPr>
            <w:r w:rsidRPr="000355DE">
              <w:rPr>
                <w:rFonts w:cs="Arial"/>
              </w:rPr>
              <w:t>70%</w:t>
            </w:r>
          </w:p>
        </w:tc>
        <w:tc>
          <w:tcPr>
            <w:tcW w:w="1221" w:type="dxa"/>
          </w:tcPr>
          <w:p w14:paraId="56E9BA75" w14:textId="77777777" w:rsidR="00B741B3" w:rsidRPr="000355DE" w:rsidRDefault="00B741B3" w:rsidP="00A1214B">
            <w:pPr>
              <w:pStyle w:val="TAC"/>
              <w:rPr>
                <w:rFonts w:cs="Arial"/>
              </w:rPr>
            </w:pPr>
            <w:r w:rsidRPr="000355DE">
              <w:rPr>
                <w:rFonts w:cs="Arial"/>
                <w:lang w:eastAsia="ja-JP"/>
              </w:rPr>
              <w:t>-3.</w:t>
            </w:r>
            <w:r w:rsidRPr="000355DE">
              <w:rPr>
                <w:rFonts w:cs="Arial"/>
              </w:rPr>
              <w:t>2</w:t>
            </w:r>
          </w:p>
        </w:tc>
      </w:tr>
      <w:tr w:rsidR="00B741B3" w:rsidRPr="000355DE" w14:paraId="2AC416CA" w14:textId="77777777" w:rsidTr="00A1214B">
        <w:trPr>
          <w:jc w:val="center"/>
        </w:trPr>
        <w:tc>
          <w:tcPr>
            <w:tcW w:w="1421" w:type="dxa"/>
            <w:vMerge/>
          </w:tcPr>
          <w:p w14:paraId="0A761AC8" w14:textId="77777777" w:rsidR="00B741B3" w:rsidRPr="000355DE" w:rsidRDefault="00B741B3" w:rsidP="00A1214B">
            <w:pPr>
              <w:pStyle w:val="TAC"/>
              <w:rPr>
                <w:rFonts w:cs="Arial"/>
              </w:rPr>
            </w:pPr>
          </w:p>
        </w:tc>
        <w:tc>
          <w:tcPr>
            <w:tcW w:w="1484" w:type="dxa"/>
            <w:vMerge/>
          </w:tcPr>
          <w:p w14:paraId="6FEE1CC8" w14:textId="77777777" w:rsidR="00B741B3" w:rsidRPr="000355DE" w:rsidRDefault="00B741B3" w:rsidP="00A1214B">
            <w:pPr>
              <w:pStyle w:val="TAC"/>
              <w:rPr>
                <w:rFonts w:cs="Arial"/>
              </w:rPr>
            </w:pPr>
          </w:p>
        </w:tc>
        <w:tc>
          <w:tcPr>
            <w:tcW w:w="1381" w:type="dxa"/>
            <w:vMerge/>
          </w:tcPr>
          <w:p w14:paraId="1CD3125B" w14:textId="77777777" w:rsidR="00B741B3" w:rsidRPr="000355DE" w:rsidRDefault="00B741B3" w:rsidP="00A1214B">
            <w:pPr>
              <w:pStyle w:val="TAL"/>
              <w:rPr>
                <w:rFonts w:cs="Arial"/>
              </w:rPr>
            </w:pPr>
          </w:p>
        </w:tc>
        <w:tc>
          <w:tcPr>
            <w:tcW w:w="1406" w:type="dxa"/>
            <w:vMerge/>
          </w:tcPr>
          <w:p w14:paraId="6873DD89" w14:textId="77777777" w:rsidR="00B741B3" w:rsidRPr="000355DE" w:rsidRDefault="00B741B3" w:rsidP="00A1214B">
            <w:pPr>
              <w:pStyle w:val="TAL"/>
              <w:rPr>
                <w:rFonts w:cs="Arial"/>
              </w:rPr>
            </w:pPr>
          </w:p>
        </w:tc>
        <w:tc>
          <w:tcPr>
            <w:tcW w:w="1240" w:type="dxa"/>
          </w:tcPr>
          <w:p w14:paraId="4006BE9D" w14:textId="77777777" w:rsidR="00B741B3" w:rsidRPr="000355DE" w:rsidRDefault="00B741B3" w:rsidP="00A1214B">
            <w:pPr>
              <w:pStyle w:val="TAC"/>
              <w:rPr>
                <w:rFonts w:cs="Arial"/>
              </w:rPr>
            </w:pPr>
            <w:r w:rsidRPr="000355DE">
              <w:rPr>
                <w:rFonts w:cs="Arial"/>
              </w:rPr>
              <w:t>A4-7</w:t>
            </w:r>
          </w:p>
        </w:tc>
        <w:tc>
          <w:tcPr>
            <w:tcW w:w="1701" w:type="dxa"/>
          </w:tcPr>
          <w:p w14:paraId="5DCB71D0" w14:textId="77777777" w:rsidR="00B741B3" w:rsidRPr="000355DE" w:rsidRDefault="00B741B3" w:rsidP="00A1214B">
            <w:pPr>
              <w:pStyle w:val="TAC"/>
              <w:rPr>
                <w:rFonts w:cs="Arial"/>
              </w:rPr>
            </w:pPr>
            <w:r w:rsidRPr="000355DE">
              <w:rPr>
                <w:rFonts w:cs="Arial"/>
              </w:rPr>
              <w:t>70%</w:t>
            </w:r>
          </w:p>
        </w:tc>
        <w:tc>
          <w:tcPr>
            <w:tcW w:w="1221" w:type="dxa"/>
          </w:tcPr>
          <w:p w14:paraId="60DA1E2A" w14:textId="77777777" w:rsidR="00B741B3" w:rsidRPr="000355DE" w:rsidRDefault="00B741B3" w:rsidP="00A1214B">
            <w:pPr>
              <w:pStyle w:val="TAC"/>
              <w:rPr>
                <w:rFonts w:cs="Arial"/>
              </w:rPr>
            </w:pPr>
            <w:r w:rsidRPr="000355DE">
              <w:rPr>
                <w:rFonts w:cs="Arial"/>
              </w:rPr>
              <w:t>8.2</w:t>
            </w:r>
          </w:p>
        </w:tc>
      </w:tr>
      <w:tr w:rsidR="00B741B3" w:rsidRPr="000355DE" w14:paraId="7802BF7A" w14:textId="77777777" w:rsidTr="00A1214B">
        <w:trPr>
          <w:jc w:val="center"/>
        </w:trPr>
        <w:tc>
          <w:tcPr>
            <w:tcW w:w="1421" w:type="dxa"/>
            <w:vMerge/>
          </w:tcPr>
          <w:p w14:paraId="3FAAFB94" w14:textId="77777777" w:rsidR="00B741B3" w:rsidRPr="000355DE" w:rsidRDefault="00B741B3" w:rsidP="00A1214B">
            <w:pPr>
              <w:pStyle w:val="TAC"/>
              <w:rPr>
                <w:rFonts w:cs="Arial"/>
              </w:rPr>
            </w:pPr>
          </w:p>
        </w:tc>
        <w:tc>
          <w:tcPr>
            <w:tcW w:w="1484" w:type="dxa"/>
            <w:vMerge/>
          </w:tcPr>
          <w:p w14:paraId="1D823F73" w14:textId="77777777" w:rsidR="00B741B3" w:rsidRPr="000355DE" w:rsidRDefault="00B741B3" w:rsidP="00A1214B">
            <w:pPr>
              <w:pStyle w:val="TAC"/>
              <w:rPr>
                <w:rFonts w:cs="Arial"/>
              </w:rPr>
            </w:pPr>
          </w:p>
        </w:tc>
        <w:tc>
          <w:tcPr>
            <w:tcW w:w="1381" w:type="dxa"/>
            <w:vMerge/>
          </w:tcPr>
          <w:p w14:paraId="28C8DAB9" w14:textId="77777777" w:rsidR="00B741B3" w:rsidRPr="000355DE" w:rsidRDefault="00B741B3" w:rsidP="00A1214B">
            <w:pPr>
              <w:pStyle w:val="TAL"/>
              <w:rPr>
                <w:rFonts w:cs="Arial"/>
              </w:rPr>
            </w:pPr>
          </w:p>
        </w:tc>
        <w:tc>
          <w:tcPr>
            <w:tcW w:w="1406" w:type="dxa"/>
            <w:vMerge/>
          </w:tcPr>
          <w:p w14:paraId="3C7BAAAC" w14:textId="77777777" w:rsidR="00B741B3" w:rsidRPr="000355DE" w:rsidRDefault="00B741B3" w:rsidP="00A1214B">
            <w:pPr>
              <w:pStyle w:val="TAL"/>
              <w:rPr>
                <w:rFonts w:cs="Arial"/>
              </w:rPr>
            </w:pPr>
          </w:p>
        </w:tc>
        <w:tc>
          <w:tcPr>
            <w:tcW w:w="1240" w:type="dxa"/>
          </w:tcPr>
          <w:p w14:paraId="6F4F5C8D" w14:textId="77777777" w:rsidR="00B741B3" w:rsidRPr="000355DE" w:rsidRDefault="00B741B3" w:rsidP="00A1214B">
            <w:pPr>
              <w:pStyle w:val="TAC"/>
              <w:rPr>
                <w:rFonts w:cs="Arial"/>
              </w:rPr>
            </w:pPr>
            <w:r w:rsidRPr="000355DE">
              <w:rPr>
                <w:rFonts w:cs="Arial"/>
              </w:rPr>
              <w:t>A5-6</w:t>
            </w:r>
          </w:p>
        </w:tc>
        <w:tc>
          <w:tcPr>
            <w:tcW w:w="1701" w:type="dxa"/>
          </w:tcPr>
          <w:p w14:paraId="529E85C8" w14:textId="77777777" w:rsidR="00B741B3" w:rsidRPr="000355DE" w:rsidRDefault="00B741B3" w:rsidP="00A1214B">
            <w:pPr>
              <w:pStyle w:val="TAC"/>
              <w:rPr>
                <w:rFonts w:cs="Arial"/>
              </w:rPr>
            </w:pPr>
            <w:r w:rsidRPr="000355DE">
              <w:rPr>
                <w:rFonts w:cs="Arial"/>
              </w:rPr>
              <w:t>70%</w:t>
            </w:r>
          </w:p>
        </w:tc>
        <w:tc>
          <w:tcPr>
            <w:tcW w:w="1221" w:type="dxa"/>
          </w:tcPr>
          <w:p w14:paraId="267F2D8A" w14:textId="77777777" w:rsidR="00B741B3" w:rsidRPr="000355DE" w:rsidRDefault="00B741B3" w:rsidP="00A1214B">
            <w:pPr>
              <w:pStyle w:val="TAC"/>
              <w:rPr>
                <w:rFonts w:cs="Arial"/>
              </w:rPr>
            </w:pPr>
            <w:r w:rsidRPr="000355DE">
              <w:rPr>
                <w:rFonts w:cs="Arial"/>
                <w:lang w:eastAsia="ja-JP"/>
              </w:rPr>
              <w:t>15.</w:t>
            </w:r>
            <w:r w:rsidRPr="000355DE">
              <w:rPr>
                <w:rFonts w:cs="Arial"/>
              </w:rPr>
              <w:t>6</w:t>
            </w:r>
          </w:p>
        </w:tc>
      </w:tr>
      <w:tr w:rsidR="00B741B3" w:rsidRPr="000355DE" w14:paraId="241CD98D" w14:textId="77777777" w:rsidTr="00A1214B">
        <w:trPr>
          <w:jc w:val="center"/>
        </w:trPr>
        <w:tc>
          <w:tcPr>
            <w:tcW w:w="1421" w:type="dxa"/>
            <w:vMerge/>
          </w:tcPr>
          <w:p w14:paraId="1C789BF1" w14:textId="77777777" w:rsidR="00B741B3" w:rsidRPr="000355DE" w:rsidRDefault="00B741B3" w:rsidP="00A1214B">
            <w:pPr>
              <w:pStyle w:val="TAC"/>
              <w:rPr>
                <w:rFonts w:cs="Arial"/>
              </w:rPr>
            </w:pPr>
          </w:p>
        </w:tc>
        <w:tc>
          <w:tcPr>
            <w:tcW w:w="1484" w:type="dxa"/>
            <w:vMerge/>
          </w:tcPr>
          <w:p w14:paraId="5A032053" w14:textId="77777777" w:rsidR="00B741B3" w:rsidRPr="000355DE" w:rsidRDefault="00B741B3" w:rsidP="00A1214B">
            <w:pPr>
              <w:pStyle w:val="TAC"/>
              <w:rPr>
                <w:rFonts w:cs="Arial"/>
              </w:rPr>
            </w:pPr>
          </w:p>
        </w:tc>
        <w:tc>
          <w:tcPr>
            <w:tcW w:w="1381" w:type="dxa"/>
            <w:vMerge/>
          </w:tcPr>
          <w:p w14:paraId="44FBFDB3" w14:textId="77777777" w:rsidR="00B741B3" w:rsidRPr="000355DE" w:rsidRDefault="00B741B3" w:rsidP="00A1214B">
            <w:pPr>
              <w:pStyle w:val="TAL"/>
              <w:rPr>
                <w:rFonts w:cs="Arial"/>
              </w:rPr>
            </w:pPr>
          </w:p>
        </w:tc>
        <w:tc>
          <w:tcPr>
            <w:tcW w:w="1406" w:type="dxa"/>
            <w:vMerge/>
          </w:tcPr>
          <w:p w14:paraId="124084F0" w14:textId="77777777" w:rsidR="00B741B3" w:rsidRPr="000355DE" w:rsidRDefault="00B741B3" w:rsidP="00A1214B">
            <w:pPr>
              <w:pStyle w:val="TAL"/>
              <w:rPr>
                <w:rFonts w:cs="Arial"/>
              </w:rPr>
            </w:pPr>
          </w:p>
        </w:tc>
        <w:tc>
          <w:tcPr>
            <w:tcW w:w="1240" w:type="dxa"/>
          </w:tcPr>
          <w:p w14:paraId="5038948C" w14:textId="77777777" w:rsidR="00B741B3" w:rsidRPr="000355DE" w:rsidRDefault="00B741B3" w:rsidP="00A1214B">
            <w:pPr>
              <w:pStyle w:val="TAC"/>
              <w:rPr>
                <w:rFonts w:cs="Arial"/>
              </w:rPr>
            </w:pPr>
            <w:r w:rsidRPr="000355DE">
              <w:rPr>
                <w:rFonts w:cs="Arial"/>
              </w:rPr>
              <w:t>A17-5</w:t>
            </w:r>
          </w:p>
        </w:tc>
        <w:tc>
          <w:tcPr>
            <w:tcW w:w="1701" w:type="dxa"/>
          </w:tcPr>
          <w:p w14:paraId="25A7A2E4" w14:textId="77777777" w:rsidR="00B741B3" w:rsidRPr="000355DE" w:rsidRDefault="00B741B3" w:rsidP="00A1214B">
            <w:pPr>
              <w:pStyle w:val="TAC"/>
              <w:rPr>
                <w:rFonts w:cs="Arial"/>
              </w:rPr>
            </w:pPr>
            <w:r w:rsidRPr="000355DE">
              <w:rPr>
                <w:rFonts w:cs="Arial"/>
              </w:rPr>
              <w:t>70%</w:t>
            </w:r>
          </w:p>
        </w:tc>
        <w:tc>
          <w:tcPr>
            <w:tcW w:w="1221" w:type="dxa"/>
          </w:tcPr>
          <w:p w14:paraId="2B20CB1D" w14:textId="77777777" w:rsidR="00B741B3" w:rsidRPr="000355DE" w:rsidRDefault="00B741B3" w:rsidP="00A1214B">
            <w:pPr>
              <w:pStyle w:val="TAC"/>
              <w:rPr>
                <w:rFonts w:cs="Arial"/>
                <w:lang w:eastAsia="ja-JP"/>
              </w:rPr>
            </w:pPr>
            <w:r w:rsidRPr="000355DE">
              <w:rPr>
                <w:rFonts w:cs="Arial"/>
                <w:lang w:eastAsia="ja-JP"/>
              </w:rPr>
              <w:t>19.5</w:t>
            </w:r>
          </w:p>
        </w:tc>
      </w:tr>
      <w:tr w:rsidR="00B741B3" w:rsidRPr="000355DE" w14:paraId="5ECE5FF5" w14:textId="77777777" w:rsidTr="00A1214B">
        <w:trPr>
          <w:jc w:val="center"/>
        </w:trPr>
        <w:tc>
          <w:tcPr>
            <w:tcW w:w="1421" w:type="dxa"/>
            <w:vMerge/>
          </w:tcPr>
          <w:p w14:paraId="01D2AAAD" w14:textId="77777777" w:rsidR="00B741B3" w:rsidRPr="000355DE" w:rsidRDefault="00B741B3" w:rsidP="00A1214B">
            <w:pPr>
              <w:pStyle w:val="TAC"/>
              <w:rPr>
                <w:rFonts w:cs="Arial"/>
              </w:rPr>
            </w:pPr>
          </w:p>
        </w:tc>
        <w:tc>
          <w:tcPr>
            <w:tcW w:w="1484" w:type="dxa"/>
            <w:vMerge/>
          </w:tcPr>
          <w:p w14:paraId="09EA6806" w14:textId="77777777" w:rsidR="00B741B3" w:rsidRPr="000355DE" w:rsidRDefault="00B741B3" w:rsidP="00A1214B">
            <w:pPr>
              <w:pStyle w:val="TAC"/>
              <w:rPr>
                <w:rFonts w:cs="Arial"/>
              </w:rPr>
            </w:pPr>
          </w:p>
        </w:tc>
        <w:tc>
          <w:tcPr>
            <w:tcW w:w="1381" w:type="dxa"/>
            <w:vMerge/>
          </w:tcPr>
          <w:p w14:paraId="00A55200" w14:textId="77777777" w:rsidR="00B741B3" w:rsidRPr="000355DE" w:rsidRDefault="00B741B3" w:rsidP="00A1214B">
            <w:pPr>
              <w:pStyle w:val="TAL"/>
              <w:rPr>
                <w:rFonts w:cs="Arial"/>
              </w:rPr>
            </w:pPr>
          </w:p>
        </w:tc>
        <w:tc>
          <w:tcPr>
            <w:tcW w:w="1406" w:type="dxa"/>
            <w:vMerge/>
          </w:tcPr>
          <w:p w14:paraId="61478DB9" w14:textId="77777777" w:rsidR="00B741B3" w:rsidRPr="000355DE" w:rsidRDefault="00B741B3" w:rsidP="00A1214B">
            <w:pPr>
              <w:pStyle w:val="TAL"/>
              <w:rPr>
                <w:rFonts w:cs="Arial"/>
              </w:rPr>
            </w:pPr>
          </w:p>
        </w:tc>
        <w:tc>
          <w:tcPr>
            <w:tcW w:w="1240" w:type="dxa"/>
          </w:tcPr>
          <w:p w14:paraId="1114EAF3"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5</w:t>
            </w:r>
          </w:p>
        </w:tc>
        <w:tc>
          <w:tcPr>
            <w:tcW w:w="1701" w:type="dxa"/>
          </w:tcPr>
          <w:p w14:paraId="6A86242C" w14:textId="77777777" w:rsidR="00B741B3" w:rsidRPr="000355DE" w:rsidRDefault="00B741B3" w:rsidP="00A1214B">
            <w:pPr>
              <w:pStyle w:val="TAC"/>
              <w:rPr>
                <w:rFonts w:cs="Arial"/>
              </w:rPr>
            </w:pPr>
            <w:r w:rsidRPr="000355DE">
              <w:rPr>
                <w:rFonts w:cs="Arial"/>
              </w:rPr>
              <w:t>70%</w:t>
            </w:r>
          </w:p>
        </w:tc>
        <w:tc>
          <w:tcPr>
            <w:tcW w:w="1221" w:type="dxa"/>
          </w:tcPr>
          <w:p w14:paraId="37269928" w14:textId="77777777" w:rsidR="00B741B3" w:rsidRPr="000355DE" w:rsidDel="009A6F35" w:rsidRDefault="00B741B3" w:rsidP="00A1214B">
            <w:pPr>
              <w:pStyle w:val="TAC"/>
              <w:rPr>
                <w:rFonts w:cs="Arial"/>
                <w:lang w:eastAsia="ja-JP"/>
              </w:rPr>
            </w:pPr>
            <w:del w:id="177" w:author="Huawei" w:date="2021-10-22T19:24:00Z">
              <w:r w:rsidRPr="000355DE" w:rsidDel="00CE0738">
                <w:rPr>
                  <w:rFonts w:cs="Arial" w:hint="eastAsia"/>
                  <w:lang w:eastAsia="zh-CN"/>
                </w:rPr>
                <w:delText>[</w:delText>
              </w:r>
            </w:del>
            <w:r w:rsidRPr="000355DE">
              <w:rPr>
                <w:rFonts w:cs="Arial" w:hint="eastAsia"/>
                <w:lang w:eastAsia="zh-CN"/>
              </w:rPr>
              <w:t>6.5</w:t>
            </w:r>
            <w:del w:id="178" w:author="Huawei" w:date="2021-10-22T19:24:00Z">
              <w:r w:rsidRPr="000355DE" w:rsidDel="00CE0738">
                <w:rPr>
                  <w:rFonts w:cs="Arial" w:hint="eastAsia"/>
                  <w:lang w:eastAsia="zh-CN"/>
                </w:rPr>
                <w:delText>]</w:delText>
              </w:r>
            </w:del>
          </w:p>
        </w:tc>
      </w:tr>
      <w:tr w:rsidR="00B741B3" w:rsidRPr="000355DE" w14:paraId="3838075C" w14:textId="77777777" w:rsidTr="00A1214B">
        <w:trPr>
          <w:jc w:val="center"/>
        </w:trPr>
        <w:tc>
          <w:tcPr>
            <w:tcW w:w="1421" w:type="dxa"/>
            <w:vMerge/>
          </w:tcPr>
          <w:p w14:paraId="2E441E56" w14:textId="77777777" w:rsidR="00B741B3" w:rsidRPr="000355DE" w:rsidRDefault="00B741B3" w:rsidP="00A1214B">
            <w:pPr>
              <w:pStyle w:val="TAC"/>
              <w:rPr>
                <w:rFonts w:cs="Arial"/>
              </w:rPr>
            </w:pPr>
          </w:p>
        </w:tc>
        <w:tc>
          <w:tcPr>
            <w:tcW w:w="1484" w:type="dxa"/>
            <w:vMerge/>
          </w:tcPr>
          <w:p w14:paraId="064C850A" w14:textId="77777777" w:rsidR="00B741B3" w:rsidRPr="000355DE" w:rsidRDefault="00B741B3" w:rsidP="00A1214B">
            <w:pPr>
              <w:pStyle w:val="TAC"/>
              <w:rPr>
                <w:rFonts w:cs="Arial"/>
              </w:rPr>
            </w:pPr>
          </w:p>
        </w:tc>
        <w:tc>
          <w:tcPr>
            <w:tcW w:w="1381" w:type="dxa"/>
            <w:vMerge/>
          </w:tcPr>
          <w:p w14:paraId="40988229" w14:textId="77777777" w:rsidR="00B741B3" w:rsidRPr="000355DE" w:rsidRDefault="00B741B3" w:rsidP="00A1214B">
            <w:pPr>
              <w:pStyle w:val="TAL"/>
              <w:rPr>
                <w:rFonts w:cs="Arial"/>
              </w:rPr>
            </w:pPr>
          </w:p>
        </w:tc>
        <w:tc>
          <w:tcPr>
            <w:tcW w:w="1406" w:type="dxa"/>
            <w:vMerge/>
          </w:tcPr>
          <w:p w14:paraId="35C63B35" w14:textId="77777777" w:rsidR="00B741B3" w:rsidRPr="000355DE" w:rsidRDefault="00B741B3" w:rsidP="00A1214B">
            <w:pPr>
              <w:pStyle w:val="TAL"/>
              <w:rPr>
                <w:rFonts w:cs="Arial"/>
              </w:rPr>
            </w:pPr>
          </w:p>
        </w:tc>
        <w:tc>
          <w:tcPr>
            <w:tcW w:w="1240" w:type="dxa"/>
          </w:tcPr>
          <w:p w14:paraId="10DA31B4"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5</w:t>
            </w:r>
          </w:p>
        </w:tc>
        <w:tc>
          <w:tcPr>
            <w:tcW w:w="1701" w:type="dxa"/>
          </w:tcPr>
          <w:p w14:paraId="1DB18AE1" w14:textId="77777777" w:rsidR="00B741B3" w:rsidRPr="000355DE" w:rsidRDefault="00B741B3" w:rsidP="00A1214B">
            <w:pPr>
              <w:pStyle w:val="TAC"/>
              <w:rPr>
                <w:rFonts w:cs="Arial"/>
              </w:rPr>
            </w:pPr>
            <w:r w:rsidRPr="000355DE">
              <w:rPr>
                <w:rFonts w:cs="Arial"/>
              </w:rPr>
              <w:t>70%</w:t>
            </w:r>
          </w:p>
        </w:tc>
        <w:tc>
          <w:tcPr>
            <w:tcW w:w="1221" w:type="dxa"/>
          </w:tcPr>
          <w:p w14:paraId="3F298DF7" w14:textId="77777777" w:rsidR="00B741B3" w:rsidRPr="000355DE" w:rsidDel="009A6F35" w:rsidRDefault="00B741B3" w:rsidP="00A1214B">
            <w:pPr>
              <w:pStyle w:val="TAC"/>
              <w:rPr>
                <w:rFonts w:cs="Arial"/>
                <w:lang w:eastAsia="ja-JP"/>
              </w:rPr>
            </w:pPr>
            <w:del w:id="179" w:author="Huawei" w:date="2021-10-22T19:24:00Z">
              <w:r w:rsidRPr="000355DE" w:rsidDel="00CE0738">
                <w:rPr>
                  <w:rFonts w:cs="Arial" w:hint="eastAsia"/>
                  <w:lang w:eastAsia="zh-CN"/>
                </w:rPr>
                <w:delText>[</w:delText>
              </w:r>
            </w:del>
            <w:r w:rsidRPr="000355DE">
              <w:rPr>
                <w:rFonts w:cs="Arial" w:hint="eastAsia"/>
                <w:lang w:eastAsia="zh-CN"/>
              </w:rPr>
              <w:t>17.7</w:t>
            </w:r>
            <w:del w:id="180" w:author="Huawei" w:date="2021-10-22T19:24:00Z">
              <w:r w:rsidRPr="000355DE" w:rsidDel="00CE0738">
                <w:rPr>
                  <w:rFonts w:cs="Arial" w:hint="eastAsia"/>
                  <w:lang w:eastAsia="zh-CN"/>
                </w:rPr>
                <w:delText>]</w:delText>
              </w:r>
            </w:del>
          </w:p>
        </w:tc>
      </w:tr>
      <w:tr w:rsidR="00B741B3" w:rsidRPr="000355DE" w14:paraId="5173ED49" w14:textId="77777777" w:rsidTr="00A1214B">
        <w:trPr>
          <w:jc w:val="center"/>
        </w:trPr>
        <w:tc>
          <w:tcPr>
            <w:tcW w:w="1421" w:type="dxa"/>
            <w:vMerge/>
          </w:tcPr>
          <w:p w14:paraId="587F2AF6" w14:textId="77777777" w:rsidR="00B741B3" w:rsidRPr="000355DE" w:rsidRDefault="00B741B3" w:rsidP="00A1214B">
            <w:pPr>
              <w:pStyle w:val="TAC"/>
              <w:rPr>
                <w:rFonts w:cs="Arial"/>
              </w:rPr>
            </w:pPr>
          </w:p>
        </w:tc>
        <w:tc>
          <w:tcPr>
            <w:tcW w:w="1484" w:type="dxa"/>
            <w:vMerge/>
          </w:tcPr>
          <w:p w14:paraId="21A017B4" w14:textId="77777777" w:rsidR="00B741B3" w:rsidRPr="000355DE" w:rsidRDefault="00B741B3" w:rsidP="00A1214B">
            <w:pPr>
              <w:pStyle w:val="TAC"/>
              <w:rPr>
                <w:rFonts w:cs="Arial"/>
              </w:rPr>
            </w:pPr>
          </w:p>
        </w:tc>
        <w:tc>
          <w:tcPr>
            <w:tcW w:w="1381" w:type="dxa"/>
            <w:vMerge/>
          </w:tcPr>
          <w:p w14:paraId="15BA234B" w14:textId="77777777" w:rsidR="00B741B3" w:rsidRPr="000355DE" w:rsidRDefault="00B741B3" w:rsidP="00A1214B">
            <w:pPr>
              <w:pStyle w:val="TAL"/>
              <w:rPr>
                <w:rFonts w:cs="Arial"/>
              </w:rPr>
            </w:pPr>
          </w:p>
        </w:tc>
        <w:tc>
          <w:tcPr>
            <w:tcW w:w="1406" w:type="dxa"/>
            <w:vMerge w:val="restart"/>
          </w:tcPr>
          <w:p w14:paraId="20E8B1FD" w14:textId="77777777" w:rsidR="00B741B3" w:rsidRPr="000355DE" w:rsidRDefault="00B741B3" w:rsidP="00A1214B">
            <w:pPr>
              <w:pStyle w:val="TAL"/>
              <w:rPr>
                <w:rFonts w:cs="Arial"/>
              </w:rPr>
            </w:pPr>
            <w:r w:rsidRPr="000355DE">
              <w:rPr>
                <w:rFonts w:cs="Arial"/>
              </w:rPr>
              <w:t>EVA 5Hz Low</w:t>
            </w:r>
          </w:p>
        </w:tc>
        <w:tc>
          <w:tcPr>
            <w:tcW w:w="1240" w:type="dxa"/>
            <w:vMerge w:val="restart"/>
          </w:tcPr>
          <w:p w14:paraId="1A01042A" w14:textId="77777777" w:rsidR="00B741B3" w:rsidRPr="000355DE" w:rsidRDefault="00B741B3" w:rsidP="00A1214B">
            <w:pPr>
              <w:pStyle w:val="TAC"/>
              <w:rPr>
                <w:rFonts w:cs="Arial"/>
              </w:rPr>
            </w:pPr>
            <w:r w:rsidRPr="000355DE">
              <w:rPr>
                <w:rFonts w:cs="Arial"/>
              </w:rPr>
              <w:t>A3-1</w:t>
            </w:r>
          </w:p>
        </w:tc>
        <w:tc>
          <w:tcPr>
            <w:tcW w:w="1701" w:type="dxa"/>
          </w:tcPr>
          <w:p w14:paraId="34097D26" w14:textId="77777777" w:rsidR="00B741B3" w:rsidRPr="000355DE" w:rsidRDefault="00B741B3" w:rsidP="00A1214B">
            <w:pPr>
              <w:pStyle w:val="TAC"/>
              <w:rPr>
                <w:rFonts w:cs="Arial"/>
              </w:rPr>
            </w:pPr>
            <w:r w:rsidRPr="000355DE">
              <w:rPr>
                <w:rFonts w:cs="Arial"/>
              </w:rPr>
              <w:t>30%</w:t>
            </w:r>
          </w:p>
        </w:tc>
        <w:tc>
          <w:tcPr>
            <w:tcW w:w="1221" w:type="dxa"/>
          </w:tcPr>
          <w:p w14:paraId="6B12F5FD" w14:textId="77777777" w:rsidR="00B741B3" w:rsidRPr="000355DE" w:rsidRDefault="00B741B3" w:rsidP="00A1214B">
            <w:pPr>
              <w:pStyle w:val="TAC"/>
              <w:rPr>
                <w:rFonts w:cs="Arial"/>
              </w:rPr>
            </w:pPr>
            <w:r w:rsidRPr="000355DE">
              <w:rPr>
                <w:rFonts w:cs="Arial"/>
                <w:lang w:eastAsia="ja-JP"/>
              </w:rPr>
              <w:t>-</w:t>
            </w:r>
            <w:r w:rsidRPr="000355DE">
              <w:rPr>
                <w:rFonts w:cs="Arial"/>
              </w:rPr>
              <w:t>4.4</w:t>
            </w:r>
          </w:p>
        </w:tc>
      </w:tr>
      <w:tr w:rsidR="00B741B3" w:rsidRPr="000355DE" w14:paraId="375E1E3D" w14:textId="77777777" w:rsidTr="00A1214B">
        <w:trPr>
          <w:jc w:val="center"/>
        </w:trPr>
        <w:tc>
          <w:tcPr>
            <w:tcW w:w="1421" w:type="dxa"/>
            <w:vMerge/>
          </w:tcPr>
          <w:p w14:paraId="6762E574" w14:textId="77777777" w:rsidR="00B741B3" w:rsidRPr="000355DE" w:rsidRDefault="00B741B3" w:rsidP="00A1214B">
            <w:pPr>
              <w:pStyle w:val="TAC"/>
              <w:rPr>
                <w:rFonts w:cs="Arial"/>
              </w:rPr>
            </w:pPr>
          </w:p>
        </w:tc>
        <w:tc>
          <w:tcPr>
            <w:tcW w:w="1484" w:type="dxa"/>
            <w:vMerge/>
          </w:tcPr>
          <w:p w14:paraId="58098E79" w14:textId="77777777" w:rsidR="00B741B3" w:rsidRPr="000355DE" w:rsidRDefault="00B741B3" w:rsidP="00A1214B">
            <w:pPr>
              <w:pStyle w:val="TAC"/>
              <w:rPr>
                <w:rFonts w:cs="Arial"/>
              </w:rPr>
            </w:pPr>
          </w:p>
        </w:tc>
        <w:tc>
          <w:tcPr>
            <w:tcW w:w="1381" w:type="dxa"/>
            <w:vMerge/>
          </w:tcPr>
          <w:p w14:paraId="01AB910D" w14:textId="77777777" w:rsidR="00B741B3" w:rsidRPr="000355DE" w:rsidRDefault="00B741B3" w:rsidP="00A1214B">
            <w:pPr>
              <w:pStyle w:val="TAL"/>
              <w:rPr>
                <w:rFonts w:cs="Arial"/>
              </w:rPr>
            </w:pPr>
          </w:p>
        </w:tc>
        <w:tc>
          <w:tcPr>
            <w:tcW w:w="1406" w:type="dxa"/>
            <w:vMerge/>
          </w:tcPr>
          <w:p w14:paraId="2DE85213" w14:textId="77777777" w:rsidR="00B741B3" w:rsidRPr="000355DE" w:rsidRDefault="00B741B3" w:rsidP="00A1214B">
            <w:pPr>
              <w:pStyle w:val="TAL"/>
              <w:rPr>
                <w:rFonts w:cs="Arial"/>
              </w:rPr>
            </w:pPr>
          </w:p>
        </w:tc>
        <w:tc>
          <w:tcPr>
            <w:tcW w:w="1240" w:type="dxa"/>
            <w:vMerge/>
          </w:tcPr>
          <w:p w14:paraId="44A17F24" w14:textId="77777777" w:rsidR="00B741B3" w:rsidRPr="000355DE" w:rsidRDefault="00B741B3" w:rsidP="00A1214B">
            <w:pPr>
              <w:pStyle w:val="TAC"/>
              <w:rPr>
                <w:rFonts w:cs="Arial"/>
              </w:rPr>
            </w:pPr>
          </w:p>
        </w:tc>
        <w:tc>
          <w:tcPr>
            <w:tcW w:w="1701" w:type="dxa"/>
          </w:tcPr>
          <w:p w14:paraId="02976990" w14:textId="77777777" w:rsidR="00B741B3" w:rsidRPr="000355DE" w:rsidRDefault="00B741B3" w:rsidP="00A1214B">
            <w:pPr>
              <w:pStyle w:val="TAC"/>
              <w:rPr>
                <w:rFonts w:cs="Arial"/>
              </w:rPr>
            </w:pPr>
            <w:r w:rsidRPr="000355DE">
              <w:rPr>
                <w:rFonts w:cs="Arial"/>
              </w:rPr>
              <w:t>70%</w:t>
            </w:r>
          </w:p>
        </w:tc>
        <w:tc>
          <w:tcPr>
            <w:tcW w:w="1221" w:type="dxa"/>
          </w:tcPr>
          <w:p w14:paraId="05B978DB" w14:textId="77777777" w:rsidR="00B741B3" w:rsidRPr="000355DE" w:rsidRDefault="00B741B3" w:rsidP="00A1214B">
            <w:pPr>
              <w:pStyle w:val="TAC"/>
              <w:rPr>
                <w:rFonts w:cs="Arial"/>
              </w:rPr>
            </w:pPr>
            <w:r w:rsidRPr="000355DE">
              <w:rPr>
                <w:rFonts w:cs="Arial"/>
                <w:lang w:eastAsia="ja-JP"/>
              </w:rPr>
              <w:t>-</w:t>
            </w:r>
            <w:r w:rsidRPr="000355DE">
              <w:rPr>
                <w:rFonts w:cs="Arial"/>
              </w:rPr>
              <w:t>0.6</w:t>
            </w:r>
          </w:p>
        </w:tc>
      </w:tr>
      <w:tr w:rsidR="00B741B3" w:rsidRPr="000355DE" w14:paraId="79EC9D91" w14:textId="77777777" w:rsidTr="00A1214B">
        <w:trPr>
          <w:jc w:val="center"/>
        </w:trPr>
        <w:tc>
          <w:tcPr>
            <w:tcW w:w="1421" w:type="dxa"/>
            <w:vMerge/>
          </w:tcPr>
          <w:p w14:paraId="30BAC8DE" w14:textId="77777777" w:rsidR="00B741B3" w:rsidRPr="000355DE" w:rsidRDefault="00B741B3" w:rsidP="00A1214B">
            <w:pPr>
              <w:pStyle w:val="TAC"/>
              <w:rPr>
                <w:rFonts w:cs="Arial"/>
              </w:rPr>
            </w:pPr>
          </w:p>
        </w:tc>
        <w:tc>
          <w:tcPr>
            <w:tcW w:w="1484" w:type="dxa"/>
            <w:vMerge/>
          </w:tcPr>
          <w:p w14:paraId="08B8B87B" w14:textId="77777777" w:rsidR="00B741B3" w:rsidRPr="000355DE" w:rsidRDefault="00B741B3" w:rsidP="00A1214B">
            <w:pPr>
              <w:pStyle w:val="TAC"/>
              <w:rPr>
                <w:rFonts w:cs="Arial"/>
              </w:rPr>
            </w:pPr>
          </w:p>
        </w:tc>
        <w:tc>
          <w:tcPr>
            <w:tcW w:w="1381" w:type="dxa"/>
            <w:vMerge/>
          </w:tcPr>
          <w:p w14:paraId="3189F344" w14:textId="77777777" w:rsidR="00B741B3" w:rsidRPr="000355DE" w:rsidRDefault="00B741B3" w:rsidP="00A1214B">
            <w:pPr>
              <w:pStyle w:val="TAL"/>
              <w:rPr>
                <w:rFonts w:cs="Arial"/>
              </w:rPr>
            </w:pPr>
          </w:p>
        </w:tc>
        <w:tc>
          <w:tcPr>
            <w:tcW w:w="1406" w:type="dxa"/>
            <w:vMerge/>
          </w:tcPr>
          <w:p w14:paraId="14465478" w14:textId="77777777" w:rsidR="00B741B3" w:rsidRPr="000355DE" w:rsidRDefault="00B741B3" w:rsidP="00A1214B">
            <w:pPr>
              <w:pStyle w:val="TAL"/>
              <w:rPr>
                <w:rFonts w:cs="Arial"/>
              </w:rPr>
            </w:pPr>
          </w:p>
        </w:tc>
        <w:tc>
          <w:tcPr>
            <w:tcW w:w="1240" w:type="dxa"/>
            <w:vMerge w:val="restart"/>
          </w:tcPr>
          <w:p w14:paraId="69232E1F" w14:textId="77777777" w:rsidR="00B741B3" w:rsidRPr="000355DE" w:rsidRDefault="00B741B3" w:rsidP="00A1214B">
            <w:pPr>
              <w:pStyle w:val="TAC"/>
              <w:rPr>
                <w:rFonts w:cs="Arial"/>
              </w:rPr>
            </w:pPr>
            <w:r w:rsidRPr="000355DE">
              <w:rPr>
                <w:rFonts w:cs="Arial"/>
              </w:rPr>
              <w:t>A4-1</w:t>
            </w:r>
          </w:p>
        </w:tc>
        <w:tc>
          <w:tcPr>
            <w:tcW w:w="1701" w:type="dxa"/>
          </w:tcPr>
          <w:p w14:paraId="05AD53C0" w14:textId="77777777" w:rsidR="00B741B3" w:rsidRPr="000355DE" w:rsidRDefault="00B741B3" w:rsidP="00A1214B">
            <w:pPr>
              <w:pStyle w:val="TAC"/>
              <w:rPr>
                <w:rFonts w:cs="Arial"/>
              </w:rPr>
            </w:pPr>
            <w:r w:rsidRPr="000355DE">
              <w:rPr>
                <w:rFonts w:cs="Arial"/>
              </w:rPr>
              <w:t>30%</w:t>
            </w:r>
          </w:p>
        </w:tc>
        <w:tc>
          <w:tcPr>
            <w:tcW w:w="1221" w:type="dxa"/>
          </w:tcPr>
          <w:p w14:paraId="6572A339" w14:textId="77777777" w:rsidR="00B741B3" w:rsidRPr="000355DE" w:rsidRDefault="00B741B3" w:rsidP="00A1214B">
            <w:pPr>
              <w:pStyle w:val="TAC"/>
              <w:rPr>
                <w:rFonts w:cs="Arial"/>
              </w:rPr>
            </w:pPr>
            <w:r w:rsidRPr="000355DE">
              <w:rPr>
                <w:rFonts w:cs="Arial"/>
                <w:lang w:eastAsia="ja-JP"/>
              </w:rPr>
              <w:t>1.</w:t>
            </w:r>
            <w:r w:rsidRPr="000355DE">
              <w:rPr>
                <w:rFonts w:cs="Arial"/>
              </w:rPr>
              <w:t>8</w:t>
            </w:r>
          </w:p>
        </w:tc>
      </w:tr>
      <w:tr w:rsidR="00B741B3" w:rsidRPr="000355DE" w14:paraId="53A69409" w14:textId="77777777" w:rsidTr="00A1214B">
        <w:trPr>
          <w:jc w:val="center"/>
        </w:trPr>
        <w:tc>
          <w:tcPr>
            <w:tcW w:w="1421" w:type="dxa"/>
            <w:vMerge/>
          </w:tcPr>
          <w:p w14:paraId="0565B80B" w14:textId="77777777" w:rsidR="00B741B3" w:rsidRPr="000355DE" w:rsidRDefault="00B741B3" w:rsidP="00A1214B">
            <w:pPr>
              <w:pStyle w:val="TAC"/>
              <w:rPr>
                <w:rFonts w:cs="Arial"/>
              </w:rPr>
            </w:pPr>
          </w:p>
        </w:tc>
        <w:tc>
          <w:tcPr>
            <w:tcW w:w="1484" w:type="dxa"/>
            <w:vMerge/>
          </w:tcPr>
          <w:p w14:paraId="2A5234EC" w14:textId="77777777" w:rsidR="00B741B3" w:rsidRPr="000355DE" w:rsidRDefault="00B741B3" w:rsidP="00A1214B">
            <w:pPr>
              <w:pStyle w:val="TAC"/>
              <w:rPr>
                <w:rFonts w:cs="Arial"/>
              </w:rPr>
            </w:pPr>
          </w:p>
        </w:tc>
        <w:tc>
          <w:tcPr>
            <w:tcW w:w="1381" w:type="dxa"/>
            <w:vMerge/>
          </w:tcPr>
          <w:p w14:paraId="2EC4FAAE" w14:textId="77777777" w:rsidR="00B741B3" w:rsidRPr="000355DE" w:rsidRDefault="00B741B3" w:rsidP="00A1214B">
            <w:pPr>
              <w:pStyle w:val="TAL"/>
              <w:rPr>
                <w:rFonts w:cs="Arial"/>
              </w:rPr>
            </w:pPr>
          </w:p>
        </w:tc>
        <w:tc>
          <w:tcPr>
            <w:tcW w:w="1406" w:type="dxa"/>
            <w:vMerge/>
          </w:tcPr>
          <w:p w14:paraId="55D1C0D9" w14:textId="77777777" w:rsidR="00B741B3" w:rsidRPr="000355DE" w:rsidRDefault="00B741B3" w:rsidP="00A1214B">
            <w:pPr>
              <w:pStyle w:val="TAL"/>
              <w:rPr>
                <w:rFonts w:cs="Arial"/>
              </w:rPr>
            </w:pPr>
          </w:p>
        </w:tc>
        <w:tc>
          <w:tcPr>
            <w:tcW w:w="1240" w:type="dxa"/>
            <w:vMerge/>
          </w:tcPr>
          <w:p w14:paraId="6AE0244A" w14:textId="77777777" w:rsidR="00B741B3" w:rsidRPr="000355DE" w:rsidRDefault="00B741B3" w:rsidP="00A1214B">
            <w:pPr>
              <w:pStyle w:val="TAC"/>
              <w:rPr>
                <w:rFonts w:cs="Arial"/>
              </w:rPr>
            </w:pPr>
          </w:p>
        </w:tc>
        <w:tc>
          <w:tcPr>
            <w:tcW w:w="1701" w:type="dxa"/>
          </w:tcPr>
          <w:p w14:paraId="33DD1475" w14:textId="77777777" w:rsidR="00B741B3" w:rsidRPr="000355DE" w:rsidRDefault="00B741B3" w:rsidP="00A1214B">
            <w:pPr>
              <w:pStyle w:val="TAC"/>
              <w:rPr>
                <w:rFonts w:cs="Arial"/>
              </w:rPr>
            </w:pPr>
            <w:r w:rsidRPr="000355DE">
              <w:rPr>
                <w:rFonts w:cs="Arial"/>
              </w:rPr>
              <w:t>70%</w:t>
            </w:r>
          </w:p>
        </w:tc>
        <w:tc>
          <w:tcPr>
            <w:tcW w:w="1221" w:type="dxa"/>
          </w:tcPr>
          <w:p w14:paraId="4366A3CC" w14:textId="77777777" w:rsidR="00B741B3" w:rsidRPr="000355DE" w:rsidRDefault="00B741B3" w:rsidP="00A1214B">
            <w:pPr>
              <w:pStyle w:val="TAC"/>
              <w:rPr>
                <w:rFonts w:cs="Arial"/>
              </w:rPr>
            </w:pPr>
            <w:r w:rsidRPr="000355DE">
              <w:rPr>
                <w:rFonts w:cs="Arial"/>
              </w:rPr>
              <w:t>8.5</w:t>
            </w:r>
          </w:p>
        </w:tc>
      </w:tr>
      <w:tr w:rsidR="00B741B3" w:rsidRPr="000355DE" w14:paraId="34DF0F5F" w14:textId="77777777" w:rsidTr="00A1214B">
        <w:trPr>
          <w:jc w:val="center"/>
        </w:trPr>
        <w:tc>
          <w:tcPr>
            <w:tcW w:w="1421" w:type="dxa"/>
            <w:vMerge/>
          </w:tcPr>
          <w:p w14:paraId="388A0FB0" w14:textId="77777777" w:rsidR="00B741B3" w:rsidRPr="000355DE" w:rsidRDefault="00B741B3" w:rsidP="00A1214B">
            <w:pPr>
              <w:pStyle w:val="TAC"/>
              <w:rPr>
                <w:rFonts w:cs="Arial"/>
              </w:rPr>
            </w:pPr>
          </w:p>
        </w:tc>
        <w:tc>
          <w:tcPr>
            <w:tcW w:w="1484" w:type="dxa"/>
            <w:vMerge/>
          </w:tcPr>
          <w:p w14:paraId="2388946D" w14:textId="77777777" w:rsidR="00B741B3" w:rsidRPr="000355DE" w:rsidRDefault="00B741B3" w:rsidP="00A1214B">
            <w:pPr>
              <w:pStyle w:val="TAC"/>
              <w:rPr>
                <w:rFonts w:cs="Arial"/>
              </w:rPr>
            </w:pPr>
          </w:p>
        </w:tc>
        <w:tc>
          <w:tcPr>
            <w:tcW w:w="1381" w:type="dxa"/>
            <w:vMerge/>
          </w:tcPr>
          <w:p w14:paraId="49B2E9FF" w14:textId="77777777" w:rsidR="00B741B3" w:rsidRPr="000355DE" w:rsidRDefault="00B741B3" w:rsidP="00A1214B">
            <w:pPr>
              <w:pStyle w:val="TAL"/>
              <w:rPr>
                <w:rFonts w:cs="Arial"/>
              </w:rPr>
            </w:pPr>
          </w:p>
        </w:tc>
        <w:tc>
          <w:tcPr>
            <w:tcW w:w="1406" w:type="dxa"/>
            <w:vMerge/>
          </w:tcPr>
          <w:p w14:paraId="6FC7B1A7" w14:textId="77777777" w:rsidR="00B741B3" w:rsidRPr="000355DE" w:rsidRDefault="00B741B3" w:rsidP="00A1214B">
            <w:pPr>
              <w:pStyle w:val="TAL"/>
              <w:rPr>
                <w:rFonts w:cs="Arial"/>
              </w:rPr>
            </w:pPr>
          </w:p>
        </w:tc>
        <w:tc>
          <w:tcPr>
            <w:tcW w:w="1240" w:type="dxa"/>
          </w:tcPr>
          <w:p w14:paraId="5AF74196" w14:textId="77777777" w:rsidR="00B741B3" w:rsidRPr="000355DE" w:rsidRDefault="00B741B3" w:rsidP="00A1214B">
            <w:pPr>
              <w:pStyle w:val="TAC"/>
              <w:rPr>
                <w:rFonts w:cs="Arial"/>
              </w:rPr>
            </w:pPr>
            <w:r w:rsidRPr="000355DE">
              <w:rPr>
                <w:rFonts w:cs="Arial"/>
              </w:rPr>
              <w:t>A5-1</w:t>
            </w:r>
          </w:p>
        </w:tc>
        <w:tc>
          <w:tcPr>
            <w:tcW w:w="1701" w:type="dxa"/>
          </w:tcPr>
          <w:p w14:paraId="5A9C0350" w14:textId="77777777" w:rsidR="00B741B3" w:rsidRPr="000355DE" w:rsidRDefault="00B741B3" w:rsidP="00A1214B">
            <w:pPr>
              <w:pStyle w:val="TAC"/>
              <w:rPr>
                <w:rFonts w:cs="Arial"/>
              </w:rPr>
            </w:pPr>
            <w:r w:rsidRPr="000355DE">
              <w:rPr>
                <w:rFonts w:cs="Arial"/>
              </w:rPr>
              <w:t>70%</w:t>
            </w:r>
          </w:p>
        </w:tc>
        <w:tc>
          <w:tcPr>
            <w:tcW w:w="1221" w:type="dxa"/>
          </w:tcPr>
          <w:p w14:paraId="2E37FC84" w14:textId="77777777" w:rsidR="00B741B3" w:rsidRPr="000355DE" w:rsidRDefault="00B741B3" w:rsidP="00A1214B">
            <w:pPr>
              <w:pStyle w:val="TAC"/>
              <w:rPr>
                <w:rFonts w:cs="Arial"/>
              </w:rPr>
            </w:pPr>
            <w:r w:rsidRPr="000355DE">
              <w:rPr>
                <w:rFonts w:cs="Arial"/>
                <w:lang w:eastAsia="ja-JP"/>
              </w:rPr>
              <w:t>1</w:t>
            </w:r>
            <w:r w:rsidRPr="000355DE">
              <w:rPr>
                <w:rFonts w:cs="Arial"/>
              </w:rPr>
              <w:t>6.3</w:t>
            </w:r>
          </w:p>
        </w:tc>
      </w:tr>
      <w:tr w:rsidR="00B741B3" w:rsidRPr="000355DE" w14:paraId="22AEAA15" w14:textId="77777777" w:rsidTr="00A1214B">
        <w:trPr>
          <w:jc w:val="center"/>
        </w:trPr>
        <w:tc>
          <w:tcPr>
            <w:tcW w:w="1421" w:type="dxa"/>
            <w:vMerge/>
          </w:tcPr>
          <w:p w14:paraId="6C5D8AEC" w14:textId="77777777" w:rsidR="00B741B3" w:rsidRPr="000355DE" w:rsidRDefault="00B741B3" w:rsidP="00A1214B">
            <w:pPr>
              <w:pStyle w:val="TAC"/>
              <w:rPr>
                <w:rFonts w:cs="Arial"/>
              </w:rPr>
            </w:pPr>
          </w:p>
        </w:tc>
        <w:tc>
          <w:tcPr>
            <w:tcW w:w="1484" w:type="dxa"/>
            <w:vMerge/>
          </w:tcPr>
          <w:p w14:paraId="5BA770A6" w14:textId="77777777" w:rsidR="00B741B3" w:rsidRPr="000355DE" w:rsidRDefault="00B741B3" w:rsidP="00A1214B">
            <w:pPr>
              <w:pStyle w:val="TAC"/>
              <w:rPr>
                <w:rFonts w:cs="Arial"/>
              </w:rPr>
            </w:pPr>
          </w:p>
        </w:tc>
        <w:tc>
          <w:tcPr>
            <w:tcW w:w="1381" w:type="dxa"/>
            <w:vMerge/>
          </w:tcPr>
          <w:p w14:paraId="41998651" w14:textId="77777777" w:rsidR="00B741B3" w:rsidRPr="000355DE" w:rsidRDefault="00B741B3" w:rsidP="00A1214B">
            <w:pPr>
              <w:pStyle w:val="TAL"/>
              <w:rPr>
                <w:rFonts w:cs="Arial"/>
              </w:rPr>
            </w:pPr>
          </w:p>
        </w:tc>
        <w:tc>
          <w:tcPr>
            <w:tcW w:w="1406" w:type="dxa"/>
            <w:vMerge w:val="restart"/>
          </w:tcPr>
          <w:p w14:paraId="39C2AE7D" w14:textId="77777777" w:rsidR="00B741B3" w:rsidRPr="000355DE" w:rsidRDefault="00B741B3" w:rsidP="00A1214B">
            <w:pPr>
              <w:pStyle w:val="TAL"/>
              <w:rPr>
                <w:rFonts w:cs="Arial"/>
              </w:rPr>
            </w:pPr>
            <w:r w:rsidRPr="000355DE">
              <w:rPr>
                <w:rFonts w:cs="Arial"/>
              </w:rPr>
              <w:t>EVA 70Hz Low</w:t>
            </w:r>
          </w:p>
        </w:tc>
        <w:tc>
          <w:tcPr>
            <w:tcW w:w="1240" w:type="dxa"/>
            <w:vMerge w:val="restart"/>
          </w:tcPr>
          <w:p w14:paraId="7CACBBD0" w14:textId="77777777" w:rsidR="00B741B3" w:rsidRPr="000355DE" w:rsidRDefault="00B741B3" w:rsidP="00A1214B">
            <w:pPr>
              <w:pStyle w:val="TAC"/>
              <w:rPr>
                <w:rFonts w:cs="Arial"/>
              </w:rPr>
            </w:pPr>
            <w:r w:rsidRPr="000355DE">
              <w:rPr>
                <w:rFonts w:cs="Arial"/>
              </w:rPr>
              <w:t>A3-6</w:t>
            </w:r>
          </w:p>
        </w:tc>
        <w:tc>
          <w:tcPr>
            <w:tcW w:w="1701" w:type="dxa"/>
          </w:tcPr>
          <w:p w14:paraId="09AE0291" w14:textId="77777777" w:rsidR="00B741B3" w:rsidRPr="000355DE" w:rsidRDefault="00B741B3" w:rsidP="00A1214B">
            <w:pPr>
              <w:pStyle w:val="TAC"/>
              <w:rPr>
                <w:rFonts w:cs="Arial"/>
              </w:rPr>
            </w:pPr>
            <w:r w:rsidRPr="000355DE">
              <w:rPr>
                <w:rFonts w:cs="Arial"/>
              </w:rPr>
              <w:t>30%</w:t>
            </w:r>
          </w:p>
        </w:tc>
        <w:tc>
          <w:tcPr>
            <w:tcW w:w="1221" w:type="dxa"/>
          </w:tcPr>
          <w:p w14:paraId="73A52CA5" w14:textId="77777777" w:rsidR="00B741B3" w:rsidRPr="000355DE" w:rsidRDefault="00B741B3" w:rsidP="00A1214B">
            <w:pPr>
              <w:pStyle w:val="TAC"/>
              <w:rPr>
                <w:rFonts w:cs="Arial"/>
              </w:rPr>
            </w:pPr>
            <w:r w:rsidRPr="000355DE">
              <w:rPr>
                <w:rFonts w:cs="Arial"/>
                <w:lang w:eastAsia="ja-JP"/>
              </w:rPr>
              <w:t>-</w:t>
            </w:r>
            <w:r w:rsidRPr="000355DE">
              <w:rPr>
                <w:rFonts w:cs="Arial"/>
              </w:rPr>
              <w:t>6.4</w:t>
            </w:r>
          </w:p>
        </w:tc>
      </w:tr>
      <w:tr w:rsidR="00B741B3" w:rsidRPr="000355DE" w14:paraId="39301DD5" w14:textId="77777777" w:rsidTr="00A1214B">
        <w:trPr>
          <w:jc w:val="center"/>
        </w:trPr>
        <w:tc>
          <w:tcPr>
            <w:tcW w:w="1421" w:type="dxa"/>
            <w:vMerge/>
          </w:tcPr>
          <w:p w14:paraId="21BFB016" w14:textId="77777777" w:rsidR="00B741B3" w:rsidRPr="000355DE" w:rsidRDefault="00B741B3" w:rsidP="00A1214B">
            <w:pPr>
              <w:pStyle w:val="TAC"/>
              <w:rPr>
                <w:rFonts w:cs="Arial"/>
              </w:rPr>
            </w:pPr>
          </w:p>
        </w:tc>
        <w:tc>
          <w:tcPr>
            <w:tcW w:w="1484" w:type="dxa"/>
            <w:vMerge/>
          </w:tcPr>
          <w:p w14:paraId="51D30845" w14:textId="77777777" w:rsidR="00B741B3" w:rsidRPr="000355DE" w:rsidRDefault="00B741B3" w:rsidP="00A1214B">
            <w:pPr>
              <w:pStyle w:val="TAC"/>
              <w:rPr>
                <w:rFonts w:cs="Arial"/>
              </w:rPr>
            </w:pPr>
          </w:p>
        </w:tc>
        <w:tc>
          <w:tcPr>
            <w:tcW w:w="1381" w:type="dxa"/>
            <w:vMerge/>
          </w:tcPr>
          <w:p w14:paraId="27F11576" w14:textId="77777777" w:rsidR="00B741B3" w:rsidRPr="000355DE" w:rsidRDefault="00B741B3" w:rsidP="00A1214B">
            <w:pPr>
              <w:pStyle w:val="TAL"/>
              <w:rPr>
                <w:rFonts w:cs="Arial"/>
              </w:rPr>
            </w:pPr>
          </w:p>
        </w:tc>
        <w:tc>
          <w:tcPr>
            <w:tcW w:w="1406" w:type="dxa"/>
            <w:vMerge/>
          </w:tcPr>
          <w:p w14:paraId="66D113E6" w14:textId="77777777" w:rsidR="00B741B3" w:rsidRPr="000355DE" w:rsidRDefault="00B741B3" w:rsidP="00A1214B">
            <w:pPr>
              <w:pStyle w:val="TAL"/>
              <w:rPr>
                <w:rFonts w:cs="Arial"/>
              </w:rPr>
            </w:pPr>
          </w:p>
        </w:tc>
        <w:tc>
          <w:tcPr>
            <w:tcW w:w="1240" w:type="dxa"/>
            <w:vMerge/>
          </w:tcPr>
          <w:p w14:paraId="7DF55C0E" w14:textId="77777777" w:rsidR="00B741B3" w:rsidRPr="000355DE" w:rsidRDefault="00B741B3" w:rsidP="00A1214B">
            <w:pPr>
              <w:pStyle w:val="TAC"/>
              <w:rPr>
                <w:rFonts w:cs="Arial"/>
              </w:rPr>
            </w:pPr>
          </w:p>
        </w:tc>
        <w:tc>
          <w:tcPr>
            <w:tcW w:w="1701" w:type="dxa"/>
          </w:tcPr>
          <w:p w14:paraId="48D98ECE" w14:textId="77777777" w:rsidR="00B741B3" w:rsidRPr="000355DE" w:rsidRDefault="00B741B3" w:rsidP="00A1214B">
            <w:pPr>
              <w:pStyle w:val="TAC"/>
              <w:rPr>
                <w:rFonts w:cs="Arial"/>
              </w:rPr>
            </w:pPr>
            <w:r w:rsidRPr="000355DE">
              <w:rPr>
                <w:rFonts w:cs="Arial"/>
              </w:rPr>
              <w:t>70%</w:t>
            </w:r>
          </w:p>
        </w:tc>
        <w:tc>
          <w:tcPr>
            <w:tcW w:w="1221" w:type="dxa"/>
          </w:tcPr>
          <w:p w14:paraId="5D484947" w14:textId="77777777" w:rsidR="00B741B3" w:rsidRPr="000355DE" w:rsidRDefault="00B741B3" w:rsidP="00A1214B">
            <w:pPr>
              <w:pStyle w:val="TAC"/>
              <w:rPr>
                <w:rFonts w:cs="Arial"/>
              </w:rPr>
            </w:pPr>
            <w:r w:rsidRPr="000355DE">
              <w:rPr>
                <w:rFonts w:cs="Arial"/>
                <w:lang w:eastAsia="ja-JP"/>
              </w:rPr>
              <w:t>-</w:t>
            </w:r>
            <w:r w:rsidRPr="000355DE">
              <w:rPr>
                <w:rFonts w:cs="Arial"/>
              </w:rPr>
              <w:t>2.7</w:t>
            </w:r>
          </w:p>
        </w:tc>
      </w:tr>
      <w:tr w:rsidR="00B741B3" w:rsidRPr="000355DE" w14:paraId="7B80F4EA" w14:textId="77777777" w:rsidTr="00A1214B">
        <w:trPr>
          <w:jc w:val="center"/>
        </w:trPr>
        <w:tc>
          <w:tcPr>
            <w:tcW w:w="1421" w:type="dxa"/>
            <w:vMerge/>
          </w:tcPr>
          <w:p w14:paraId="05F54395" w14:textId="77777777" w:rsidR="00B741B3" w:rsidRPr="000355DE" w:rsidRDefault="00B741B3" w:rsidP="00A1214B">
            <w:pPr>
              <w:pStyle w:val="TAC"/>
              <w:rPr>
                <w:rFonts w:cs="Arial"/>
              </w:rPr>
            </w:pPr>
          </w:p>
        </w:tc>
        <w:tc>
          <w:tcPr>
            <w:tcW w:w="1484" w:type="dxa"/>
            <w:vMerge/>
          </w:tcPr>
          <w:p w14:paraId="2D2E5E62" w14:textId="77777777" w:rsidR="00B741B3" w:rsidRPr="000355DE" w:rsidRDefault="00B741B3" w:rsidP="00A1214B">
            <w:pPr>
              <w:pStyle w:val="TAC"/>
              <w:rPr>
                <w:rFonts w:cs="Arial"/>
              </w:rPr>
            </w:pPr>
          </w:p>
        </w:tc>
        <w:tc>
          <w:tcPr>
            <w:tcW w:w="1381" w:type="dxa"/>
            <w:vMerge/>
          </w:tcPr>
          <w:p w14:paraId="66E7925E" w14:textId="77777777" w:rsidR="00B741B3" w:rsidRPr="000355DE" w:rsidRDefault="00B741B3" w:rsidP="00A1214B">
            <w:pPr>
              <w:pStyle w:val="TAL"/>
              <w:rPr>
                <w:rFonts w:cs="Arial"/>
              </w:rPr>
            </w:pPr>
          </w:p>
        </w:tc>
        <w:tc>
          <w:tcPr>
            <w:tcW w:w="1406" w:type="dxa"/>
            <w:vMerge/>
          </w:tcPr>
          <w:p w14:paraId="5CE705E6" w14:textId="77777777" w:rsidR="00B741B3" w:rsidRPr="000355DE" w:rsidRDefault="00B741B3" w:rsidP="00A1214B">
            <w:pPr>
              <w:pStyle w:val="TAL"/>
              <w:rPr>
                <w:rFonts w:cs="Arial"/>
              </w:rPr>
            </w:pPr>
          </w:p>
        </w:tc>
        <w:tc>
          <w:tcPr>
            <w:tcW w:w="1240" w:type="dxa"/>
            <w:vMerge w:val="restart"/>
          </w:tcPr>
          <w:p w14:paraId="25DA3C05" w14:textId="77777777" w:rsidR="00B741B3" w:rsidRPr="000355DE" w:rsidRDefault="00B741B3" w:rsidP="00A1214B">
            <w:pPr>
              <w:pStyle w:val="TAC"/>
              <w:rPr>
                <w:rFonts w:cs="Arial"/>
              </w:rPr>
            </w:pPr>
            <w:r w:rsidRPr="000355DE">
              <w:rPr>
                <w:rFonts w:cs="Arial"/>
              </w:rPr>
              <w:t>A4-7</w:t>
            </w:r>
          </w:p>
        </w:tc>
        <w:tc>
          <w:tcPr>
            <w:tcW w:w="1701" w:type="dxa"/>
          </w:tcPr>
          <w:p w14:paraId="403D6222" w14:textId="77777777" w:rsidR="00B741B3" w:rsidRPr="000355DE" w:rsidRDefault="00B741B3" w:rsidP="00A1214B">
            <w:pPr>
              <w:pStyle w:val="TAC"/>
              <w:rPr>
                <w:rFonts w:cs="Arial"/>
              </w:rPr>
            </w:pPr>
            <w:r w:rsidRPr="000355DE">
              <w:rPr>
                <w:rFonts w:cs="Arial"/>
              </w:rPr>
              <w:t>30%</w:t>
            </w:r>
          </w:p>
        </w:tc>
        <w:tc>
          <w:tcPr>
            <w:tcW w:w="1221" w:type="dxa"/>
          </w:tcPr>
          <w:p w14:paraId="0DEA95C9" w14:textId="77777777" w:rsidR="00B741B3" w:rsidRPr="000355DE" w:rsidRDefault="00B741B3" w:rsidP="00A1214B">
            <w:pPr>
              <w:pStyle w:val="TAC"/>
              <w:rPr>
                <w:rFonts w:cs="Arial"/>
              </w:rPr>
            </w:pPr>
            <w:r w:rsidRPr="000355DE">
              <w:rPr>
                <w:rFonts w:cs="Arial"/>
              </w:rPr>
              <w:t>1.3</w:t>
            </w:r>
          </w:p>
        </w:tc>
      </w:tr>
      <w:tr w:rsidR="00B741B3" w:rsidRPr="000355DE" w14:paraId="39B7DD9C" w14:textId="77777777" w:rsidTr="00A1214B">
        <w:trPr>
          <w:jc w:val="center"/>
        </w:trPr>
        <w:tc>
          <w:tcPr>
            <w:tcW w:w="1421" w:type="dxa"/>
            <w:vMerge/>
          </w:tcPr>
          <w:p w14:paraId="1D40BE5B" w14:textId="77777777" w:rsidR="00B741B3" w:rsidRPr="000355DE" w:rsidRDefault="00B741B3" w:rsidP="00A1214B">
            <w:pPr>
              <w:pStyle w:val="TAC"/>
              <w:rPr>
                <w:rFonts w:cs="Arial"/>
              </w:rPr>
            </w:pPr>
          </w:p>
        </w:tc>
        <w:tc>
          <w:tcPr>
            <w:tcW w:w="1484" w:type="dxa"/>
            <w:vMerge/>
          </w:tcPr>
          <w:p w14:paraId="57D35A96" w14:textId="77777777" w:rsidR="00B741B3" w:rsidRPr="000355DE" w:rsidRDefault="00B741B3" w:rsidP="00A1214B">
            <w:pPr>
              <w:pStyle w:val="TAC"/>
              <w:rPr>
                <w:rFonts w:cs="Arial"/>
              </w:rPr>
            </w:pPr>
          </w:p>
        </w:tc>
        <w:tc>
          <w:tcPr>
            <w:tcW w:w="1381" w:type="dxa"/>
            <w:vMerge/>
          </w:tcPr>
          <w:p w14:paraId="624708CD" w14:textId="77777777" w:rsidR="00B741B3" w:rsidRPr="000355DE" w:rsidRDefault="00B741B3" w:rsidP="00A1214B">
            <w:pPr>
              <w:pStyle w:val="TAL"/>
              <w:rPr>
                <w:rFonts w:cs="Arial"/>
              </w:rPr>
            </w:pPr>
          </w:p>
        </w:tc>
        <w:tc>
          <w:tcPr>
            <w:tcW w:w="1406" w:type="dxa"/>
            <w:vMerge/>
          </w:tcPr>
          <w:p w14:paraId="5A299848" w14:textId="77777777" w:rsidR="00B741B3" w:rsidRPr="000355DE" w:rsidRDefault="00B741B3" w:rsidP="00A1214B">
            <w:pPr>
              <w:pStyle w:val="TAL"/>
              <w:rPr>
                <w:rFonts w:cs="Arial"/>
              </w:rPr>
            </w:pPr>
          </w:p>
        </w:tc>
        <w:tc>
          <w:tcPr>
            <w:tcW w:w="1240" w:type="dxa"/>
            <w:vMerge/>
          </w:tcPr>
          <w:p w14:paraId="08C3ED02" w14:textId="77777777" w:rsidR="00B741B3" w:rsidRPr="000355DE" w:rsidRDefault="00B741B3" w:rsidP="00A1214B">
            <w:pPr>
              <w:pStyle w:val="TAC"/>
              <w:rPr>
                <w:rFonts w:cs="Arial"/>
              </w:rPr>
            </w:pPr>
          </w:p>
        </w:tc>
        <w:tc>
          <w:tcPr>
            <w:tcW w:w="1701" w:type="dxa"/>
          </w:tcPr>
          <w:p w14:paraId="5F6819F3" w14:textId="77777777" w:rsidR="00B741B3" w:rsidRPr="000355DE" w:rsidRDefault="00B741B3" w:rsidP="00A1214B">
            <w:pPr>
              <w:pStyle w:val="TAC"/>
              <w:rPr>
                <w:rFonts w:cs="Arial"/>
              </w:rPr>
            </w:pPr>
            <w:r w:rsidRPr="000355DE">
              <w:rPr>
                <w:rFonts w:cs="Arial"/>
              </w:rPr>
              <w:t>70%</w:t>
            </w:r>
          </w:p>
        </w:tc>
        <w:tc>
          <w:tcPr>
            <w:tcW w:w="1221" w:type="dxa"/>
          </w:tcPr>
          <w:p w14:paraId="37B87045" w14:textId="77777777" w:rsidR="00B741B3" w:rsidRPr="000355DE" w:rsidRDefault="00B741B3" w:rsidP="00A1214B">
            <w:pPr>
              <w:pStyle w:val="TAC"/>
              <w:rPr>
                <w:rFonts w:cs="Arial"/>
              </w:rPr>
            </w:pPr>
            <w:r w:rsidRPr="000355DE">
              <w:rPr>
                <w:rFonts w:cs="Arial"/>
              </w:rPr>
              <w:t>9.1</w:t>
            </w:r>
          </w:p>
        </w:tc>
      </w:tr>
      <w:tr w:rsidR="00B741B3" w:rsidRPr="000355DE" w14:paraId="79237739" w14:textId="77777777" w:rsidTr="00A1214B">
        <w:trPr>
          <w:jc w:val="center"/>
        </w:trPr>
        <w:tc>
          <w:tcPr>
            <w:tcW w:w="1421" w:type="dxa"/>
            <w:vMerge/>
          </w:tcPr>
          <w:p w14:paraId="5DBD7BA4" w14:textId="77777777" w:rsidR="00B741B3" w:rsidRPr="000355DE" w:rsidRDefault="00B741B3" w:rsidP="00A1214B">
            <w:pPr>
              <w:pStyle w:val="TAC"/>
              <w:rPr>
                <w:rFonts w:cs="Arial"/>
              </w:rPr>
            </w:pPr>
          </w:p>
        </w:tc>
        <w:tc>
          <w:tcPr>
            <w:tcW w:w="1484" w:type="dxa"/>
            <w:vMerge/>
          </w:tcPr>
          <w:p w14:paraId="493D37D7" w14:textId="77777777" w:rsidR="00B741B3" w:rsidRPr="000355DE" w:rsidRDefault="00B741B3" w:rsidP="00A1214B">
            <w:pPr>
              <w:pStyle w:val="TAC"/>
              <w:rPr>
                <w:rFonts w:cs="Arial"/>
              </w:rPr>
            </w:pPr>
          </w:p>
        </w:tc>
        <w:tc>
          <w:tcPr>
            <w:tcW w:w="1381" w:type="dxa"/>
            <w:vMerge/>
          </w:tcPr>
          <w:p w14:paraId="4C941736" w14:textId="77777777" w:rsidR="00B741B3" w:rsidRPr="000355DE" w:rsidRDefault="00B741B3" w:rsidP="00A1214B">
            <w:pPr>
              <w:pStyle w:val="TAL"/>
              <w:rPr>
                <w:rFonts w:cs="Arial"/>
              </w:rPr>
            </w:pPr>
          </w:p>
        </w:tc>
        <w:tc>
          <w:tcPr>
            <w:tcW w:w="1406" w:type="dxa"/>
            <w:vMerge w:val="restart"/>
          </w:tcPr>
          <w:p w14:paraId="684B3FDE"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29DE0BE7" w14:textId="77777777" w:rsidR="00B741B3" w:rsidRPr="000355DE" w:rsidRDefault="00B741B3" w:rsidP="00A1214B">
            <w:pPr>
              <w:pStyle w:val="TAC"/>
              <w:rPr>
                <w:rFonts w:cs="Arial"/>
              </w:rPr>
            </w:pPr>
            <w:r w:rsidRPr="000355DE">
              <w:rPr>
                <w:rFonts w:cs="Arial"/>
              </w:rPr>
              <w:t>A3-1</w:t>
            </w:r>
          </w:p>
        </w:tc>
        <w:tc>
          <w:tcPr>
            <w:tcW w:w="1701" w:type="dxa"/>
          </w:tcPr>
          <w:p w14:paraId="467B781B" w14:textId="77777777" w:rsidR="00B741B3" w:rsidRPr="000355DE" w:rsidRDefault="00B741B3" w:rsidP="00A1214B">
            <w:pPr>
              <w:pStyle w:val="TAC"/>
              <w:rPr>
                <w:rFonts w:cs="Arial"/>
              </w:rPr>
            </w:pPr>
            <w:r w:rsidRPr="000355DE">
              <w:rPr>
                <w:rFonts w:cs="Arial"/>
              </w:rPr>
              <w:t>30%</w:t>
            </w:r>
          </w:p>
        </w:tc>
        <w:tc>
          <w:tcPr>
            <w:tcW w:w="1221" w:type="dxa"/>
          </w:tcPr>
          <w:p w14:paraId="09BB7FD3" w14:textId="77777777" w:rsidR="00B741B3" w:rsidRPr="000355DE" w:rsidRDefault="00B741B3" w:rsidP="00A1214B">
            <w:pPr>
              <w:pStyle w:val="TAC"/>
              <w:rPr>
                <w:rFonts w:cs="Arial"/>
              </w:rPr>
            </w:pPr>
            <w:r w:rsidRPr="000355DE">
              <w:rPr>
                <w:rFonts w:cs="Arial"/>
                <w:lang w:eastAsia="ja-JP"/>
              </w:rPr>
              <w:t>-4.</w:t>
            </w:r>
            <w:r w:rsidRPr="000355DE">
              <w:rPr>
                <w:rFonts w:cs="Arial"/>
              </w:rPr>
              <w:t>2</w:t>
            </w:r>
          </w:p>
        </w:tc>
      </w:tr>
      <w:tr w:rsidR="00B741B3" w:rsidRPr="000355DE" w14:paraId="5FF9C8C5" w14:textId="77777777" w:rsidTr="00A1214B">
        <w:trPr>
          <w:jc w:val="center"/>
        </w:trPr>
        <w:tc>
          <w:tcPr>
            <w:tcW w:w="1421" w:type="dxa"/>
            <w:vMerge/>
          </w:tcPr>
          <w:p w14:paraId="60A1C10A" w14:textId="77777777" w:rsidR="00B741B3" w:rsidRPr="000355DE" w:rsidRDefault="00B741B3" w:rsidP="00A1214B">
            <w:pPr>
              <w:pStyle w:val="TAC"/>
              <w:rPr>
                <w:rFonts w:cs="Arial"/>
              </w:rPr>
            </w:pPr>
          </w:p>
        </w:tc>
        <w:tc>
          <w:tcPr>
            <w:tcW w:w="1484" w:type="dxa"/>
            <w:vMerge/>
          </w:tcPr>
          <w:p w14:paraId="387775E0" w14:textId="77777777" w:rsidR="00B741B3" w:rsidRPr="000355DE" w:rsidRDefault="00B741B3" w:rsidP="00A1214B">
            <w:pPr>
              <w:pStyle w:val="TAC"/>
              <w:rPr>
                <w:rFonts w:cs="Arial"/>
              </w:rPr>
            </w:pPr>
          </w:p>
        </w:tc>
        <w:tc>
          <w:tcPr>
            <w:tcW w:w="1381" w:type="dxa"/>
            <w:vMerge/>
          </w:tcPr>
          <w:p w14:paraId="59F1D2AA" w14:textId="77777777" w:rsidR="00B741B3" w:rsidRPr="000355DE" w:rsidRDefault="00B741B3" w:rsidP="00A1214B">
            <w:pPr>
              <w:pStyle w:val="TAL"/>
              <w:rPr>
                <w:rFonts w:cs="Arial"/>
              </w:rPr>
            </w:pPr>
          </w:p>
        </w:tc>
        <w:tc>
          <w:tcPr>
            <w:tcW w:w="1406" w:type="dxa"/>
            <w:vMerge/>
          </w:tcPr>
          <w:p w14:paraId="2D2B97C1" w14:textId="77777777" w:rsidR="00B741B3" w:rsidRPr="000355DE" w:rsidRDefault="00B741B3" w:rsidP="00A1214B">
            <w:pPr>
              <w:pStyle w:val="TAL"/>
              <w:rPr>
                <w:rFonts w:cs="Arial"/>
              </w:rPr>
            </w:pPr>
          </w:p>
        </w:tc>
        <w:tc>
          <w:tcPr>
            <w:tcW w:w="1240" w:type="dxa"/>
            <w:vMerge/>
          </w:tcPr>
          <w:p w14:paraId="7C699257" w14:textId="77777777" w:rsidR="00B741B3" w:rsidRPr="000355DE" w:rsidRDefault="00B741B3" w:rsidP="00A1214B">
            <w:pPr>
              <w:pStyle w:val="TAC"/>
              <w:rPr>
                <w:rFonts w:cs="Arial"/>
              </w:rPr>
            </w:pPr>
          </w:p>
        </w:tc>
        <w:tc>
          <w:tcPr>
            <w:tcW w:w="1701" w:type="dxa"/>
          </w:tcPr>
          <w:p w14:paraId="791FFB87" w14:textId="77777777" w:rsidR="00B741B3" w:rsidRPr="000355DE" w:rsidRDefault="00B741B3" w:rsidP="00A1214B">
            <w:pPr>
              <w:pStyle w:val="TAC"/>
              <w:rPr>
                <w:rFonts w:cs="Arial"/>
              </w:rPr>
            </w:pPr>
            <w:r w:rsidRPr="000355DE">
              <w:rPr>
                <w:rFonts w:cs="Arial"/>
              </w:rPr>
              <w:t>70%</w:t>
            </w:r>
          </w:p>
        </w:tc>
        <w:tc>
          <w:tcPr>
            <w:tcW w:w="1221" w:type="dxa"/>
          </w:tcPr>
          <w:p w14:paraId="5B0167D9" w14:textId="77777777" w:rsidR="00B741B3" w:rsidRPr="000355DE" w:rsidRDefault="00B741B3" w:rsidP="00A1214B">
            <w:pPr>
              <w:pStyle w:val="TAC"/>
              <w:rPr>
                <w:rFonts w:cs="Arial"/>
              </w:rPr>
            </w:pPr>
            <w:r w:rsidRPr="000355DE">
              <w:rPr>
                <w:rFonts w:cs="Arial"/>
                <w:lang w:eastAsia="ja-JP"/>
              </w:rPr>
              <w:t>-</w:t>
            </w:r>
            <w:r w:rsidRPr="000355DE">
              <w:rPr>
                <w:rFonts w:cs="Arial"/>
              </w:rPr>
              <w:t>0.4</w:t>
            </w:r>
          </w:p>
        </w:tc>
      </w:tr>
      <w:tr w:rsidR="00B741B3" w:rsidRPr="000355DE" w14:paraId="5C095B3A" w14:textId="77777777" w:rsidTr="00A1214B">
        <w:trPr>
          <w:jc w:val="center"/>
        </w:trPr>
        <w:tc>
          <w:tcPr>
            <w:tcW w:w="1421" w:type="dxa"/>
            <w:vMerge/>
          </w:tcPr>
          <w:p w14:paraId="0C981EB6" w14:textId="77777777" w:rsidR="00B741B3" w:rsidRPr="000355DE" w:rsidRDefault="00B741B3" w:rsidP="00A1214B">
            <w:pPr>
              <w:pStyle w:val="TAC"/>
              <w:rPr>
                <w:rFonts w:cs="Arial"/>
              </w:rPr>
            </w:pPr>
          </w:p>
        </w:tc>
        <w:tc>
          <w:tcPr>
            <w:tcW w:w="1484" w:type="dxa"/>
            <w:vMerge/>
          </w:tcPr>
          <w:p w14:paraId="42DEEA3C" w14:textId="77777777" w:rsidR="00B741B3" w:rsidRPr="000355DE" w:rsidRDefault="00B741B3" w:rsidP="00A1214B">
            <w:pPr>
              <w:pStyle w:val="TAC"/>
              <w:rPr>
                <w:rFonts w:cs="Arial"/>
              </w:rPr>
            </w:pPr>
          </w:p>
        </w:tc>
        <w:tc>
          <w:tcPr>
            <w:tcW w:w="1381" w:type="dxa"/>
            <w:vMerge/>
          </w:tcPr>
          <w:p w14:paraId="7CCCC986" w14:textId="77777777" w:rsidR="00B741B3" w:rsidRPr="000355DE" w:rsidRDefault="00B741B3" w:rsidP="00A1214B">
            <w:pPr>
              <w:pStyle w:val="TAL"/>
              <w:rPr>
                <w:rFonts w:cs="Arial"/>
              </w:rPr>
            </w:pPr>
          </w:p>
        </w:tc>
        <w:tc>
          <w:tcPr>
            <w:tcW w:w="1406" w:type="dxa"/>
            <w:vMerge w:val="restart"/>
          </w:tcPr>
          <w:p w14:paraId="575C0FB1" w14:textId="77777777" w:rsidR="00B741B3" w:rsidRPr="000355DE" w:rsidRDefault="00B741B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01D2D671" w14:textId="77777777" w:rsidR="00B741B3" w:rsidRPr="000355DE" w:rsidRDefault="00B741B3" w:rsidP="00A1214B">
            <w:pPr>
              <w:pStyle w:val="TAC"/>
              <w:rPr>
                <w:rFonts w:cs="Arial"/>
              </w:rPr>
            </w:pPr>
            <w:r w:rsidRPr="000355DE">
              <w:rPr>
                <w:rFonts w:cs="Arial"/>
              </w:rPr>
              <w:t>A3-1</w:t>
            </w:r>
          </w:p>
        </w:tc>
        <w:tc>
          <w:tcPr>
            <w:tcW w:w="1701" w:type="dxa"/>
          </w:tcPr>
          <w:p w14:paraId="10795810" w14:textId="77777777" w:rsidR="00B741B3" w:rsidRPr="000355DE" w:rsidRDefault="00B741B3" w:rsidP="00A1214B">
            <w:pPr>
              <w:pStyle w:val="TAC"/>
              <w:rPr>
                <w:rFonts w:cs="Arial"/>
              </w:rPr>
            </w:pPr>
            <w:r w:rsidRPr="000355DE">
              <w:rPr>
                <w:rFonts w:cs="Arial"/>
              </w:rPr>
              <w:t>30%</w:t>
            </w:r>
          </w:p>
        </w:tc>
        <w:tc>
          <w:tcPr>
            <w:tcW w:w="1221" w:type="dxa"/>
          </w:tcPr>
          <w:p w14:paraId="1A341B55" w14:textId="77777777" w:rsidR="00B741B3" w:rsidRPr="000355DE" w:rsidRDefault="00B741B3" w:rsidP="00A1214B">
            <w:pPr>
              <w:pStyle w:val="TAC"/>
              <w:rPr>
                <w:rFonts w:cs="Arial"/>
              </w:rPr>
            </w:pPr>
            <w:r w:rsidRPr="000355DE">
              <w:rPr>
                <w:rFonts w:cs="Arial"/>
                <w:lang w:eastAsia="ja-JP"/>
              </w:rPr>
              <w:t>-4.</w:t>
            </w:r>
            <w:r w:rsidRPr="000355DE">
              <w:rPr>
                <w:rFonts w:cs="Arial"/>
              </w:rPr>
              <w:t>0</w:t>
            </w:r>
          </w:p>
        </w:tc>
      </w:tr>
      <w:tr w:rsidR="00B741B3" w:rsidRPr="000355DE" w14:paraId="5857946D" w14:textId="77777777" w:rsidTr="00A1214B">
        <w:trPr>
          <w:jc w:val="center"/>
        </w:trPr>
        <w:tc>
          <w:tcPr>
            <w:tcW w:w="1421" w:type="dxa"/>
            <w:vMerge/>
          </w:tcPr>
          <w:p w14:paraId="6DFDA79E" w14:textId="77777777" w:rsidR="00B741B3" w:rsidRPr="000355DE" w:rsidRDefault="00B741B3" w:rsidP="00A1214B">
            <w:pPr>
              <w:pStyle w:val="TAC"/>
              <w:rPr>
                <w:rFonts w:cs="Arial"/>
              </w:rPr>
            </w:pPr>
          </w:p>
        </w:tc>
        <w:tc>
          <w:tcPr>
            <w:tcW w:w="1484" w:type="dxa"/>
            <w:vMerge/>
          </w:tcPr>
          <w:p w14:paraId="371459A7" w14:textId="77777777" w:rsidR="00B741B3" w:rsidRPr="000355DE" w:rsidRDefault="00B741B3" w:rsidP="00A1214B">
            <w:pPr>
              <w:pStyle w:val="TAC"/>
              <w:rPr>
                <w:rFonts w:cs="Arial"/>
              </w:rPr>
            </w:pPr>
          </w:p>
        </w:tc>
        <w:tc>
          <w:tcPr>
            <w:tcW w:w="1381" w:type="dxa"/>
            <w:vMerge/>
          </w:tcPr>
          <w:p w14:paraId="22C01BE2" w14:textId="77777777" w:rsidR="00B741B3" w:rsidRPr="000355DE" w:rsidRDefault="00B741B3" w:rsidP="00A1214B">
            <w:pPr>
              <w:pStyle w:val="TAL"/>
              <w:rPr>
                <w:rFonts w:cs="Arial"/>
              </w:rPr>
            </w:pPr>
          </w:p>
        </w:tc>
        <w:tc>
          <w:tcPr>
            <w:tcW w:w="1406" w:type="dxa"/>
            <w:vMerge/>
          </w:tcPr>
          <w:p w14:paraId="3EFA7A21" w14:textId="77777777" w:rsidR="00B741B3" w:rsidRPr="000355DE" w:rsidRDefault="00B741B3" w:rsidP="00A1214B">
            <w:pPr>
              <w:pStyle w:val="TAL"/>
              <w:rPr>
                <w:rFonts w:cs="Arial"/>
              </w:rPr>
            </w:pPr>
          </w:p>
        </w:tc>
        <w:tc>
          <w:tcPr>
            <w:tcW w:w="1240" w:type="dxa"/>
            <w:vMerge/>
          </w:tcPr>
          <w:p w14:paraId="2A2C1357" w14:textId="77777777" w:rsidR="00B741B3" w:rsidRPr="000355DE" w:rsidRDefault="00B741B3" w:rsidP="00A1214B">
            <w:pPr>
              <w:pStyle w:val="TAC"/>
              <w:rPr>
                <w:rFonts w:cs="Arial"/>
              </w:rPr>
            </w:pPr>
          </w:p>
        </w:tc>
        <w:tc>
          <w:tcPr>
            <w:tcW w:w="1701" w:type="dxa"/>
          </w:tcPr>
          <w:p w14:paraId="77EEB1CA" w14:textId="77777777" w:rsidR="00B741B3" w:rsidRPr="000355DE" w:rsidRDefault="00B741B3" w:rsidP="00A1214B">
            <w:pPr>
              <w:pStyle w:val="TAC"/>
              <w:rPr>
                <w:rFonts w:cs="Arial"/>
              </w:rPr>
            </w:pPr>
            <w:r w:rsidRPr="000355DE">
              <w:rPr>
                <w:rFonts w:cs="Arial"/>
              </w:rPr>
              <w:t>70%</w:t>
            </w:r>
          </w:p>
        </w:tc>
        <w:tc>
          <w:tcPr>
            <w:tcW w:w="1221" w:type="dxa"/>
          </w:tcPr>
          <w:p w14:paraId="1B2793A3" w14:textId="77777777" w:rsidR="00B741B3" w:rsidRPr="000355DE" w:rsidRDefault="00B741B3" w:rsidP="00A1214B">
            <w:pPr>
              <w:pStyle w:val="TAC"/>
              <w:rPr>
                <w:rFonts w:cs="Arial"/>
              </w:rPr>
            </w:pPr>
            <w:r w:rsidRPr="000355DE">
              <w:rPr>
                <w:rFonts w:cs="Arial"/>
                <w:lang w:eastAsia="ja-JP"/>
              </w:rPr>
              <w:t>0.</w:t>
            </w:r>
            <w:r w:rsidRPr="000355DE">
              <w:rPr>
                <w:rFonts w:cs="Arial"/>
              </w:rPr>
              <w:t>0</w:t>
            </w:r>
          </w:p>
        </w:tc>
      </w:tr>
      <w:tr w:rsidR="00B741B3" w:rsidRPr="000355DE" w14:paraId="20CE0C60" w14:textId="77777777" w:rsidTr="00A1214B">
        <w:trPr>
          <w:jc w:val="center"/>
        </w:trPr>
        <w:tc>
          <w:tcPr>
            <w:tcW w:w="1421" w:type="dxa"/>
            <w:vMerge/>
          </w:tcPr>
          <w:p w14:paraId="32E60CFD" w14:textId="77777777" w:rsidR="00B741B3" w:rsidRPr="000355DE" w:rsidRDefault="00B741B3" w:rsidP="00A1214B">
            <w:pPr>
              <w:pStyle w:val="TAC"/>
              <w:rPr>
                <w:rFonts w:cs="Arial"/>
              </w:rPr>
            </w:pPr>
          </w:p>
        </w:tc>
        <w:tc>
          <w:tcPr>
            <w:tcW w:w="1484" w:type="dxa"/>
            <w:vMerge/>
          </w:tcPr>
          <w:p w14:paraId="3E8D1542" w14:textId="77777777" w:rsidR="00B741B3" w:rsidRPr="000355DE" w:rsidRDefault="00B741B3" w:rsidP="00A1214B">
            <w:pPr>
              <w:pStyle w:val="TAC"/>
              <w:rPr>
                <w:rFonts w:cs="Arial"/>
              </w:rPr>
            </w:pPr>
          </w:p>
        </w:tc>
        <w:tc>
          <w:tcPr>
            <w:tcW w:w="1381" w:type="dxa"/>
            <w:vMerge/>
          </w:tcPr>
          <w:p w14:paraId="45756C87" w14:textId="77777777" w:rsidR="00B741B3" w:rsidRPr="000355DE" w:rsidRDefault="00B741B3" w:rsidP="00A1214B">
            <w:pPr>
              <w:pStyle w:val="TAL"/>
              <w:rPr>
                <w:rFonts w:cs="Arial"/>
              </w:rPr>
            </w:pPr>
          </w:p>
        </w:tc>
        <w:tc>
          <w:tcPr>
            <w:tcW w:w="1406" w:type="dxa"/>
            <w:vMerge w:val="restart"/>
          </w:tcPr>
          <w:p w14:paraId="44D151EE" w14:textId="77777777" w:rsidR="00B741B3" w:rsidRPr="000355DE" w:rsidRDefault="00B741B3" w:rsidP="00A1214B">
            <w:pPr>
              <w:pStyle w:val="TAL"/>
              <w:rPr>
                <w:rFonts w:cs="Arial"/>
              </w:rPr>
            </w:pPr>
            <w:r w:rsidRPr="000355DE">
              <w:rPr>
                <w:rFonts w:cs="Arial"/>
                <w:lang w:eastAsia="ja-JP"/>
              </w:rPr>
              <w:t xml:space="preserve">ETU </w:t>
            </w:r>
            <w:r w:rsidRPr="000355DE">
              <w:rPr>
                <w:rFonts w:cs="Arial"/>
                <w:lang w:eastAsia="zh-CN"/>
              </w:rPr>
              <w:t>6</w:t>
            </w:r>
            <w:r w:rsidRPr="000355DE">
              <w:rPr>
                <w:rFonts w:cs="Arial"/>
                <w:lang w:eastAsia="ja-JP"/>
              </w:rPr>
              <w:t>00Hz</w:t>
            </w:r>
            <w:r w:rsidRPr="000355DE">
              <w:rPr>
                <w:rFonts w:cs="Arial"/>
                <w:lang w:eastAsia="zh-CN"/>
              </w:rPr>
              <w:t>**</w:t>
            </w:r>
            <w:r w:rsidRPr="000355DE">
              <w:rPr>
                <w:rFonts w:cs="Arial"/>
                <w:lang w:eastAsia="ja-JP"/>
              </w:rPr>
              <w:t xml:space="preserve"> Low</w:t>
            </w:r>
          </w:p>
        </w:tc>
        <w:tc>
          <w:tcPr>
            <w:tcW w:w="1240" w:type="dxa"/>
            <w:vMerge w:val="restart"/>
          </w:tcPr>
          <w:p w14:paraId="2D40FDF7" w14:textId="77777777" w:rsidR="00B741B3" w:rsidRPr="000355DE" w:rsidRDefault="00B741B3" w:rsidP="00A1214B">
            <w:pPr>
              <w:pStyle w:val="TAC"/>
              <w:rPr>
                <w:rFonts w:cs="Arial"/>
              </w:rPr>
            </w:pPr>
            <w:r w:rsidRPr="000355DE">
              <w:rPr>
                <w:rFonts w:cs="Arial"/>
                <w:lang w:eastAsia="ja-JP"/>
              </w:rPr>
              <w:t>A</w:t>
            </w:r>
            <w:r w:rsidRPr="000355DE">
              <w:rPr>
                <w:rFonts w:cs="Arial"/>
                <w:lang w:eastAsia="zh-CN"/>
              </w:rPr>
              <w:t>13</w:t>
            </w:r>
            <w:r w:rsidRPr="000355DE">
              <w:rPr>
                <w:rFonts w:cs="Arial"/>
                <w:lang w:eastAsia="ja-JP"/>
              </w:rPr>
              <w:t>-</w:t>
            </w:r>
            <w:r w:rsidRPr="000355DE">
              <w:rPr>
                <w:rFonts w:cs="Arial"/>
                <w:lang w:eastAsia="zh-CN"/>
              </w:rPr>
              <w:t>5</w:t>
            </w:r>
          </w:p>
        </w:tc>
        <w:tc>
          <w:tcPr>
            <w:tcW w:w="1701" w:type="dxa"/>
          </w:tcPr>
          <w:p w14:paraId="315BB2CA" w14:textId="77777777" w:rsidR="00B741B3" w:rsidRPr="000355DE" w:rsidRDefault="00B741B3" w:rsidP="00A1214B">
            <w:pPr>
              <w:pStyle w:val="TAC"/>
              <w:rPr>
                <w:rFonts w:cs="Arial"/>
              </w:rPr>
            </w:pPr>
            <w:r w:rsidRPr="000355DE">
              <w:rPr>
                <w:rFonts w:cs="Arial"/>
                <w:lang w:eastAsia="ja-JP"/>
              </w:rPr>
              <w:t>30%</w:t>
            </w:r>
          </w:p>
        </w:tc>
        <w:tc>
          <w:tcPr>
            <w:tcW w:w="1221" w:type="dxa"/>
          </w:tcPr>
          <w:p w14:paraId="25E6C2DB" w14:textId="77777777" w:rsidR="00B741B3" w:rsidRPr="000355DE" w:rsidRDefault="00B741B3" w:rsidP="00A1214B">
            <w:pPr>
              <w:pStyle w:val="TAC"/>
              <w:rPr>
                <w:rFonts w:cs="Arial"/>
                <w:lang w:eastAsia="ja-JP"/>
              </w:rPr>
            </w:pPr>
            <w:r w:rsidRPr="000355DE">
              <w:rPr>
                <w:rFonts w:cs="Arial"/>
                <w:lang w:eastAsia="zh-CN"/>
              </w:rPr>
              <w:t>-0.3</w:t>
            </w:r>
          </w:p>
        </w:tc>
      </w:tr>
      <w:tr w:rsidR="00B741B3" w:rsidRPr="000355DE" w14:paraId="1083690C" w14:textId="77777777" w:rsidTr="00A1214B">
        <w:trPr>
          <w:jc w:val="center"/>
        </w:trPr>
        <w:tc>
          <w:tcPr>
            <w:tcW w:w="1421" w:type="dxa"/>
            <w:vMerge/>
          </w:tcPr>
          <w:p w14:paraId="1BBD76ED" w14:textId="77777777" w:rsidR="00B741B3" w:rsidRPr="000355DE" w:rsidRDefault="00B741B3" w:rsidP="00A1214B">
            <w:pPr>
              <w:pStyle w:val="TAC"/>
              <w:rPr>
                <w:rFonts w:cs="Arial"/>
              </w:rPr>
            </w:pPr>
          </w:p>
        </w:tc>
        <w:tc>
          <w:tcPr>
            <w:tcW w:w="1484" w:type="dxa"/>
            <w:vMerge/>
          </w:tcPr>
          <w:p w14:paraId="4E88107A" w14:textId="77777777" w:rsidR="00B741B3" w:rsidRPr="000355DE" w:rsidRDefault="00B741B3" w:rsidP="00A1214B">
            <w:pPr>
              <w:pStyle w:val="TAC"/>
              <w:rPr>
                <w:rFonts w:cs="Arial"/>
              </w:rPr>
            </w:pPr>
          </w:p>
        </w:tc>
        <w:tc>
          <w:tcPr>
            <w:tcW w:w="1381" w:type="dxa"/>
            <w:vMerge/>
          </w:tcPr>
          <w:p w14:paraId="54ED02DE" w14:textId="77777777" w:rsidR="00B741B3" w:rsidRPr="000355DE" w:rsidRDefault="00B741B3" w:rsidP="00A1214B">
            <w:pPr>
              <w:pStyle w:val="TAL"/>
              <w:rPr>
                <w:rFonts w:cs="Arial"/>
              </w:rPr>
            </w:pPr>
          </w:p>
        </w:tc>
        <w:tc>
          <w:tcPr>
            <w:tcW w:w="1406" w:type="dxa"/>
            <w:vMerge/>
          </w:tcPr>
          <w:p w14:paraId="2393E3BB" w14:textId="77777777" w:rsidR="00B741B3" w:rsidRPr="000355DE" w:rsidRDefault="00B741B3" w:rsidP="00A1214B">
            <w:pPr>
              <w:pStyle w:val="TAL"/>
              <w:rPr>
                <w:rFonts w:cs="Arial"/>
              </w:rPr>
            </w:pPr>
          </w:p>
        </w:tc>
        <w:tc>
          <w:tcPr>
            <w:tcW w:w="1240" w:type="dxa"/>
            <w:vMerge/>
          </w:tcPr>
          <w:p w14:paraId="7B9431AE" w14:textId="77777777" w:rsidR="00B741B3" w:rsidRPr="000355DE" w:rsidRDefault="00B741B3" w:rsidP="00A1214B">
            <w:pPr>
              <w:pStyle w:val="TAC"/>
              <w:rPr>
                <w:rFonts w:cs="Arial"/>
              </w:rPr>
            </w:pPr>
          </w:p>
        </w:tc>
        <w:tc>
          <w:tcPr>
            <w:tcW w:w="1701" w:type="dxa"/>
          </w:tcPr>
          <w:p w14:paraId="7F42DB9D" w14:textId="77777777" w:rsidR="00B741B3" w:rsidRPr="000355DE" w:rsidRDefault="00B741B3" w:rsidP="00A1214B">
            <w:pPr>
              <w:pStyle w:val="TAC"/>
              <w:rPr>
                <w:rFonts w:cs="Arial"/>
              </w:rPr>
            </w:pPr>
            <w:r w:rsidRPr="000355DE">
              <w:rPr>
                <w:rFonts w:cs="Arial"/>
                <w:lang w:eastAsia="ja-JP"/>
              </w:rPr>
              <w:t>70%</w:t>
            </w:r>
          </w:p>
        </w:tc>
        <w:tc>
          <w:tcPr>
            <w:tcW w:w="1221" w:type="dxa"/>
          </w:tcPr>
          <w:p w14:paraId="42F01C88" w14:textId="77777777" w:rsidR="00B741B3" w:rsidRPr="000355DE" w:rsidRDefault="00B741B3" w:rsidP="00A1214B">
            <w:pPr>
              <w:pStyle w:val="TAC"/>
              <w:rPr>
                <w:rFonts w:cs="Arial"/>
                <w:lang w:eastAsia="ja-JP"/>
              </w:rPr>
            </w:pPr>
            <w:r w:rsidRPr="000355DE">
              <w:rPr>
                <w:rFonts w:cs="Arial"/>
                <w:lang w:eastAsia="zh-CN"/>
              </w:rPr>
              <w:t>7.0</w:t>
            </w:r>
          </w:p>
        </w:tc>
      </w:tr>
      <w:tr w:rsidR="00B741B3" w:rsidRPr="000355DE" w14:paraId="7E686631" w14:textId="77777777" w:rsidTr="00A1214B">
        <w:trPr>
          <w:jc w:val="center"/>
        </w:trPr>
        <w:tc>
          <w:tcPr>
            <w:tcW w:w="1421" w:type="dxa"/>
            <w:vMerge/>
          </w:tcPr>
          <w:p w14:paraId="1C61AA75" w14:textId="77777777" w:rsidR="00B741B3" w:rsidRPr="000355DE" w:rsidRDefault="00B741B3" w:rsidP="00A1214B">
            <w:pPr>
              <w:pStyle w:val="TAC"/>
              <w:rPr>
                <w:rFonts w:cs="Arial"/>
              </w:rPr>
            </w:pPr>
          </w:p>
        </w:tc>
        <w:tc>
          <w:tcPr>
            <w:tcW w:w="1484" w:type="dxa"/>
            <w:vMerge/>
          </w:tcPr>
          <w:p w14:paraId="69D50DB6" w14:textId="77777777" w:rsidR="00B741B3" w:rsidRPr="000355DE" w:rsidRDefault="00B741B3" w:rsidP="00A1214B">
            <w:pPr>
              <w:pStyle w:val="TAC"/>
              <w:rPr>
                <w:rFonts w:cs="Arial"/>
              </w:rPr>
            </w:pPr>
          </w:p>
        </w:tc>
        <w:tc>
          <w:tcPr>
            <w:tcW w:w="1381" w:type="dxa"/>
            <w:vMerge w:val="restart"/>
          </w:tcPr>
          <w:p w14:paraId="2D7BFCB3" w14:textId="77777777" w:rsidR="00B741B3" w:rsidRPr="000355DE" w:rsidRDefault="00B741B3" w:rsidP="00A1214B">
            <w:pPr>
              <w:pStyle w:val="TAL"/>
              <w:rPr>
                <w:rFonts w:cs="Arial"/>
              </w:rPr>
            </w:pPr>
            <w:r w:rsidRPr="000355DE">
              <w:rPr>
                <w:rFonts w:cs="Arial"/>
              </w:rPr>
              <w:t>Extended</w:t>
            </w:r>
          </w:p>
        </w:tc>
        <w:tc>
          <w:tcPr>
            <w:tcW w:w="1406" w:type="dxa"/>
            <w:vMerge w:val="restart"/>
          </w:tcPr>
          <w:p w14:paraId="089A22FE"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p>
        </w:tc>
        <w:tc>
          <w:tcPr>
            <w:tcW w:w="1240" w:type="dxa"/>
            <w:vMerge w:val="restart"/>
          </w:tcPr>
          <w:p w14:paraId="1C3D1416" w14:textId="77777777" w:rsidR="00B741B3" w:rsidRPr="000355DE" w:rsidRDefault="00B741B3" w:rsidP="00A1214B">
            <w:pPr>
              <w:pStyle w:val="TAC"/>
              <w:rPr>
                <w:rFonts w:cs="Arial"/>
              </w:rPr>
            </w:pPr>
            <w:r w:rsidRPr="000355DE">
              <w:rPr>
                <w:rFonts w:cs="Arial"/>
              </w:rPr>
              <w:t>A4-2</w:t>
            </w:r>
          </w:p>
        </w:tc>
        <w:tc>
          <w:tcPr>
            <w:tcW w:w="1701" w:type="dxa"/>
          </w:tcPr>
          <w:p w14:paraId="6E38511A" w14:textId="77777777" w:rsidR="00B741B3" w:rsidRPr="000355DE" w:rsidRDefault="00B741B3" w:rsidP="00A1214B">
            <w:pPr>
              <w:pStyle w:val="TAC"/>
              <w:rPr>
                <w:rFonts w:cs="Arial"/>
              </w:rPr>
            </w:pPr>
            <w:r w:rsidRPr="000355DE">
              <w:rPr>
                <w:rFonts w:cs="Arial"/>
              </w:rPr>
              <w:t>30%</w:t>
            </w:r>
          </w:p>
        </w:tc>
        <w:tc>
          <w:tcPr>
            <w:tcW w:w="1221" w:type="dxa"/>
          </w:tcPr>
          <w:p w14:paraId="018C4CBB" w14:textId="77777777" w:rsidR="00B741B3" w:rsidRPr="000355DE" w:rsidRDefault="00B741B3" w:rsidP="00A1214B">
            <w:pPr>
              <w:pStyle w:val="TAC"/>
              <w:rPr>
                <w:rFonts w:cs="Arial"/>
              </w:rPr>
            </w:pPr>
            <w:r w:rsidRPr="000355DE">
              <w:rPr>
                <w:rFonts w:cs="Arial"/>
              </w:rPr>
              <w:t>2.2</w:t>
            </w:r>
          </w:p>
        </w:tc>
      </w:tr>
      <w:tr w:rsidR="00B741B3" w:rsidRPr="000355DE" w14:paraId="39FEBDF6" w14:textId="77777777" w:rsidTr="00A1214B">
        <w:trPr>
          <w:jc w:val="center"/>
        </w:trPr>
        <w:tc>
          <w:tcPr>
            <w:tcW w:w="1421" w:type="dxa"/>
            <w:vMerge/>
          </w:tcPr>
          <w:p w14:paraId="062551DA" w14:textId="77777777" w:rsidR="00B741B3" w:rsidRPr="000355DE" w:rsidRDefault="00B741B3" w:rsidP="00A1214B">
            <w:pPr>
              <w:pStyle w:val="TAC"/>
              <w:rPr>
                <w:rFonts w:cs="Arial"/>
              </w:rPr>
            </w:pPr>
          </w:p>
        </w:tc>
        <w:tc>
          <w:tcPr>
            <w:tcW w:w="1484" w:type="dxa"/>
            <w:vMerge/>
          </w:tcPr>
          <w:p w14:paraId="60C1D45C" w14:textId="77777777" w:rsidR="00B741B3" w:rsidRPr="000355DE" w:rsidRDefault="00B741B3" w:rsidP="00A1214B">
            <w:pPr>
              <w:pStyle w:val="TAC"/>
              <w:rPr>
                <w:rFonts w:cs="Arial"/>
              </w:rPr>
            </w:pPr>
          </w:p>
        </w:tc>
        <w:tc>
          <w:tcPr>
            <w:tcW w:w="1381" w:type="dxa"/>
            <w:vMerge/>
          </w:tcPr>
          <w:p w14:paraId="06FCC829" w14:textId="77777777" w:rsidR="00B741B3" w:rsidRPr="000355DE" w:rsidRDefault="00B741B3" w:rsidP="00A1214B">
            <w:pPr>
              <w:pStyle w:val="TAL"/>
              <w:rPr>
                <w:rFonts w:cs="Arial"/>
              </w:rPr>
            </w:pPr>
          </w:p>
        </w:tc>
        <w:tc>
          <w:tcPr>
            <w:tcW w:w="1406" w:type="dxa"/>
            <w:vMerge/>
          </w:tcPr>
          <w:p w14:paraId="2A976E3D" w14:textId="77777777" w:rsidR="00B741B3" w:rsidRPr="000355DE" w:rsidRDefault="00B741B3" w:rsidP="00A1214B">
            <w:pPr>
              <w:pStyle w:val="TAL"/>
              <w:rPr>
                <w:rFonts w:cs="Arial"/>
              </w:rPr>
            </w:pPr>
          </w:p>
        </w:tc>
        <w:tc>
          <w:tcPr>
            <w:tcW w:w="1240" w:type="dxa"/>
            <w:vMerge/>
          </w:tcPr>
          <w:p w14:paraId="0E6CED7C" w14:textId="77777777" w:rsidR="00B741B3" w:rsidRPr="000355DE" w:rsidRDefault="00B741B3" w:rsidP="00A1214B">
            <w:pPr>
              <w:pStyle w:val="TAC"/>
              <w:rPr>
                <w:rFonts w:cs="Arial"/>
              </w:rPr>
            </w:pPr>
          </w:p>
        </w:tc>
        <w:tc>
          <w:tcPr>
            <w:tcW w:w="1701" w:type="dxa"/>
          </w:tcPr>
          <w:p w14:paraId="03DF60ED" w14:textId="77777777" w:rsidR="00B741B3" w:rsidRPr="000355DE" w:rsidRDefault="00B741B3" w:rsidP="00A1214B">
            <w:pPr>
              <w:pStyle w:val="TAC"/>
              <w:rPr>
                <w:rFonts w:cs="Arial"/>
              </w:rPr>
            </w:pPr>
            <w:r w:rsidRPr="000355DE">
              <w:rPr>
                <w:rFonts w:cs="Arial"/>
              </w:rPr>
              <w:t>70%</w:t>
            </w:r>
          </w:p>
        </w:tc>
        <w:tc>
          <w:tcPr>
            <w:tcW w:w="1221" w:type="dxa"/>
          </w:tcPr>
          <w:p w14:paraId="2B962463" w14:textId="77777777" w:rsidR="00B741B3" w:rsidRPr="000355DE" w:rsidRDefault="00B741B3" w:rsidP="00A1214B">
            <w:pPr>
              <w:pStyle w:val="TAC"/>
              <w:rPr>
                <w:rFonts w:cs="Arial"/>
              </w:rPr>
            </w:pPr>
            <w:r w:rsidRPr="000355DE">
              <w:rPr>
                <w:rFonts w:cs="Arial"/>
                <w:lang w:eastAsia="ja-JP"/>
              </w:rPr>
              <w:t>10.</w:t>
            </w:r>
            <w:r w:rsidRPr="000355DE">
              <w:rPr>
                <w:rFonts w:cs="Arial"/>
              </w:rPr>
              <w:t>7</w:t>
            </w:r>
          </w:p>
        </w:tc>
      </w:tr>
      <w:tr w:rsidR="00B741B3" w:rsidRPr="000355DE" w14:paraId="43D0CF06" w14:textId="77777777" w:rsidTr="00A1214B">
        <w:trPr>
          <w:jc w:val="center"/>
        </w:trPr>
        <w:tc>
          <w:tcPr>
            <w:tcW w:w="1421" w:type="dxa"/>
            <w:vMerge/>
          </w:tcPr>
          <w:p w14:paraId="7CCA5198" w14:textId="77777777" w:rsidR="00B741B3" w:rsidRPr="000355DE" w:rsidRDefault="00B741B3" w:rsidP="00A1214B">
            <w:pPr>
              <w:pStyle w:val="TAC"/>
              <w:rPr>
                <w:rFonts w:cs="Arial"/>
                <w:lang w:eastAsia="zh-CN"/>
              </w:rPr>
            </w:pPr>
          </w:p>
        </w:tc>
        <w:tc>
          <w:tcPr>
            <w:tcW w:w="1484" w:type="dxa"/>
            <w:vMerge w:val="restart"/>
          </w:tcPr>
          <w:p w14:paraId="78A91C24" w14:textId="77777777" w:rsidR="00B741B3" w:rsidRPr="000355DE" w:rsidRDefault="00B741B3" w:rsidP="00A1214B">
            <w:pPr>
              <w:pStyle w:val="TAC"/>
              <w:rPr>
                <w:rFonts w:cs="Arial"/>
              </w:rPr>
            </w:pPr>
            <w:r w:rsidRPr="000355DE">
              <w:rPr>
                <w:rFonts w:cs="Arial"/>
              </w:rPr>
              <w:t>8</w:t>
            </w:r>
          </w:p>
        </w:tc>
        <w:tc>
          <w:tcPr>
            <w:tcW w:w="1381" w:type="dxa"/>
            <w:vMerge w:val="restart"/>
          </w:tcPr>
          <w:p w14:paraId="0AA98EE3" w14:textId="77777777" w:rsidR="00B741B3" w:rsidRPr="000355DE" w:rsidRDefault="00B741B3" w:rsidP="00A1214B">
            <w:pPr>
              <w:pStyle w:val="TAL"/>
              <w:rPr>
                <w:rFonts w:cs="Arial"/>
              </w:rPr>
            </w:pPr>
            <w:r w:rsidRPr="000355DE">
              <w:rPr>
                <w:rFonts w:cs="Arial"/>
              </w:rPr>
              <w:t>Normal</w:t>
            </w:r>
          </w:p>
        </w:tc>
        <w:tc>
          <w:tcPr>
            <w:tcW w:w="1406" w:type="dxa"/>
            <w:vMerge w:val="restart"/>
          </w:tcPr>
          <w:p w14:paraId="25DB4D0B" w14:textId="77777777" w:rsidR="00B741B3" w:rsidRPr="000355DE" w:rsidRDefault="00B741B3" w:rsidP="00A1214B">
            <w:pPr>
              <w:pStyle w:val="TAL"/>
              <w:rPr>
                <w:rFonts w:cs="Arial"/>
              </w:rPr>
            </w:pPr>
            <w:r w:rsidRPr="000355DE">
              <w:rPr>
                <w:rFonts w:cs="Arial"/>
              </w:rPr>
              <w:t>EPA 5Hz Low</w:t>
            </w:r>
          </w:p>
        </w:tc>
        <w:tc>
          <w:tcPr>
            <w:tcW w:w="1240" w:type="dxa"/>
            <w:vMerge w:val="restart"/>
          </w:tcPr>
          <w:p w14:paraId="692769C6" w14:textId="77777777" w:rsidR="00B741B3" w:rsidRPr="000355DE" w:rsidRDefault="00B741B3" w:rsidP="00A1214B">
            <w:pPr>
              <w:pStyle w:val="TAC"/>
              <w:rPr>
                <w:rFonts w:cs="Arial"/>
              </w:rPr>
            </w:pPr>
            <w:r w:rsidRPr="000355DE">
              <w:rPr>
                <w:rFonts w:cs="Arial"/>
              </w:rPr>
              <w:t>A3-6</w:t>
            </w:r>
          </w:p>
        </w:tc>
        <w:tc>
          <w:tcPr>
            <w:tcW w:w="1701" w:type="dxa"/>
          </w:tcPr>
          <w:p w14:paraId="2811B569" w14:textId="77777777" w:rsidR="00B741B3" w:rsidRPr="000355DE" w:rsidRDefault="00B741B3" w:rsidP="00A1214B">
            <w:pPr>
              <w:pStyle w:val="TAC"/>
              <w:rPr>
                <w:rFonts w:cs="Arial"/>
              </w:rPr>
            </w:pPr>
            <w:r w:rsidRPr="000355DE">
              <w:rPr>
                <w:rFonts w:cs="Arial"/>
              </w:rPr>
              <w:t>30%</w:t>
            </w:r>
          </w:p>
        </w:tc>
        <w:tc>
          <w:tcPr>
            <w:tcW w:w="1221" w:type="dxa"/>
          </w:tcPr>
          <w:p w14:paraId="4A6946E0" w14:textId="77777777" w:rsidR="00B741B3" w:rsidRPr="000355DE" w:rsidRDefault="00B741B3" w:rsidP="00A1214B">
            <w:pPr>
              <w:pStyle w:val="TAC"/>
              <w:rPr>
                <w:rFonts w:cs="Arial"/>
              </w:rPr>
            </w:pPr>
            <w:r w:rsidRPr="000355DE">
              <w:rPr>
                <w:rFonts w:cs="Arial"/>
              </w:rPr>
              <w:t>-9.8</w:t>
            </w:r>
          </w:p>
        </w:tc>
      </w:tr>
      <w:tr w:rsidR="00B741B3" w:rsidRPr="000355DE" w14:paraId="076EB383" w14:textId="77777777" w:rsidTr="00A1214B">
        <w:trPr>
          <w:jc w:val="center"/>
        </w:trPr>
        <w:tc>
          <w:tcPr>
            <w:tcW w:w="1421" w:type="dxa"/>
            <w:vMerge/>
          </w:tcPr>
          <w:p w14:paraId="3CA2F63E" w14:textId="77777777" w:rsidR="00B741B3" w:rsidRPr="000355DE" w:rsidRDefault="00B741B3" w:rsidP="00A1214B">
            <w:pPr>
              <w:pStyle w:val="TAC"/>
              <w:rPr>
                <w:rFonts w:cs="Arial"/>
              </w:rPr>
            </w:pPr>
          </w:p>
        </w:tc>
        <w:tc>
          <w:tcPr>
            <w:tcW w:w="1484" w:type="dxa"/>
            <w:vMerge/>
          </w:tcPr>
          <w:p w14:paraId="52CD72ED" w14:textId="77777777" w:rsidR="00B741B3" w:rsidRPr="000355DE" w:rsidRDefault="00B741B3" w:rsidP="00A1214B">
            <w:pPr>
              <w:pStyle w:val="TAC"/>
              <w:rPr>
                <w:rFonts w:cs="Arial"/>
              </w:rPr>
            </w:pPr>
          </w:p>
        </w:tc>
        <w:tc>
          <w:tcPr>
            <w:tcW w:w="1381" w:type="dxa"/>
            <w:vMerge/>
          </w:tcPr>
          <w:p w14:paraId="2EBED619" w14:textId="77777777" w:rsidR="00B741B3" w:rsidRPr="000355DE" w:rsidRDefault="00B741B3" w:rsidP="00A1214B">
            <w:pPr>
              <w:pStyle w:val="TAL"/>
              <w:rPr>
                <w:rFonts w:cs="Arial"/>
              </w:rPr>
            </w:pPr>
          </w:p>
        </w:tc>
        <w:tc>
          <w:tcPr>
            <w:tcW w:w="1406" w:type="dxa"/>
            <w:vMerge/>
          </w:tcPr>
          <w:p w14:paraId="6A285B6A" w14:textId="77777777" w:rsidR="00B741B3" w:rsidRPr="000355DE" w:rsidRDefault="00B741B3" w:rsidP="00A1214B">
            <w:pPr>
              <w:pStyle w:val="TAL"/>
              <w:rPr>
                <w:rFonts w:cs="Arial"/>
              </w:rPr>
            </w:pPr>
          </w:p>
        </w:tc>
        <w:tc>
          <w:tcPr>
            <w:tcW w:w="1240" w:type="dxa"/>
            <w:vMerge/>
          </w:tcPr>
          <w:p w14:paraId="2947E5A6" w14:textId="77777777" w:rsidR="00B741B3" w:rsidRPr="000355DE" w:rsidRDefault="00B741B3" w:rsidP="00A1214B">
            <w:pPr>
              <w:pStyle w:val="TAC"/>
              <w:rPr>
                <w:rFonts w:cs="Arial"/>
              </w:rPr>
            </w:pPr>
          </w:p>
        </w:tc>
        <w:tc>
          <w:tcPr>
            <w:tcW w:w="1701" w:type="dxa"/>
          </w:tcPr>
          <w:p w14:paraId="4641D99C" w14:textId="77777777" w:rsidR="00B741B3" w:rsidRPr="000355DE" w:rsidRDefault="00B741B3" w:rsidP="00A1214B">
            <w:pPr>
              <w:pStyle w:val="TAC"/>
              <w:rPr>
                <w:rFonts w:cs="Arial"/>
              </w:rPr>
            </w:pPr>
            <w:r w:rsidRPr="000355DE">
              <w:rPr>
                <w:rFonts w:cs="Arial"/>
              </w:rPr>
              <w:t>70%</w:t>
            </w:r>
          </w:p>
        </w:tc>
        <w:tc>
          <w:tcPr>
            <w:tcW w:w="1221" w:type="dxa"/>
          </w:tcPr>
          <w:p w14:paraId="67461A60" w14:textId="77777777" w:rsidR="00B741B3" w:rsidRPr="000355DE" w:rsidRDefault="00B741B3" w:rsidP="00A1214B">
            <w:pPr>
              <w:pStyle w:val="TAC"/>
              <w:rPr>
                <w:rFonts w:cs="Arial"/>
              </w:rPr>
            </w:pPr>
            <w:r w:rsidRPr="000355DE">
              <w:rPr>
                <w:rFonts w:cs="Arial"/>
              </w:rPr>
              <w:t>-6.7</w:t>
            </w:r>
          </w:p>
        </w:tc>
      </w:tr>
      <w:tr w:rsidR="00B741B3" w:rsidRPr="000355DE" w14:paraId="7BE98092" w14:textId="77777777" w:rsidTr="00A1214B">
        <w:trPr>
          <w:jc w:val="center"/>
        </w:trPr>
        <w:tc>
          <w:tcPr>
            <w:tcW w:w="1421" w:type="dxa"/>
            <w:vMerge/>
          </w:tcPr>
          <w:p w14:paraId="3CE96BE0" w14:textId="77777777" w:rsidR="00B741B3" w:rsidRPr="000355DE" w:rsidRDefault="00B741B3" w:rsidP="00A1214B">
            <w:pPr>
              <w:pStyle w:val="TAC"/>
              <w:rPr>
                <w:rFonts w:cs="Arial"/>
              </w:rPr>
            </w:pPr>
          </w:p>
        </w:tc>
        <w:tc>
          <w:tcPr>
            <w:tcW w:w="1484" w:type="dxa"/>
            <w:vMerge/>
          </w:tcPr>
          <w:p w14:paraId="61DC4E8F" w14:textId="77777777" w:rsidR="00B741B3" w:rsidRPr="000355DE" w:rsidRDefault="00B741B3" w:rsidP="00A1214B">
            <w:pPr>
              <w:pStyle w:val="TAC"/>
              <w:rPr>
                <w:rFonts w:cs="Arial"/>
              </w:rPr>
            </w:pPr>
          </w:p>
        </w:tc>
        <w:tc>
          <w:tcPr>
            <w:tcW w:w="1381" w:type="dxa"/>
            <w:vMerge/>
          </w:tcPr>
          <w:p w14:paraId="5BBEAA26" w14:textId="77777777" w:rsidR="00B741B3" w:rsidRPr="000355DE" w:rsidRDefault="00B741B3" w:rsidP="00A1214B">
            <w:pPr>
              <w:pStyle w:val="TAL"/>
              <w:rPr>
                <w:rFonts w:cs="Arial"/>
              </w:rPr>
            </w:pPr>
          </w:p>
        </w:tc>
        <w:tc>
          <w:tcPr>
            <w:tcW w:w="1406" w:type="dxa"/>
            <w:vMerge/>
          </w:tcPr>
          <w:p w14:paraId="3C926AB7" w14:textId="77777777" w:rsidR="00B741B3" w:rsidRPr="000355DE" w:rsidRDefault="00B741B3" w:rsidP="00A1214B">
            <w:pPr>
              <w:pStyle w:val="TAL"/>
              <w:rPr>
                <w:rFonts w:cs="Arial"/>
              </w:rPr>
            </w:pPr>
          </w:p>
        </w:tc>
        <w:tc>
          <w:tcPr>
            <w:tcW w:w="1240" w:type="dxa"/>
          </w:tcPr>
          <w:p w14:paraId="5814D26F" w14:textId="77777777" w:rsidR="00B741B3" w:rsidRPr="000355DE" w:rsidRDefault="00B741B3" w:rsidP="00A1214B">
            <w:pPr>
              <w:pStyle w:val="TAC"/>
              <w:rPr>
                <w:rFonts w:cs="Arial"/>
              </w:rPr>
            </w:pPr>
            <w:r w:rsidRPr="000355DE">
              <w:rPr>
                <w:rFonts w:cs="Arial"/>
              </w:rPr>
              <w:t>A4-7</w:t>
            </w:r>
          </w:p>
        </w:tc>
        <w:tc>
          <w:tcPr>
            <w:tcW w:w="1701" w:type="dxa"/>
          </w:tcPr>
          <w:p w14:paraId="31D9D201" w14:textId="77777777" w:rsidR="00B741B3" w:rsidRPr="000355DE" w:rsidRDefault="00B741B3" w:rsidP="00A1214B">
            <w:pPr>
              <w:pStyle w:val="TAC"/>
              <w:rPr>
                <w:rFonts w:cs="Arial"/>
              </w:rPr>
            </w:pPr>
            <w:r w:rsidRPr="000355DE">
              <w:rPr>
                <w:rFonts w:cs="Arial"/>
              </w:rPr>
              <w:t>70%</w:t>
            </w:r>
          </w:p>
        </w:tc>
        <w:tc>
          <w:tcPr>
            <w:tcW w:w="1221" w:type="dxa"/>
          </w:tcPr>
          <w:p w14:paraId="0C5A3680" w14:textId="77777777" w:rsidR="00B741B3" w:rsidRPr="000355DE" w:rsidRDefault="00B741B3" w:rsidP="00A1214B">
            <w:pPr>
              <w:pStyle w:val="TAC"/>
              <w:rPr>
                <w:rFonts w:cs="Arial"/>
              </w:rPr>
            </w:pPr>
            <w:r w:rsidRPr="000355DE">
              <w:rPr>
                <w:rFonts w:cs="Arial"/>
              </w:rPr>
              <w:t>5.0</w:t>
            </w:r>
          </w:p>
        </w:tc>
      </w:tr>
      <w:tr w:rsidR="00B741B3" w:rsidRPr="000355DE" w14:paraId="60262F8B" w14:textId="77777777" w:rsidTr="00A1214B">
        <w:trPr>
          <w:jc w:val="center"/>
        </w:trPr>
        <w:tc>
          <w:tcPr>
            <w:tcW w:w="1421" w:type="dxa"/>
            <w:vMerge/>
          </w:tcPr>
          <w:p w14:paraId="47F66A75" w14:textId="77777777" w:rsidR="00B741B3" w:rsidRPr="000355DE" w:rsidRDefault="00B741B3" w:rsidP="00A1214B">
            <w:pPr>
              <w:pStyle w:val="TAC"/>
              <w:rPr>
                <w:rFonts w:cs="Arial"/>
              </w:rPr>
            </w:pPr>
          </w:p>
        </w:tc>
        <w:tc>
          <w:tcPr>
            <w:tcW w:w="1484" w:type="dxa"/>
            <w:vMerge/>
          </w:tcPr>
          <w:p w14:paraId="535EE970" w14:textId="77777777" w:rsidR="00B741B3" w:rsidRPr="000355DE" w:rsidRDefault="00B741B3" w:rsidP="00A1214B">
            <w:pPr>
              <w:pStyle w:val="TAC"/>
              <w:rPr>
                <w:rFonts w:cs="Arial"/>
              </w:rPr>
            </w:pPr>
          </w:p>
        </w:tc>
        <w:tc>
          <w:tcPr>
            <w:tcW w:w="1381" w:type="dxa"/>
            <w:vMerge/>
          </w:tcPr>
          <w:p w14:paraId="7B2E4CD8" w14:textId="77777777" w:rsidR="00B741B3" w:rsidRPr="000355DE" w:rsidRDefault="00B741B3" w:rsidP="00A1214B">
            <w:pPr>
              <w:pStyle w:val="TAL"/>
              <w:rPr>
                <w:rFonts w:cs="Arial"/>
              </w:rPr>
            </w:pPr>
          </w:p>
        </w:tc>
        <w:tc>
          <w:tcPr>
            <w:tcW w:w="1406" w:type="dxa"/>
            <w:vMerge/>
          </w:tcPr>
          <w:p w14:paraId="3A46EE89" w14:textId="77777777" w:rsidR="00B741B3" w:rsidRPr="000355DE" w:rsidRDefault="00B741B3" w:rsidP="00A1214B">
            <w:pPr>
              <w:pStyle w:val="TAL"/>
              <w:rPr>
                <w:rFonts w:cs="Arial"/>
              </w:rPr>
            </w:pPr>
          </w:p>
        </w:tc>
        <w:tc>
          <w:tcPr>
            <w:tcW w:w="1240" w:type="dxa"/>
          </w:tcPr>
          <w:p w14:paraId="4E39BF2E" w14:textId="77777777" w:rsidR="00B741B3" w:rsidRPr="000355DE" w:rsidRDefault="00B741B3" w:rsidP="00A1214B">
            <w:pPr>
              <w:pStyle w:val="TAC"/>
              <w:rPr>
                <w:rFonts w:cs="Arial"/>
              </w:rPr>
            </w:pPr>
            <w:r w:rsidRPr="000355DE">
              <w:rPr>
                <w:rFonts w:cs="Arial"/>
              </w:rPr>
              <w:t>A5-6</w:t>
            </w:r>
          </w:p>
        </w:tc>
        <w:tc>
          <w:tcPr>
            <w:tcW w:w="1701" w:type="dxa"/>
          </w:tcPr>
          <w:p w14:paraId="18683782" w14:textId="77777777" w:rsidR="00B741B3" w:rsidRPr="000355DE" w:rsidRDefault="00B741B3" w:rsidP="00A1214B">
            <w:pPr>
              <w:pStyle w:val="TAC"/>
              <w:rPr>
                <w:rFonts w:cs="Arial"/>
              </w:rPr>
            </w:pPr>
            <w:r w:rsidRPr="000355DE">
              <w:rPr>
                <w:rFonts w:cs="Arial"/>
              </w:rPr>
              <w:t>70%</w:t>
            </w:r>
          </w:p>
        </w:tc>
        <w:tc>
          <w:tcPr>
            <w:tcW w:w="1221" w:type="dxa"/>
          </w:tcPr>
          <w:p w14:paraId="71262A00" w14:textId="77777777" w:rsidR="00B741B3" w:rsidRPr="000355DE" w:rsidRDefault="00B741B3" w:rsidP="00A1214B">
            <w:pPr>
              <w:pStyle w:val="TAC"/>
              <w:rPr>
                <w:rFonts w:cs="Arial"/>
              </w:rPr>
            </w:pPr>
            <w:r w:rsidRPr="000355DE">
              <w:rPr>
                <w:rFonts w:cs="Arial"/>
              </w:rPr>
              <w:t>12.4</w:t>
            </w:r>
          </w:p>
        </w:tc>
      </w:tr>
      <w:tr w:rsidR="00B741B3" w:rsidRPr="000355DE" w14:paraId="61CE1D50" w14:textId="77777777" w:rsidTr="00A1214B">
        <w:trPr>
          <w:jc w:val="center"/>
        </w:trPr>
        <w:tc>
          <w:tcPr>
            <w:tcW w:w="1421" w:type="dxa"/>
            <w:vMerge/>
          </w:tcPr>
          <w:p w14:paraId="33FAD6EA" w14:textId="77777777" w:rsidR="00B741B3" w:rsidRPr="000355DE" w:rsidRDefault="00B741B3" w:rsidP="00A1214B">
            <w:pPr>
              <w:pStyle w:val="TAC"/>
              <w:rPr>
                <w:rFonts w:cs="Arial"/>
              </w:rPr>
            </w:pPr>
          </w:p>
        </w:tc>
        <w:tc>
          <w:tcPr>
            <w:tcW w:w="1484" w:type="dxa"/>
            <w:vMerge/>
          </w:tcPr>
          <w:p w14:paraId="3913ACAB" w14:textId="77777777" w:rsidR="00B741B3" w:rsidRPr="000355DE" w:rsidRDefault="00B741B3" w:rsidP="00A1214B">
            <w:pPr>
              <w:pStyle w:val="TAC"/>
              <w:rPr>
                <w:rFonts w:cs="Arial"/>
              </w:rPr>
            </w:pPr>
          </w:p>
        </w:tc>
        <w:tc>
          <w:tcPr>
            <w:tcW w:w="1381" w:type="dxa"/>
            <w:vMerge/>
          </w:tcPr>
          <w:p w14:paraId="42D3F7E9" w14:textId="77777777" w:rsidR="00B741B3" w:rsidRPr="000355DE" w:rsidRDefault="00B741B3" w:rsidP="00A1214B">
            <w:pPr>
              <w:pStyle w:val="TAL"/>
              <w:rPr>
                <w:rFonts w:cs="Arial"/>
              </w:rPr>
            </w:pPr>
          </w:p>
        </w:tc>
        <w:tc>
          <w:tcPr>
            <w:tcW w:w="1406" w:type="dxa"/>
            <w:vMerge/>
          </w:tcPr>
          <w:p w14:paraId="58DA6CAD" w14:textId="77777777" w:rsidR="00B741B3" w:rsidRPr="000355DE" w:rsidRDefault="00B741B3" w:rsidP="00A1214B">
            <w:pPr>
              <w:pStyle w:val="TAL"/>
              <w:rPr>
                <w:rFonts w:cs="Arial"/>
              </w:rPr>
            </w:pPr>
          </w:p>
        </w:tc>
        <w:tc>
          <w:tcPr>
            <w:tcW w:w="1240" w:type="dxa"/>
          </w:tcPr>
          <w:p w14:paraId="4E880A2E" w14:textId="77777777" w:rsidR="00B741B3" w:rsidRPr="000355DE" w:rsidRDefault="00B741B3" w:rsidP="00A1214B">
            <w:pPr>
              <w:pStyle w:val="TAC"/>
              <w:rPr>
                <w:rFonts w:cs="Arial"/>
              </w:rPr>
            </w:pPr>
            <w:r w:rsidRPr="000355DE">
              <w:rPr>
                <w:rFonts w:cs="Arial"/>
              </w:rPr>
              <w:t>A17-5</w:t>
            </w:r>
          </w:p>
        </w:tc>
        <w:tc>
          <w:tcPr>
            <w:tcW w:w="1701" w:type="dxa"/>
          </w:tcPr>
          <w:p w14:paraId="53FB5EAD" w14:textId="77777777" w:rsidR="00B741B3" w:rsidRPr="000355DE" w:rsidRDefault="00B741B3" w:rsidP="00A1214B">
            <w:pPr>
              <w:pStyle w:val="TAC"/>
              <w:rPr>
                <w:rFonts w:cs="Arial"/>
              </w:rPr>
            </w:pPr>
            <w:r w:rsidRPr="000355DE">
              <w:rPr>
                <w:rFonts w:cs="Arial"/>
              </w:rPr>
              <w:t>70%</w:t>
            </w:r>
          </w:p>
        </w:tc>
        <w:tc>
          <w:tcPr>
            <w:tcW w:w="1221" w:type="dxa"/>
          </w:tcPr>
          <w:p w14:paraId="6D6BF620" w14:textId="77777777" w:rsidR="00B741B3" w:rsidRPr="000355DE" w:rsidRDefault="00B741B3" w:rsidP="00A1214B">
            <w:pPr>
              <w:pStyle w:val="TAC"/>
              <w:rPr>
                <w:rFonts w:cs="Arial"/>
              </w:rPr>
            </w:pPr>
            <w:r w:rsidRPr="000355DE">
              <w:rPr>
                <w:rFonts w:cs="Arial"/>
                <w:lang w:eastAsia="ja-JP"/>
              </w:rPr>
              <w:t>16.1</w:t>
            </w:r>
          </w:p>
        </w:tc>
      </w:tr>
      <w:tr w:rsidR="00B741B3" w:rsidRPr="000355DE" w14:paraId="36180A84" w14:textId="77777777" w:rsidTr="00A1214B">
        <w:trPr>
          <w:jc w:val="center"/>
        </w:trPr>
        <w:tc>
          <w:tcPr>
            <w:tcW w:w="1421" w:type="dxa"/>
            <w:vMerge/>
          </w:tcPr>
          <w:p w14:paraId="3B477149" w14:textId="77777777" w:rsidR="00B741B3" w:rsidRPr="000355DE" w:rsidRDefault="00B741B3" w:rsidP="00A1214B">
            <w:pPr>
              <w:pStyle w:val="TAC"/>
              <w:rPr>
                <w:rFonts w:cs="Arial"/>
              </w:rPr>
            </w:pPr>
          </w:p>
        </w:tc>
        <w:tc>
          <w:tcPr>
            <w:tcW w:w="1484" w:type="dxa"/>
            <w:vMerge/>
          </w:tcPr>
          <w:p w14:paraId="3ED1D496" w14:textId="77777777" w:rsidR="00B741B3" w:rsidRPr="000355DE" w:rsidRDefault="00B741B3" w:rsidP="00A1214B">
            <w:pPr>
              <w:pStyle w:val="TAC"/>
              <w:rPr>
                <w:rFonts w:cs="Arial"/>
              </w:rPr>
            </w:pPr>
          </w:p>
        </w:tc>
        <w:tc>
          <w:tcPr>
            <w:tcW w:w="1381" w:type="dxa"/>
            <w:vMerge/>
          </w:tcPr>
          <w:p w14:paraId="12D55AE2" w14:textId="77777777" w:rsidR="00B741B3" w:rsidRPr="000355DE" w:rsidRDefault="00B741B3" w:rsidP="00A1214B">
            <w:pPr>
              <w:pStyle w:val="TAL"/>
              <w:rPr>
                <w:rFonts w:cs="Arial"/>
              </w:rPr>
            </w:pPr>
          </w:p>
        </w:tc>
        <w:tc>
          <w:tcPr>
            <w:tcW w:w="1406" w:type="dxa"/>
            <w:vMerge/>
          </w:tcPr>
          <w:p w14:paraId="1E0C4228" w14:textId="77777777" w:rsidR="00B741B3" w:rsidRPr="000355DE" w:rsidRDefault="00B741B3" w:rsidP="00A1214B">
            <w:pPr>
              <w:pStyle w:val="TAL"/>
              <w:rPr>
                <w:rFonts w:cs="Arial"/>
              </w:rPr>
            </w:pPr>
          </w:p>
        </w:tc>
        <w:tc>
          <w:tcPr>
            <w:tcW w:w="1240" w:type="dxa"/>
          </w:tcPr>
          <w:p w14:paraId="5752B8E5"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5</w:t>
            </w:r>
          </w:p>
        </w:tc>
        <w:tc>
          <w:tcPr>
            <w:tcW w:w="1701" w:type="dxa"/>
          </w:tcPr>
          <w:p w14:paraId="1B8C0428" w14:textId="77777777" w:rsidR="00B741B3" w:rsidRPr="000355DE" w:rsidRDefault="00B741B3" w:rsidP="00A1214B">
            <w:pPr>
              <w:pStyle w:val="TAC"/>
              <w:rPr>
                <w:rFonts w:cs="Arial"/>
              </w:rPr>
            </w:pPr>
            <w:r w:rsidRPr="000355DE">
              <w:rPr>
                <w:rFonts w:cs="Arial"/>
              </w:rPr>
              <w:t>70%</w:t>
            </w:r>
          </w:p>
        </w:tc>
        <w:tc>
          <w:tcPr>
            <w:tcW w:w="1221" w:type="dxa"/>
          </w:tcPr>
          <w:p w14:paraId="658839A3" w14:textId="77777777" w:rsidR="00B741B3" w:rsidRPr="000355DE" w:rsidDel="009A6F35" w:rsidRDefault="00B741B3" w:rsidP="00A1214B">
            <w:pPr>
              <w:pStyle w:val="TAC"/>
              <w:rPr>
                <w:rFonts w:cs="Arial"/>
                <w:lang w:eastAsia="ja-JP"/>
              </w:rPr>
            </w:pPr>
            <w:del w:id="181" w:author="Huawei" w:date="2021-10-22T19:25:00Z">
              <w:r w:rsidRPr="000355DE" w:rsidDel="00CE0738">
                <w:rPr>
                  <w:rFonts w:cs="Arial" w:hint="eastAsia"/>
                  <w:lang w:eastAsia="zh-CN"/>
                </w:rPr>
                <w:delText>[</w:delText>
              </w:r>
            </w:del>
            <w:r w:rsidRPr="000355DE">
              <w:rPr>
                <w:rFonts w:cs="Arial" w:hint="eastAsia"/>
                <w:lang w:eastAsia="zh-CN"/>
              </w:rPr>
              <w:t>3.4</w:t>
            </w:r>
            <w:del w:id="182" w:author="Huawei" w:date="2021-10-22T19:25:00Z">
              <w:r w:rsidRPr="000355DE" w:rsidDel="00CE0738">
                <w:rPr>
                  <w:rFonts w:cs="Arial" w:hint="eastAsia"/>
                  <w:lang w:eastAsia="zh-CN"/>
                </w:rPr>
                <w:delText>]</w:delText>
              </w:r>
            </w:del>
          </w:p>
        </w:tc>
      </w:tr>
      <w:tr w:rsidR="00B741B3" w:rsidRPr="000355DE" w14:paraId="67544694" w14:textId="77777777" w:rsidTr="00A1214B">
        <w:trPr>
          <w:jc w:val="center"/>
        </w:trPr>
        <w:tc>
          <w:tcPr>
            <w:tcW w:w="1421" w:type="dxa"/>
            <w:vMerge/>
          </w:tcPr>
          <w:p w14:paraId="53583DCC" w14:textId="77777777" w:rsidR="00B741B3" w:rsidRPr="000355DE" w:rsidRDefault="00B741B3" w:rsidP="00A1214B">
            <w:pPr>
              <w:pStyle w:val="TAC"/>
              <w:rPr>
                <w:rFonts w:cs="Arial"/>
              </w:rPr>
            </w:pPr>
          </w:p>
        </w:tc>
        <w:tc>
          <w:tcPr>
            <w:tcW w:w="1484" w:type="dxa"/>
            <w:vMerge/>
          </w:tcPr>
          <w:p w14:paraId="7B479EC3" w14:textId="77777777" w:rsidR="00B741B3" w:rsidRPr="000355DE" w:rsidRDefault="00B741B3" w:rsidP="00A1214B">
            <w:pPr>
              <w:pStyle w:val="TAC"/>
              <w:rPr>
                <w:rFonts w:cs="Arial"/>
              </w:rPr>
            </w:pPr>
          </w:p>
        </w:tc>
        <w:tc>
          <w:tcPr>
            <w:tcW w:w="1381" w:type="dxa"/>
            <w:vMerge/>
          </w:tcPr>
          <w:p w14:paraId="05A28F03" w14:textId="77777777" w:rsidR="00B741B3" w:rsidRPr="000355DE" w:rsidRDefault="00B741B3" w:rsidP="00A1214B">
            <w:pPr>
              <w:pStyle w:val="TAL"/>
              <w:rPr>
                <w:rFonts w:cs="Arial"/>
              </w:rPr>
            </w:pPr>
          </w:p>
        </w:tc>
        <w:tc>
          <w:tcPr>
            <w:tcW w:w="1406" w:type="dxa"/>
            <w:vMerge/>
          </w:tcPr>
          <w:p w14:paraId="4855166B" w14:textId="77777777" w:rsidR="00B741B3" w:rsidRPr="000355DE" w:rsidRDefault="00B741B3" w:rsidP="00A1214B">
            <w:pPr>
              <w:pStyle w:val="TAL"/>
              <w:rPr>
                <w:rFonts w:cs="Arial"/>
              </w:rPr>
            </w:pPr>
          </w:p>
        </w:tc>
        <w:tc>
          <w:tcPr>
            <w:tcW w:w="1240" w:type="dxa"/>
          </w:tcPr>
          <w:p w14:paraId="0349E6C9"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5</w:t>
            </w:r>
          </w:p>
        </w:tc>
        <w:tc>
          <w:tcPr>
            <w:tcW w:w="1701" w:type="dxa"/>
          </w:tcPr>
          <w:p w14:paraId="45274D50" w14:textId="77777777" w:rsidR="00B741B3" w:rsidRPr="000355DE" w:rsidRDefault="00B741B3" w:rsidP="00A1214B">
            <w:pPr>
              <w:pStyle w:val="TAC"/>
              <w:rPr>
                <w:rFonts w:cs="Arial"/>
              </w:rPr>
            </w:pPr>
            <w:r w:rsidRPr="000355DE">
              <w:rPr>
                <w:rFonts w:cs="Arial"/>
              </w:rPr>
              <w:t>70%</w:t>
            </w:r>
          </w:p>
        </w:tc>
        <w:tc>
          <w:tcPr>
            <w:tcW w:w="1221" w:type="dxa"/>
          </w:tcPr>
          <w:p w14:paraId="0FCDDAEC" w14:textId="77777777" w:rsidR="00B741B3" w:rsidRPr="000355DE" w:rsidDel="009A6F35" w:rsidRDefault="00B741B3" w:rsidP="00A1214B">
            <w:pPr>
              <w:pStyle w:val="TAC"/>
              <w:rPr>
                <w:rFonts w:cs="Arial"/>
                <w:lang w:eastAsia="ja-JP"/>
              </w:rPr>
            </w:pPr>
            <w:del w:id="183" w:author="Huawei" w:date="2021-10-22T19:25:00Z">
              <w:r w:rsidRPr="000355DE" w:rsidDel="00CE0738">
                <w:rPr>
                  <w:rFonts w:cs="Arial" w:hint="eastAsia"/>
                  <w:lang w:eastAsia="zh-CN"/>
                </w:rPr>
                <w:delText>[</w:delText>
              </w:r>
            </w:del>
            <w:r w:rsidRPr="000355DE">
              <w:rPr>
                <w:rFonts w:cs="Arial" w:hint="eastAsia"/>
                <w:lang w:eastAsia="zh-CN"/>
              </w:rPr>
              <w:t>14.4</w:t>
            </w:r>
            <w:del w:id="184" w:author="Huawei" w:date="2021-10-22T19:25:00Z">
              <w:r w:rsidRPr="000355DE" w:rsidDel="00CE0738">
                <w:rPr>
                  <w:rFonts w:cs="Arial" w:hint="eastAsia"/>
                  <w:lang w:eastAsia="zh-CN"/>
                </w:rPr>
                <w:delText>]</w:delText>
              </w:r>
            </w:del>
          </w:p>
        </w:tc>
      </w:tr>
      <w:tr w:rsidR="00B741B3" w:rsidRPr="000355DE" w14:paraId="32D8FE4A" w14:textId="77777777" w:rsidTr="00A1214B">
        <w:trPr>
          <w:jc w:val="center"/>
        </w:trPr>
        <w:tc>
          <w:tcPr>
            <w:tcW w:w="1421" w:type="dxa"/>
            <w:vMerge/>
          </w:tcPr>
          <w:p w14:paraId="27249A79" w14:textId="77777777" w:rsidR="00B741B3" w:rsidRPr="000355DE" w:rsidRDefault="00B741B3" w:rsidP="00A1214B">
            <w:pPr>
              <w:pStyle w:val="TAC"/>
              <w:rPr>
                <w:rFonts w:cs="Arial"/>
              </w:rPr>
            </w:pPr>
          </w:p>
        </w:tc>
        <w:tc>
          <w:tcPr>
            <w:tcW w:w="1484" w:type="dxa"/>
            <w:vMerge/>
          </w:tcPr>
          <w:p w14:paraId="4246CD5A" w14:textId="77777777" w:rsidR="00B741B3" w:rsidRPr="000355DE" w:rsidRDefault="00B741B3" w:rsidP="00A1214B">
            <w:pPr>
              <w:pStyle w:val="TAC"/>
              <w:rPr>
                <w:rFonts w:cs="Arial"/>
              </w:rPr>
            </w:pPr>
          </w:p>
        </w:tc>
        <w:tc>
          <w:tcPr>
            <w:tcW w:w="1381" w:type="dxa"/>
            <w:vMerge/>
          </w:tcPr>
          <w:p w14:paraId="3140D4C8" w14:textId="77777777" w:rsidR="00B741B3" w:rsidRPr="000355DE" w:rsidRDefault="00B741B3" w:rsidP="00A1214B">
            <w:pPr>
              <w:pStyle w:val="TAL"/>
              <w:rPr>
                <w:rFonts w:cs="Arial"/>
              </w:rPr>
            </w:pPr>
          </w:p>
        </w:tc>
        <w:tc>
          <w:tcPr>
            <w:tcW w:w="1406" w:type="dxa"/>
            <w:vMerge w:val="restart"/>
          </w:tcPr>
          <w:p w14:paraId="1F2FC364" w14:textId="77777777" w:rsidR="00B741B3" w:rsidRPr="000355DE" w:rsidRDefault="00B741B3" w:rsidP="00A1214B">
            <w:pPr>
              <w:pStyle w:val="TAL"/>
              <w:rPr>
                <w:rFonts w:cs="Arial"/>
              </w:rPr>
            </w:pPr>
            <w:r w:rsidRPr="000355DE">
              <w:rPr>
                <w:rFonts w:cs="Arial"/>
              </w:rPr>
              <w:t>EVA 5Hz Low</w:t>
            </w:r>
          </w:p>
        </w:tc>
        <w:tc>
          <w:tcPr>
            <w:tcW w:w="1240" w:type="dxa"/>
            <w:vMerge w:val="restart"/>
          </w:tcPr>
          <w:p w14:paraId="066798CA" w14:textId="77777777" w:rsidR="00B741B3" w:rsidRPr="000355DE" w:rsidRDefault="00B741B3" w:rsidP="00A1214B">
            <w:pPr>
              <w:pStyle w:val="TAC"/>
              <w:rPr>
                <w:rFonts w:cs="Arial"/>
              </w:rPr>
            </w:pPr>
            <w:r w:rsidRPr="000355DE">
              <w:rPr>
                <w:rFonts w:cs="Arial"/>
              </w:rPr>
              <w:t>A3-1</w:t>
            </w:r>
          </w:p>
        </w:tc>
        <w:tc>
          <w:tcPr>
            <w:tcW w:w="1701" w:type="dxa"/>
          </w:tcPr>
          <w:p w14:paraId="4F5D3F78" w14:textId="77777777" w:rsidR="00B741B3" w:rsidRPr="000355DE" w:rsidRDefault="00B741B3" w:rsidP="00A1214B">
            <w:pPr>
              <w:pStyle w:val="TAC"/>
              <w:rPr>
                <w:rFonts w:cs="Arial"/>
              </w:rPr>
            </w:pPr>
            <w:r w:rsidRPr="000355DE">
              <w:rPr>
                <w:rFonts w:cs="Arial"/>
              </w:rPr>
              <w:t>30%</w:t>
            </w:r>
          </w:p>
        </w:tc>
        <w:tc>
          <w:tcPr>
            <w:tcW w:w="1221" w:type="dxa"/>
          </w:tcPr>
          <w:p w14:paraId="4758C060" w14:textId="77777777" w:rsidR="00B741B3" w:rsidRPr="000355DE" w:rsidRDefault="00B741B3" w:rsidP="00A1214B">
            <w:pPr>
              <w:pStyle w:val="TAC"/>
              <w:rPr>
                <w:rFonts w:cs="Arial"/>
              </w:rPr>
            </w:pPr>
            <w:r w:rsidRPr="000355DE">
              <w:rPr>
                <w:rFonts w:cs="Arial"/>
              </w:rPr>
              <w:t>-6.5</w:t>
            </w:r>
          </w:p>
        </w:tc>
      </w:tr>
      <w:tr w:rsidR="00B741B3" w:rsidRPr="000355DE" w14:paraId="01FFB504" w14:textId="77777777" w:rsidTr="00A1214B">
        <w:trPr>
          <w:jc w:val="center"/>
        </w:trPr>
        <w:tc>
          <w:tcPr>
            <w:tcW w:w="1421" w:type="dxa"/>
            <w:vMerge/>
          </w:tcPr>
          <w:p w14:paraId="49A02770" w14:textId="77777777" w:rsidR="00B741B3" w:rsidRPr="000355DE" w:rsidRDefault="00B741B3" w:rsidP="00A1214B">
            <w:pPr>
              <w:pStyle w:val="TAC"/>
              <w:rPr>
                <w:rFonts w:cs="Arial"/>
              </w:rPr>
            </w:pPr>
          </w:p>
        </w:tc>
        <w:tc>
          <w:tcPr>
            <w:tcW w:w="1484" w:type="dxa"/>
            <w:vMerge/>
          </w:tcPr>
          <w:p w14:paraId="2015C343" w14:textId="77777777" w:rsidR="00B741B3" w:rsidRPr="000355DE" w:rsidRDefault="00B741B3" w:rsidP="00A1214B">
            <w:pPr>
              <w:pStyle w:val="TAC"/>
              <w:rPr>
                <w:rFonts w:cs="Arial"/>
              </w:rPr>
            </w:pPr>
          </w:p>
        </w:tc>
        <w:tc>
          <w:tcPr>
            <w:tcW w:w="1381" w:type="dxa"/>
            <w:vMerge/>
          </w:tcPr>
          <w:p w14:paraId="7DF0B76E" w14:textId="77777777" w:rsidR="00B741B3" w:rsidRPr="000355DE" w:rsidRDefault="00B741B3" w:rsidP="00A1214B">
            <w:pPr>
              <w:pStyle w:val="TAL"/>
              <w:rPr>
                <w:rFonts w:cs="Arial"/>
              </w:rPr>
            </w:pPr>
          </w:p>
        </w:tc>
        <w:tc>
          <w:tcPr>
            <w:tcW w:w="1406" w:type="dxa"/>
            <w:vMerge/>
          </w:tcPr>
          <w:p w14:paraId="16B9EBDA" w14:textId="77777777" w:rsidR="00B741B3" w:rsidRPr="000355DE" w:rsidRDefault="00B741B3" w:rsidP="00A1214B">
            <w:pPr>
              <w:pStyle w:val="TAL"/>
              <w:rPr>
                <w:rFonts w:cs="Arial"/>
              </w:rPr>
            </w:pPr>
          </w:p>
        </w:tc>
        <w:tc>
          <w:tcPr>
            <w:tcW w:w="1240" w:type="dxa"/>
            <w:vMerge/>
          </w:tcPr>
          <w:p w14:paraId="7599CB74" w14:textId="77777777" w:rsidR="00B741B3" w:rsidRPr="000355DE" w:rsidRDefault="00B741B3" w:rsidP="00A1214B">
            <w:pPr>
              <w:pStyle w:val="TAC"/>
              <w:rPr>
                <w:rFonts w:cs="Arial"/>
              </w:rPr>
            </w:pPr>
          </w:p>
        </w:tc>
        <w:tc>
          <w:tcPr>
            <w:tcW w:w="1701" w:type="dxa"/>
          </w:tcPr>
          <w:p w14:paraId="281F295D" w14:textId="77777777" w:rsidR="00B741B3" w:rsidRPr="000355DE" w:rsidRDefault="00B741B3" w:rsidP="00A1214B">
            <w:pPr>
              <w:pStyle w:val="TAC"/>
              <w:rPr>
                <w:rFonts w:cs="Arial"/>
              </w:rPr>
            </w:pPr>
            <w:r w:rsidRPr="000355DE">
              <w:rPr>
                <w:rFonts w:cs="Arial"/>
              </w:rPr>
              <w:t>70%</w:t>
            </w:r>
          </w:p>
        </w:tc>
        <w:tc>
          <w:tcPr>
            <w:tcW w:w="1221" w:type="dxa"/>
          </w:tcPr>
          <w:p w14:paraId="4E8290F4" w14:textId="77777777" w:rsidR="00B741B3" w:rsidRPr="000355DE" w:rsidRDefault="00B741B3" w:rsidP="00A1214B">
            <w:pPr>
              <w:pStyle w:val="TAC"/>
              <w:rPr>
                <w:rFonts w:cs="Arial"/>
              </w:rPr>
            </w:pPr>
            <w:r w:rsidRPr="000355DE">
              <w:rPr>
                <w:rFonts w:cs="Arial"/>
              </w:rPr>
              <w:t>-3.4</w:t>
            </w:r>
          </w:p>
        </w:tc>
      </w:tr>
      <w:tr w:rsidR="00B741B3" w:rsidRPr="000355DE" w14:paraId="0F1E88D2" w14:textId="77777777" w:rsidTr="00A1214B">
        <w:trPr>
          <w:jc w:val="center"/>
        </w:trPr>
        <w:tc>
          <w:tcPr>
            <w:tcW w:w="1421" w:type="dxa"/>
            <w:vMerge/>
          </w:tcPr>
          <w:p w14:paraId="49CFFBCC" w14:textId="77777777" w:rsidR="00B741B3" w:rsidRPr="000355DE" w:rsidRDefault="00B741B3" w:rsidP="00A1214B">
            <w:pPr>
              <w:pStyle w:val="TAC"/>
              <w:rPr>
                <w:rFonts w:cs="Arial"/>
              </w:rPr>
            </w:pPr>
          </w:p>
        </w:tc>
        <w:tc>
          <w:tcPr>
            <w:tcW w:w="1484" w:type="dxa"/>
            <w:vMerge/>
          </w:tcPr>
          <w:p w14:paraId="4AFB946E" w14:textId="77777777" w:rsidR="00B741B3" w:rsidRPr="000355DE" w:rsidRDefault="00B741B3" w:rsidP="00A1214B">
            <w:pPr>
              <w:pStyle w:val="TAC"/>
              <w:rPr>
                <w:rFonts w:cs="Arial"/>
              </w:rPr>
            </w:pPr>
          </w:p>
        </w:tc>
        <w:tc>
          <w:tcPr>
            <w:tcW w:w="1381" w:type="dxa"/>
            <w:vMerge/>
          </w:tcPr>
          <w:p w14:paraId="307A3034" w14:textId="77777777" w:rsidR="00B741B3" w:rsidRPr="000355DE" w:rsidRDefault="00B741B3" w:rsidP="00A1214B">
            <w:pPr>
              <w:pStyle w:val="TAL"/>
              <w:rPr>
                <w:rFonts w:cs="Arial"/>
              </w:rPr>
            </w:pPr>
          </w:p>
        </w:tc>
        <w:tc>
          <w:tcPr>
            <w:tcW w:w="1406" w:type="dxa"/>
            <w:vMerge/>
          </w:tcPr>
          <w:p w14:paraId="5A98187A" w14:textId="77777777" w:rsidR="00B741B3" w:rsidRPr="000355DE" w:rsidRDefault="00B741B3" w:rsidP="00A1214B">
            <w:pPr>
              <w:pStyle w:val="TAL"/>
              <w:rPr>
                <w:rFonts w:cs="Arial"/>
              </w:rPr>
            </w:pPr>
          </w:p>
        </w:tc>
        <w:tc>
          <w:tcPr>
            <w:tcW w:w="1240" w:type="dxa"/>
            <w:vMerge w:val="restart"/>
          </w:tcPr>
          <w:p w14:paraId="17EFD524" w14:textId="77777777" w:rsidR="00B741B3" w:rsidRPr="000355DE" w:rsidRDefault="00B741B3" w:rsidP="00A1214B">
            <w:pPr>
              <w:pStyle w:val="TAC"/>
              <w:rPr>
                <w:rFonts w:cs="Arial"/>
              </w:rPr>
            </w:pPr>
            <w:r w:rsidRPr="000355DE">
              <w:rPr>
                <w:rFonts w:cs="Arial"/>
              </w:rPr>
              <w:t>A4-1</w:t>
            </w:r>
          </w:p>
        </w:tc>
        <w:tc>
          <w:tcPr>
            <w:tcW w:w="1701" w:type="dxa"/>
          </w:tcPr>
          <w:p w14:paraId="66D0913B" w14:textId="77777777" w:rsidR="00B741B3" w:rsidRPr="000355DE" w:rsidRDefault="00B741B3" w:rsidP="00A1214B">
            <w:pPr>
              <w:pStyle w:val="TAC"/>
              <w:rPr>
                <w:rFonts w:cs="Arial"/>
              </w:rPr>
            </w:pPr>
            <w:r w:rsidRPr="000355DE">
              <w:rPr>
                <w:rFonts w:cs="Arial"/>
              </w:rPr>
              <w:t>30%</w:t>
            </w:r>
          </w:p>
        </w:tc>
        <w:tc>
          <w:tcPr>
            <w:tcW w:w="1221" w:type="dxa"/>
          </w:tcPr>
          <w:p w14:paraId="6A606563" w14:textId="77777777" w:rsidR="00B741B3" w:rsidRPr="000355DE" w:rsidRDefault="00B741B3" w:rsidP="00A1214B">
            <w:pPr>
              <w:pStyle w:val="TAC"/>
              <w:rPr>
                <w:rFonts w:cs="Arial"/>
              </w:rPr>
            </w:pPr>
            <w:r w:rsidRPr="000355DE">
              <w:rPr>
                <w:rFonts w:cs="Arial"/>
              </w:rPr>
              <w:t>-1.1</w:t>
            </w:r>
          </w:p>
        </w:tc>
      </w:tr>
      <w:tr w:rsidR="00B741B3" w:rsidRPr="000355DE" w14:paraId="7D38CE04" w14:textId="77777777" w:rsidTr="00A1214B">
        <w:trPr>
          <w:jc w:val="center"/>
        </w:trPr>
        <w:tc>
          <w:tcPr>
            <w:tcW w:w="1421" w:type="dxa"/>
            <w:vMerge/>
          </w:tcPr>
          <w:p w14:paraId="21738B73" w14:textId="77777777" w:rsidR="00B741B3" w:rsidRPr="000355DE" w:rsidRDefault="00B741B3" w:rsidP="00A1214B">
            <w:pPr>
              <w:pStyle w:val="TAC"/>
              <w:rPr>
                <w:rFonts w:cs="Arial"/>
              </w:rPr>
            </w:pPr>
          </w:p>
        </w:tc>
        <w:tc>
          <w:tcPr>
            <w:tcW w:w="1484" w:type="dxa"/>
            <w:vMerge/>
          </w:tcPr>
          <w:p w14:paraId="68B9863A" w14:textId="77777777" w:rsidR="00B741B3" w:rsidRPr="000355DE" w:rsidRDefault="00B741B3" w:rsidP="00A1214B">
            <w:pPr>
              <w:pStyle w:val="TAC"/>
              <w:rPr>
                <w:rFonts w:cs="Arial"/>
              </w:rPr>
            </w:pPr>
          </w:p>
        </w:tc>
        <w:tc>
          <w:tcPr>
            <w:tcW w:w="1381" w:type="dxa"/>
            <w:vMerge/>
          </w:tcPr>
          <w:p w14:paraId="305F5BE7" w14:textId="77777777" w:rsidR="00B741B3" w:rsidRPr="000355DE" w:rsidRDefault="00B741B3" w:rsidP="00A1214B">
            <w:pPr>
              <w:pStyle w:val="TAL"/>
              <w:rPr>
                <w:rFonts w:cs="Arial"/>
              </w:rPr>
            </w:pPr>
          </w:p>
        </w:tc>
        <w:tc>
          <w:tcPr>
            <w:tcW w:w="1406" w:type="dxa"/>
            <w:vMerge/>
          </w:tcPr>
          <w:p w14:paraId="555577EC" w14:textId="77777777" w:rsidR="00B741B3" w:rsidRPr="000355DE" w:rsidRDefault="00B741B3" w:rsidP="00A1214B">
            <w:pPr>
              <w:pStyle w:val="TAL"/>
              <w:rPr>
                <w:rFonts w:cs="Arial"/>
              </w:rPr>
            </w:pPr>
          </w:p>
        </w:tc>
        <w:tc>
          <w:tcPr>
            <w:tcW w:w="1240" w:type="dxa"/>
            <w:vMerge/>
          </w:tcPr>
          <w:p w14:paraId="4AE66BC1" w14:textId="77777777" w:rsidR="00B741B3" w:rsidRPr="000355DE" w:rsidRDefault="00B741B3" w:rsidP="00A1214B">
            <w:pPr>
              <w:pStyle w:val="TAC"/>
              <w:rPr>
                <w:rFonts w:cs="Arial"/>
              </w:rPr>
            </w:pPr>
          </w:p>
        </w:tc>
        <w:tc>
          <w:tcPr>
            <w:tcW w:w="1701" w:type="dxa"/>
          </w:tcPr>
          <w:p w14:paraId="04C0AED9" w14:textId="77777777" w:rsidR="00B741B3" w:rsidRPr="000355DE" w:rsidRDefault="00B741B3" w:rsidP="00A1214B">
            <w:pPr>
              <w:pStyle w:val="TAC"/>
              <w:rPr>
                <w:rFonts w:cs="Arial"/>
              </w:rPr>
            </w:pPr>
            <w:r w:rsidRPr="000355DE">
              <w:rPr>
                <w:rFonts w:cs="Arial"/>
              </w:rPr>
              <w:t>70%</w:t>
            </w:r>
          </w:p>
        </w:tc>
        <w:tc>
          <w:tcPr>
            <w:tcW w:w="1221" w:type="dxa"/>
          </w:tcPr>
          <w:p w14:paraId="6F00653D" w14:textId="77777777" w:rsidR="00B741B3" w:rsidRPr="000355DE" w:rsidRDefault="00B741B3" w:rsidP="00A1214B">
            <w:pPr>
              <w:pStyle w:val="TAC"/>
              <w:rPr>
                <w:rFonts w:cs="Arial"/>
              </w:rPr>
            </w:pPr>
            <w:r w:rsidRPr="000355DE">
              <w:rPr>
                <w:rFonts w:cs="Arial"/>
              </w:rPr>
              <w:t>5.0</w:t>
            </w:r>
          </w:p>
        </w:tc>
      </w:tr>
      <w:tr w:rsidR="00B741B3" w:rsidRPr="000355DE" w14:paraId="05BBC0AD" w14:textId="77777777" w:rsidTr="00A1214B">
        <w:trPr>
          <w:jc w:val="center"/>
        </w:trPr>
        <w:tc>
          <w:tcPr>
            <w:tcW w:w="1421" w:type="dxa"/>
            <w:vMerge/>
          </w:tcPr>
          <w:p w14:paraId="07446F36" w14:textId="77777777" w:rsidR="00B741B3" w:rsidRPr="000355DE" w:rsidRDefault="00B741B3" w:rsidP="00A1214B">
            <w:pPr>
              <w:pStyle w:val="TAC"/>
              <w:rPr>
                <w:rFonts w:cs="Arial"/>
              </w:rPr>
            </w:pPr>
          </w:p>
        </w:tc>
        <w:tc>
          <w:tcPr>
            <w:tcW w:w="1484" w:type="dxa"/>
            <w:vMerge/>
          </w:tcPr>
          <w:p w14:paraId="676B128D" w14:textId="77777777" w:rsidR="00B741B3" w:rsidRPr="000355DE" w:rsidRDefault="00B741B3" w:rsidP="00A1214B">
            <w:pPr>
              <w:pStyle w:val="TAC"/>
              <w:rPr>
                <w:rFonts w:cs="Arial"/>
              </w:rPr>
            </w:pPr>
          </w:p>
        </w:tc>
        <w:tc>
          <w:tcPr>
            <w:tcW w:w="1381" w:type="dxa"/>
            <w:vMerge/>
          </w:tcPr>
          <w:p w14:paraId="11B3A44F" w14:textId="77777777" w:rsidR="00B741B3" w:rsidRPr="000355DE" w:rsidRDefault="00B741B3" w:rsidP="00A1214B">
            <w:pPr>
              <w:pStyle w:val="TAL"/>
              <w:rPr>
                <w:rFonts w:cs="Arial"/>
              </w:rPr>
            </w:pPr>
          </w:p>
        </w:tc>
        <w:tc>
          <w:tcPr>
            <w:tcW w:w="1406" w:type="dxa"/>
            <w:vMerge/>
          </w:tcPr>
          <w:p w14:paraId="33B3328E" w14:textId="77777777" w:rsidR="00B741B3" w:rsidRPr="000355DE" w:rsidRDefault="00B741B3" w:rsidP="00A1214B">
            <w:pPr>
              <w:pStyle w:val="TAL"/>
              <w:rPr>
                <w:rFonts w:cs="Arial"/>
              </w:rPr>
            </w:pPr>
          </w:p>
        </w:tc>
        <w:tc>
          <w:tcPr>
            <w:tcW w:w="1240" w:type="dxa"/>
          </w:tcPr>
          <w:p w14:paraId="7CA752D7" w14:textId="77777777" w:rsidR="00B741B3" w:rsidRPr="000355DE" w:rsidRDefault="00B741B3" w:rsidP="00A1214B">
            <w:pPr>
              <w:pStyle w:val="TAC"/>
              <w:rPr>
                <w:rFonts w:cs="Arial"/>
              </w:rPr>
            </w:pPr>
            <w:r w:rsidRPr="000355DE">
              <w:rPr>
                <w:rFonts w:cs="Arial"/>
              </w:rPr>
              <w:t>A5-1</w:t>
            </w:r>
          </w:p>
        </w:tc>
        <w:tc>
          <w:tcPr>
            <w:tcW w:w="1701" w:type="dxa"/>
          </w:tcPr>
          <w:p w14:paraId="3A21F978" w14:textId="77777777" w:rsidR="00B741B3" w:rsidRPr="000355DE" w:rsidRDefault="00B741B3" w:rsidP="00A1214B">
            <w:pPr>
              <w:pStyle w:val="TAC"/>
              <w:rPr>
                <w:rFonts w:cs="Arial"/>
              </w:rPr>
            </w:pPr>
            <w:r w:rsidRPr="000355DE">
              <w:rPr>
                <w:rFonts w:cs="Arial"/>
              </w:rPr>
              <w:t>70%</w:t>
            </w:r>
          </w:p>
        </w:tc>
        <w:tc>
          <w:tcPr>
            <w:tcW w:w="1221" w:type="dxa"/>
          </w:tcPr>
          <w:p w14:paraId="446C31B5" w14:textId="77777777" w:rsidR="00B741B3" w:rsidRPr="000355DE" w:rsidRDefault="00B741B3" w:rsidP="00A1214B">
            <w:pPr>
              <w:pStyle w:val="TAC"/>
              <w:rPr>
                <w:rFonts w:cs="Arial"/>
              </w:rPr>
            </w:pPr>
            <w:r w:rsidRPr="000355DE">
              <w:rPr>
                <w:rFonts w:cs="Arial"/>
              </w:rPr>
              <w:t>12.3</w:t>
            </w:r>
          </w:p>
        </w:tc>
      </w:tr>
      <w:tr w:rsidR="00B741B3" w:rsidRPr="000355DE" w14:paraId="66DFFFFD" w14:textId="77777777" w:rsidTr="00A1214B">
        <w:trPr>
          <w:jc w:val="center"/>
        </w:trPr>
        <w:tc>
          <w:tcPr>
            <w:tcW w:w="1421" w:type="dxa"/>
            <w:vMerge/>
          </w:tcPr>
          <w:p w14:paraId="0EDB711C" w14:textId="77777777" w:rsidR="00B741B3" w:rsidRPr="000355DE" w:rsidRDefault="00B741B3" w:rsidP="00A1214B">
            <w:pPr>
              <w:pStyle w:val="TAC"/>
              <w:rPr>
                <w:rFonts w:cs="Arial"/>
              </w:rPr>
            </w:pPr>
          </w:p>
        </w:tc>
        <w:tc>
          <w:tcPr>
            <w:tcW w:w="1484" w:type="dxa"/>
            <w:vMerge/>
          </w:tcPr>
          <w:p w14:paraId="138F04DC" w14:textId="77777777" w:rsidR="00B741B3" w:rsidRPr="000355DE" w:rsidRDefault="00B741B3" w:rsidP="00A1214B">
            <w:pPr>
              <w:pStyle w:val="TAC"/>
              <w:rPr>
                <w:rFonts w:cs="Arial"/>
              </w:rPr>
            </w:pPr>
          </w:p>
        </w:tc>
        <w:tc>
          <w:tcPr>
            <w:tcW w:w="1381" w:type="dxa"/>
            <w:vMerge/>
          </w:tcPr>
          <w:p w14:paraId="70BA1C8C" w14:textId="77777777" w:rsidR="00B741B3" w:rsidRPr="000355DE" w:rsidRDefault="00B741B3" w:rsidP="00A1214B">
            <w:pPr>
              <w:pStyle w:val="TAL"/>
              <w:rPr>
                <w:rFonts w:cs="Arial"/>
              </w:rPr>
            </w:pPr>
          </w:p>
        </w:tc>
        <w:tc>
          <w:tcPr>
            <w:tcW w:w="1406" w:type="dxa"/>
            <w:vMerge w:val="restart"/>
          </w:tcPr>
          <w:p w14:paraId="2EE622A4" w14:textId="77777777" w:rsidR="00B741B3" w:rsidRPr="000355DE" w:rsidRDefault="00B741B3" w:rsidP="00A1214B">
            <w:pPr>
              <w:pStyle w:val="TAL"/>
              <w:rPr>
                <w:rFonts w:cs="Arial"/>
              </w:rPr>
            </w:pPr>
            <w:r w:rsidRPr="000355DE">
              <w:rPr>
                <w:rFonts w:cs="Arial"/>
              </w:rPr>
              <w:t>EVA 70Hz Low</w:t>
            </w:r>
          </w:p>
        </w:tc>
        <w:tc>
          <w:tcPr>
            <w:tcW w:w="1240" w:type="dxa"/>
            <w:vMerge w:val="restart"/>
          </w:tcPr>
          <w:p w14:paraId="4DCBCA1D" w14:textId="77777777" w:rsidR="00B741B3" w:rsidRPr="000355DE" w:rsidRDefault="00B741B3" w:rsidP="00A1214B">
            <w:pPr>
              <w:pStyle w:val="TAC"/>
              <w:rPr>
                <w:rFonts w:cs="Arial"/>
              </w:rPr>
            </w:pPr>
            <w:r w:rsidRPr="000355DE">
              <w:rPr>
                <w:rFonts w:cs="Arial"/>
              </w:rPr>
              <w:t>A3-6</w:t>
            </w:r>
          </w:p>
        </w:tc>
        <w:tc>
          <w:tcPr>
            <w:tcW w:w="1701" w:type="dxa"/>
          </w:tcPr>
          <w:p w14:paraId="1E15A0E4" w14:textId="77777777" w:rsidR="00B741B3" w:rsidRPr="000355DE" w:rsidRDefault="00B741B3" w:rsidP="00A1214B">
            <w:pPr>
              <w:pStyle w:val="TAC"/>
              <w:rPr>
                <w:rFonts w:cs="Arial"/>
              </w:rPr>
            </w:pPr>
            <w:r w:rsidRPr="000355DE">
              <w:rPr>
                <w:rFonts w:cs="Arial"/>
              </w:rPr>
              <w:t>30%</w:t>
            </w:r>
          </w:p>
        </w:tc>
        <w:tc>
          <w:tcPr>
            <w:tcW w:w="1221" w:type="dxa"/>
          </w:tcPr>
          <w:p w14:paraId="3ECA02F3" w14:textId="77777777" w:rsidR="00B741B3" w:rsidRPr="000355DE" w:rsidRDefault="00B741B3" w:rsidP="00A1214B">
            <w:pPr>
              <w:pStyle w:val="TAC"/>
              <w:rPr>
                <w:rFonts w:cs="Arial"/>
              </w:rPr>
            </w:pPr>
            <w:r w:rsidRPr="000355DE">
              <w:rPr>
                <w:rFonts w:cs="Arial"/>
              </w:rPr>
              <w:t>-9.5</w:t>
            </w:r>
          </w:p>
        </w:tc>
      </w:tr>
      <w:tr w:rsidR="00B741B3" w:rsidRPr="000355DE" w14:paraId="0174449D" w14:textId="77777777" w:rsidTr="00A1214B">
        <w:trPr>
          <w:jc w:val="center"/>
        </w:trPr>
        <w:tc>
          <w:tcPr>
            <w:tcW w:w="1421" w:type="dxa"/>
            <w:vMerge/>
          </w:tcPr>
          <w:p w14:paraId="3A6C7356" w14:textId="77777777" w:rsidR="00B741B3" w:rsidRPr="000355DE" w:rsidRDefault="00B741B3" w:rsidP="00A1214B">
            <w:pPr>
              <w:pStyle w:val="TAC"/>
              <w:rPr>
                <w:rFonts w:cs="Arial"/>
              </w:rPr>
            </w:pPr>
          </w:p>
        </w:tc>
        <w:tc>
          <w:tcPr>
            <w:tcW w:w="1484" w:type="dxa"/>
            <w:vMerge/>
          </w:tcPr>
          <w:p w14:paraId="6D918FB1" w14:textId="77777777" w:rsidR="00B741B3" w:rsidRPr="000355DE" w:rsidRDefault="00B741B3" w:rsidP="00A1214B">
            <w:pPr>
              <w:pStyle w:val="TAC"/>
              <w:rPr>
                <w:rFonts w:cs="Arial"/>
              </w:rPr>
            </w:pPr>
          </w:p>
        </w:tc>
        <w:tc>
          <w:tcPr>
            <w:tcW w:w="1381" w:type="dxa"/>
            <w:vMerge/>
          </w:tcPr>
          <w:p w14:paraId="04427742" w14:textId="77777777" w:rsidR="00B741B3" w:rsidRPr="000355DE" w:rsidRDefault="00B741B3" w:rsidP="00A1214B">
            <w:pPr>
              <w:pStyle w:val="TAL"/>
              <w:rPr>
                <w:rFonts w:cs="Arial"/>
              </w:rPr>
            </w:pPr>
          </w:p>
        </w:tc>
        <w:tc>
          <w:tcPr>
            <w:tcW w:w="1406" w:type="dxa"/>
            <w:vMerge/>
          </w:tcPr>
          <w:p w14:paraId="04E5DF7E" w14:textId="77777777" w:rsidR="00B741B3" w:rsidRPr="000355DE" w:rsidRDefault="00B741B3" w:rsidP="00A1214B">
            <w:pPr>
              <w:pStyle w:val="TAL"/>
              <w:rPr>
                <w:rFonts w:cs="Arial"/>
              </w:rPr>
            </w:pPr>
          </w:p>
        </w:tc>
        <w:tc>
          <w:tcPr>
            <w:tcW w:w="1240" w:type="dxa"/>
            <w:vMerge/>
          </w:tcPr>
          <w:p w14:paraId="01BBA750" w14:textId="77777777" w:rsidR="00B741B3" w:rsidRPr="000355DE" w:rsidRDefault="00B741B3" w:rsidP="00A1214B">
            <w:pPr>
              <w:pStyle w:val="TAC"/>
              <w:rPr>
                <w:rFonts w:cs="Arial"/>
              </w:rPr>
            </w:pPr>
          </w:p>
        </w:tc>
        <w:tc>
          <w:tcPr>
            <w:tcW w:w="1701" w:type="dxa"/>
          </w:tcPr>
          <w:p w14:paraId="170E66EE" w14:textId="77777777" w:rsidR="00B741B3" w:rsidRPr="000355DE" w:rsidRDefault="00B741B3" w:rsidP="00A1214B">
            <w:pPr>
              <w:pStyle w:val="TAC"/>
              <w:rPr>
                <w:rFonts w:cs="Arial"/>
              </w:rPr>
            </w:pPr>
            <w:r w:rsidRPr="000355DE">
              <w:rPr>
                <w:rFonts w:cs="Arial"/>
              </w:rPr>
              <w:t>70%</w:t>
            </w:r>
          </w:p>
        </w:tc>
        <w:tc>
          <w:tcPr>
            <w:tcW w:w="1221" w:type="dxa"/>
          </w:tcPr>
          <w:p w14:paraId="1E8F7B27" w14:textId="77777777" w:rsidR="00B741B3" w:rsidRPr="000355DE" w:rsidRDefault="00B741B3" w:rsidP="00A1214B">
            <w:pPr>
              <w:pStyle w:val="TAC"/>
              <w:rPr>
                <w:rFonts w:cs="Arial"/>
              </w:rPr>
            </w:pPr>
            <w:r w:rsidRPr="000355DE">
              <w:rPr>
                <w:rFonts w:cs="Arial"/>
              </w:rPr>
              <w:t>-6.2</w:t>
            </w:r>
          </w:p>
        </w:tc>
      </w:tr>
      <w:tr w:rsidR="00B741B3" w:rsidRPr="000355DE" w14:paraId="38A98E32" w14:textId="77777777" w:rsidTr="00A1214B">
        <w:trPr>
          <w:jc w:val="center"/>
        </w:trPr>
        <w:tc>
          <w:tcPr>
            <w:tcW w:w="1421" w:type="dxa"/>
            <w:vMerge/>
          </w:tcPr>
          <w:p w14:paraId="6478EC69" w14:textId="77777777" w:rsidR="00B741B3" w:rsidRPr="000355DE" w:rsidRDefault="00B741B3" w:rsidP="00A1214B">
            <w:pPr>
              <w:pStyle w:val="TAC"/>
              <w:rPr>
                <w:rFonts w:cs="Arial"/>
              </w:rPr>
            </w:pPr>
          </w:p>
        </w:tc>
        <w:tc>
          <w:tcPr>
            <w:tcW w:w="1484" w:type="dxa"/>
            <w:vMerge/>
          </w:tcPr>
          <w:p w14:paraId="0E126CE3" w14:textId="77777777" w:rsidR="00B741B3" w:rsidRPr="000355DE" w:rsidRDefault="00B741B3" w:rsidP="00A1214B">
            <w:pPr>
              <w:pStyle w:val="TAC"/>
              <w:rPr>
                <w:rFonts w:cs="Arial"/>
              </w:rPr>
            </w:pPr>
          </w:p>
        </w:tc>
        <w:tc>
          <w:tcPr>
            <w:tcW w:w="1381" w:type="dxa"/>
            <w:vMerge/>
          </w:tcPr>
          <w:p w14:paraId="73E7FF40" w14:textId="77777777" w:rsidR="00B741B3" w:rsidRPr="000355DE" w:rsidRDefault="00B741B3" w:rsidP="00A1214B">
            <w:pPr>
              <w:pStyle w:val="TAL"/>
              <w:rPr>
                <w:rFonts w:cs="Arial"/>
              </w:rPr>
            </w:pPr>
          </w:p>
        </w:tc>
        <w:tc>
          <w:tcPr>
            <w:tcW w:w="1406" w:type="dxa"/>
            <w:vMerge/>
          </w:tcPr>
          <w:p w14:paraId="263842B2" w14:textId="77777777" w:rsidR="00B741B3" w:rsidRPr="000355DE" w:rsidRDefault="00B741B3" w:rsidP="00A1214B">
            <w:pPr>
              <w:pStyle w:val="TAL"/>
              <w:rPr>
                <w:rFonts w:cs="Arial"/>
              </w:rPr>
            </w:pPr>
          </w:p>
        </w:tc>
        <w:tc>
          <w:tcPr>
            <w:tcW w:w="1240" w:type="dxa"/>
            <w:vMerge w:val="restart"/>
          </w:tcPr>
          <w:p w14:paraId="576377A9" w14:textId="77777777" w:rsidR="00B741B3" w:rsidRPr="000355DE" w:rsidRDefault="00B741B3" w:rsidP="00A1214B">
            <w:pPr>
              <w:pStyle w:val="TAC"/>
              <w:rPr>
                <w:rFonts w:cs="Arial"/>
              </w:rPr>
            </w:pPr>
            <w:r w:rsidRPr="000355DE">
              <w:rPr>
                <w:rFonts w:cs="Arial"/>
              </w:rPr>
              <w:t>A4-7</w:t>
            </w:r>
          </w:p>
        </w:tc>
        <w:tc>
          <w:tcPr>
            <w:tcW w:w="1701" w:type="dxa"/>
          </w:tcPr>
          <w:p w14:paraId="1DF275CC" w14:textId="77777777" w:rsidR="00B741B3" w:rsidRPr="000355DE" w:rsidRDefault="00B741B3" w:rsidP="00A1214B">
            <w:pPr>
              <w:pStyle w:val="TAC"/>
              <w:rPr>
                <w:rFonts w:cs="Arial"/>
              </w:rPr>
            </w:pPr>
            <w:r w:rsidRPr="000355DE">
              <w:rPr>
                <w:rFonts w:cs="Arial"/>
              </w:rPr>
              <w:t>30%</w:t>
            </w:r>
          </w:p>
        </w:tc>
        <w:tc>
          <w:tcPr>
            <w:tcW w:w="1221" w:type="dxa"/>
          </w:tcPr>
          <w:p w14:paraId="799DE00F" w14:textId="77777777" w:rsidR="00B741B3" w:rsidRPr="000355DE" w:rsidRDefault="00B741B3" w:rsidP="00A1214B">
            <w:pPr>
              <w:pStyle w:val="TAC"/>
              <w:rPr>
                <w:rFonts w:cs="Arial"/>
              </w:rPr>
            </w:pPr>
            <w:r w:rsidRPr="000355DE">
              <w:rPr>
                <w:rFonts w:cs="Arial"/>
              </w:rPr>
              <w:t>-1.9</w:t>
            </w:r>
          </w:p>
        </w:tc>
      </w:tr>
      <w:tr w:rsidR="00B741B3" w:rsidRPr="000355DE" w14:paraId="53140725" w14:textId="77777777" w:rsidTr="00A1214B">
        <w:trPr>
          <w:jc w:val="center"/>
        </w:trPr>
        <w:tc>
          <w:tcPr>
            <w:tcW w:w="1421" w:type="dxa"/>
            <w:vMerge/>
          </w:tcPr>
          <w:p w14:paraId="5BC0D99F" w14:textId="77777777" w:rsidR="00B741B3" w:rsidRPr="000355DE" w:rsidRDefault="00B741B3" w:rsidP="00A1214B">
            <w:pPr>
              <w:pStyle w:val="TAC"/>
              <w:rPr>
                <w:rFonts w:cs="Arial"/>
              </w:rPr>
            </w:pPr>
          </w:p>
        </w:tc>
        <w:tc>
          <w:tcPr>
            <w:tcW w:w="1484" w:type="dxa"/>
            <w:vMerge/>
          </w:tcPr>
          <w:p w14:paraId="10699137" w14:textId="77777777" w:rsidR="00B741B3" w:rsidRPr="000355DE" w:rsidRDefault="00B741B3" w:rsidP="00A1214B">
            <w:pPr>
              <w:pStyle w:val="TAC"/>
              <w:rPr>
                <w:rFonts w:cs="Arial"/>
              </w:rPr>
            </w:pPr>
          </w:p>
        </w:tc>
        <w:tc>
          <w:tcPr>
            <w:tcW w:w="1381" w:type="dxa"/>
            <w:vMerge/>
          </w:tcPr>
          <w:p w14:paraId="3CF4A666" w14:textId="77777777" w:rsidR="00B741B3" w:rsidRPr="000355DE" w:rsidRDefault="00B741B3" w:rsidP="00A1214B">
            <w:pPr>
              <w:pStyle w:val="TAL"/>
              <w:rPr>
                <w:rFonts w:cs="Arial"/>
              </w:rPr>
            </w:pPr>
          </w:p>
        </w:tc>
        <w:tc>
          <w:tcPr>
            <w:tcW w:w="1406" w:type="dxa"/>
            <w:vMerge/>
          </w:tcPr>
          <w:p w14:paraId="10A07278" w14:textId="77777777" w:rsidR="00B741B3" w:rsidRPr="000355DE" w:rsidRDefault="00B741B3" w:rsidP="00A1214B">
            <w:pPr>
              <w:pStyle w:val="TAL"/>
              <w:rPr>
                <w:rFonts w:cs="Arial"/>
              </w:rPr>
            </w:pPr>
          </w:p>
        </w:tc>
        <w:tc>
          <w:tcPr>
            <w:tcW w:w="1240" w:type="dxa"/>
            <w:vMerge/>
          </w:tcPr>
          <w:p w14:paraId="76543025" w14:textId="77777777" w:rsidR="00B741B3" w:rsidRPr="000355DE" w:rsidRDefault="00B741B3" w:rsidP="00A1214B">
            <w:pPr>
              <w:pStyle w:val="TAC"/>
              <w:rPr>
                <w:rFonts w:cs="Arial"/>
              </w:rPr>
            </w:pPr>
          </w:p>
        </w:tc>
        <w:tc>
          <w:tcPr>
            <w:tcW w:w="1701" w:type="dxa"/>
          </w:tcPr>
          <w:p w14:paraId="16C7F162" w14:textId="77777777" w:rsidR="00B741B3" w:rsidRPr="000355DE" w:rsidRDefault="00B741B3" w:rsidP="00A1214B">
            <w:pPr>
              <w:pStyle w:val="TAC"/>
              <w:rPr>
                <w:rFonts w:cs="Arial"/>
              </w:rPr>
            </w:pPr>
            <w:r w:rsidRPr="000355DE">
              <w:rPr>
                <w:rFonts w:cs="Arial"/>
              </w:rPr>
              <w:t>70%</w:t>
            </w:r>
          </w:p>
        </w:tc>
        <w:tc>
          <w:tcPr>
            <w:tcW w:w="1221" w:type="dxa"/>
          </w:tcPr>
          <w:p w14:paraId="0F83EC7C" w14:textId="77777777" w:rsidR="00B741B3" w:rsidRPr="000355DE" w:rsidRDefault="00B741B3" w:rsidP="00A1214B">
            <w:pPr>
              <w:pStyle w:val="TAC"/>
              <w:rPr>
                <w:rFonts w:cs="Arial"/>
              </w:rPr>
            </w:pPr>
            <w:r w:rsidRPr="000355DE">
              <w:rPr>
                <w:rFonts w:cs="Arial"/>
              </w:rPr>
              <w:t>5.6</w:t>
            </w:r>
          </w:p>
        </w:tc>
      </w:tr>
      <w:tr w:rsidR="00B741B3" w:rsidRPr="000355DE" w14:paraId="32BC17A0" w14:textId="77777777" w:rsidTr="00A1214B">
        <w:trPr>
          <w:jc w:val="center"/>
        </w:trPr>
        <w:tc>
          <w:tcPr>
            <w:tcW w:w="1421" w:type="dxa"/>
            <w:vMerge/>
          </w:tcPr>
          <w:p w14:paraId="4262F5D3" w14:textId="77777777" w:rsidR="00B741B3" w:rsidRPr="000355DE" w:rsidRDefault="00B741B3" w:rsidP="00A1214B">
            <w:pPr>
              <w:pStyle w:val="TAC"/>
              <w:rPr>
                <w:rFonts w:cs="Arial"/>
              </w:rPr>
            </w:pPr>
          </w:p>
        </w:tc>
        <w:tc>
          <w:tcPr>
            <w:tcW w:w="1484" w:type="dxa"/>
            <w:vMerge/>
          </w:tcPr>
          <w:p w14:paraId="697D8241" w14:textId="77777777" w:rsidR="00B741B3" w:rsidRPr="000355DE" w:rsidRDefault="00B741B3" w:rsidP="00A1214B">
            <w:pPr>
              <w:pStyle w:val="TAC"/>
              <w:rPr>
                <w:rFonts w:cs="Arial"/>
              </w:rPr>
            </w:pPr>
          </w:p>
        </w:tc>
        <w:tc>
          <w:tcPr>
            <w:tcW w:w="1381" w:type="dxa"/>
            <w:vMerge/>
          </w:tcPr>
          <w:p w14:paraId="0EFAF951" w14:textId="77777777" w:rsidR="00B741B3" w:rsidRPr="000355DE" w:rsidRDefault="00B741B3" w:rsidP="00A1214B">
            <w:pPr>
              <w:pStyle w:val="TAL"/>
              <w:rPr>
                <w:rFonts w:cs="Arial"/>
              </w:rPr>
            </w:pPr>
          </w:p>
        </w:tc>
        <w:tc>
          <w:tcPr>
            <w:tcW w:w="1406" w:type="dxa"/>
            <w:vMerge w:val="restart"/>
          </w:tcPr>
          <w:p w14:paraId="4D3B5C03"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7945B2C8" w14:textId="77777777" w:rsidR="00B741B3" w:rsidRPr="000355DE" w:rsidRDefault="00B741B3" w:rsidP="00A1214B">
            <w:pPr>
              <w:pStyle w:val="TAC"/>
              <w:rPr>
                <w:rFonts w:cs="Arial"/>
              </w:rPr>
            </w:pPr>
            <w:r w:rsidRPr="000355DE">
              <w:rPr>
                <w:rFonts w:cs="Arial"/>
              </w:rPr>
              <w:t>A3-1</w:t>
            </w:r>
          </w:p>
        </w:tc>
        <w:tc>
          <w:tcPr>
            <w:tcW w:w="1701" w:type="dxa"/>
          </w:tcPr>
          <w:p w14:paraId="01E89EBE" w14:textId="77777777" w:rsidR="00B741B3" w:rsidRPr="000355DE" w:rsidRDefault="00B741B3" w:rsidP="00A1214B">
            <w:pPr>
              <w:pStyle w:val="TAC"/>
              <w:rPr>
                <w:rFonts w:cs="Arial"/>
              </w:rPr>
            </w:pPr>
            <w:r w:rsidRPr="000355DE">
              <w:rPr>
                <w:rFonts w:cs="Arial"/>
              </w:rPr>
              <w:t>30%</w:t>
            </w:r>
          </w:p>
        </w:tc>
        <w:tc>
          <w:tcPr>
            <w:tcW w:w="1221" w:type="dxa"/>
          </w:tcPr>
          <w:p w14:paraId="541E8AB5" w14:textId="77777777" w:rsidR="00B741B3" w:rsidRPr="000355DE" w:rsidRDefault="00B741B3" w:rsidP="00A1214B">
            <w:pPr>
              <w:pStyle w:val="TAC"/>
              <w:rPr>
                <w:rFonts w:cs="Arial"/>
              </w:rPr>
            </w:pPr>
            <w:r w:rsidRPr="000355DE">
              <w:rPr>
                <w:rFonts w:cs="Arial"/>
              </w:rPr>
              <w:t>-6.4</w:t>
            </w:r>
          </w:p>
        </w:tc>
      </w:tr>
      <w:tr w:rsidR="00B741B3" w:rsidRPr="000355DE" w14:paraId="4E6F6E08" w14:textId="77777777" w:rsidTr="00A1214B">
        <w:trPr>
          <w:jc w:val="center"/>
        </w:trPr>
        <w:tc>
          <w:tcPr>
            <w:tcW w:w="1421" w:type="dxa"/>
            <w:vMerge/>
          </w:tcPr>
          <w:p w14:paraId="74E325BF" w14:textId="77777777" w:rsidR="00B741B3" w:rsidRPr="000355DE" w:rsidRDefault="00B741B3" w:rsidP="00A1214B">
            <w:pPr>
              <w:pStyle w:val="TAC"/>
              <w:rPr>
                <w:rFonts w:cs="Arial"/>
              </w:rPr>
            </w:pPr>
          </w:p>
        </w:tc>
        <w:tc>
          <w:tcPr>
            <w:tcW w:w="1484" w:type="dxa"/>
            <w:vMerge/>
          </w:tcPr>
          <w:p w14:paraId="492BFB4F" w14:textId="77777777" w:rsidR="00B741B3" w:rsidRPr="000355DE" w:rsidRDefault="00B741B3" w:rsidP="00A1214B">
            <w:pPr>
              <w:pStyle w:val="TAC"/>
              <w:rPr>
                <w:rFonts w:cs="Arial"/>
              </w:rPr>
            </w:pPr>
          </w:p>
        </w:tc>
        <w:tc>
          <w:tcPr>
            <w:tcW w:w="1381" w:type="dxa"/>
            <w:vMerge/>
          </w:tcPr>
          <w:p w14:paraId="3754E755" w14:textId="77777777" w:rsidR="00B741B3" w:rsidRPr="000355DE" w:rsidRDefault="00B741B3" w:rsidP="00A1214B">
            <w:pPr>
              <w:pStyle w:val="TAL"/>
              <w:rPr>
                <w:rFonts w:cs="Arial"/>
              </w:rPr>
            </w:pPr>
          </w:p>
        </w:tc>
        <w:tc>
          <w:tcPr>
            <w:tcW w:w="1406" w:type="dxa"/>
            <w:vMerge/>
          </w:tcPr>
          <w:p w14:paraId="4F3B755B" w14:textId="77777777" w:rsidR="00B741B3" w:rsidRPr="000355DE" w:rsidRDefault="00B741B3" w:rsidP="00A1214B">
            <w:pPr>
              <w:pStyle w:val="TAL"/>
              <w:rPr>
                <w:rFonts w:cs="Arial"/>
              </w:rPr>
            </w:pPr>
          </w:p>
        </w:tc>
        <w:tc>
          <w:tcPr>
            <w:tcW w:w="1240" w:type="dxa"/>
            <w:vMerge/>
          </w:tcPr>
          <w:p w14:paraId="3711F6DB" w14:textId="77777777" w:rsidR="00B741B3" w:rsidRPr="000355DE" w:rsidRDefault="00B741B3" w:rsidP="00A1214B">
            <w:pPr>
              <w:pStyle w:val="TAC"/>
              <w:rPr>
                <w:rFonts w:cs="Arial"/>
              </w:rPr>
            </w:pPr>
          </w:p>
        </w:tc>
        <w:tc>
          <w:tcPr>
            <w:tcW w:w="1701" w:type="dxa"/>
          </w:tcPr>
          <w:p w14:paraId="4737FE62" w14:textId="77777777" w:rsidR="00B741B3" w:rsidRPr="000355DE" w:rsidRDefault="00B741B3" w:rsidP="00A1214B">
            <w:pPr>
              <w:pStyle w:val="TAC"/>
              <w:rPr>
                <w:rFonts w:cs="Arial"/>
              </w:rPr>
            </w:pPr>
            <w:r w:rsidRPr="000355DE">
              <w:rPr>
                <w:rFonts w:cs="Arial"/>
              </w:rPr>
              <w:t>70%</w:t>
            </w:r>
          </w:p>
        </w:tc>
        <w:tc>
          <w:tcPr>
            <w:tcW w:w="1221" w:type="dxa"/>
          </w:tcPr>
          <w:p w14:paraId="4A26D2BD" w14:textId="77777777" w:rsidR="00B741B3" w:rsidRPr="000355DE" w:rsidRDefault="00B741B3" w:rsidP="00A1214B">
            <w:pPr>
              <w:pStyle w:val="TAC"/>
              <w:rPr>
                <w:rFonts w:cs="Arial"/>
              </w:rPr>
            </w:pPr>
            <w:r w:rsidRPr="000355DE">
              <w:rPr>
                <w:rFonts w:cs="Arial"/>
              </w:rPr>
              <w:t>-3.0</w:t>
            </w:r>
          </w:p>
        </w:tc>
      </w:tr>
      <w:tr w:rsidR="00B741B3" w:rsidRPr="000355DE" w14:paraId="46429302" w14:textId="77777777" w:rsidTr="00A1214B">
        <w:trPr>
          <w:jc w:val="center"/>
        </w:trPr>
        <w:tc>
          <w:tcPr>
            <w:tcW w:w="1421" w:type="dxa"/>
            <w:vMerge/>
          </w:tcPr>
          <w:p w14:paraId="23DD0CCA" w14:textId="77777777" w:rsidR="00B741B3" w:rsidRPr="000355DE" w:rsidRDefault="00B741B3" w:rsidP="00A1214B">
            <w:pPr>
              <w:pStyle w:val="TAC"/>
              <w:rPr>
                <w:rFonts w:cs="Arial"/>
              </w:rPr>
            </w:pPr>
          </w:p>
        </w:tc>
        <w:tc>
          <w:tcPr>
            <w:tcW w:w="1484" w:type="dxa"/>
            <w:vMerge/>
          </w:tcPr>
          <w:p w14:paraId="724059BA" w14:textId="77777777" w:rsidR="00B741B3" w:rsidRPr="000355DE" w:rsidRDefault="00B741B3" w:rsidP="00A1214B">
            <w:pPr>
              <w:pStyle w:val="TAC"/>
              <w:rPr>
                <w:rFonts w:cs="Arial"/>
              </w:rPr>
            </w:pPr>
          </w:p>
        </w:tc>
        <w:tc>
          <w:tcPr>
            <w:tcW w:w="1381" w:type="dxa"/>
            <w:vMerge/>
          </w:tcPr>
          <w:p w14:paraId="29BF2530" w14:textId="77777777" w:rsidR="00B741B3" w:rsidRPr="000355DE" w:rsidRDefault="00B741B3" w:rsidP="00A1214B">
            <w:pPr>
              <w:pStyle w:val="TAL"/>
              <w:rPr>
                <w:rFonts w:cs="Arial"/>
              </w:rPr>
            </w:pPr>
          </w:p>
        </w:tc>
        <w:tc>
          <w:tcPr>
            <w:tcW w:w="1406" w:type="dxa"/>
            <w:vMerge w:val="restart"/>
          </w:tcPr>
          <w:p w14:paraId="25027C94" w14:textId="77777777" w:rsidR="00B741B3" w:rsidRPr="000355DE" w:rsidRDefault="00B741B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6B7200F2" w14:textId="77777777" w:rsidR="00B741B3" w:rsidRPr="000355DE" w:rsidRDefault="00B741B3" w:rsidP="00A1214B">
            <w:pPr>
              <w:pStyle w:val="TAC"/>
              <w:rPr>
                <w:rFonts w:cs="Arial"/>
              </w:rPr>
            </w:pPr>
            <w:r w:rsidRPr="000355DE">
              <w:rPr>
                <w:rFonts w:cs="Arial"/>
              </w:rPr>
              <w:t>A3-1</w:t>
            </w:r>
          </w:p>
        </w:tc>
        <w:tc>
          <w:tcPr>
            <w:tcW w:w="1701" w:type="dxa"/>
          </w:tcPr>
          <w:p w14:paraId="0F9B3330" w14:textId="77777777" w:rsidR="00B741B3" w:rsidRPr="000355DE" w:rsidRDefault="00B741B3" w:rsidP="00A1214B">
            <w:pPr>
              <w:pStyle w:val="TAC"/>
              <w:rPr>
                <w:rFonts w:cs="Arial"/>
              </w:rPr>
            </w:pPr>
            <w:r w:rsidRPr="000355DE">
              <w:rPr>
                <w:rFonts w:cs="Arial"/>
              </w:rPr>
              <w:t>30%</w:t>
            </w:r>
          </w:p>
        </w:tc>
        <w:tc>
          <w:tcPr>
            <w:tcW w:w="1221" w:type="dxa"/>
          </w:tcPr>
          <w:p w14:paraId="500761DF" w14:textId="77777777" w:rsidR="00B741B3" w:rsidRPr="000355DE" w:rsidRDefault="00B741B3" w:rsidP="00A1214B">
            <w:pPr>
              <w:pStyle w:val="TAC"/>
              <w:rPr>
                <w:rFonts w:cs="Arial"/>
              </w:rPr>
            </w:pPr>
            <w:r w:rsidRPr="000355DE">
              <w:rPr>
                <w:rFonts w:cs="Arial"/>
              </w:rPr>
              <w:t>-6.3</w:t>
            </w:r>
          </w:p>
        </w:tc>
      </w:tr>
      <w:tr w:rsidR="00B741B3" w:rsidRPr="000355DE" w14:paraId="04343484" w14:textId="77777777" w:rsidTr="00A1214B">
        <w:trPr>
          <w:jc w:val="center"/>
        </w:trPr>
        <w:tc>
          <w:tcPr>
            <w:tcW w:w="1421" w:type="dxa"/>
            <w:vMerge/>
          </w:tcPr>
          <w:p w14:paraId="030E9C41" w14:textId="77777777" w:rsidR="00B741B3" w:rsidRPr="000355DE" w:rsidRDefault="00B741B3" w:rsidP="00A1214B">
            <w:pPr>
              <w:pStyle w:val="TAC"/>
              <w:rPr>
                <w:rFonts w:cs="Arial"/>
              </w:rPr>
            </w:pPr>
          </w:p>
        </w:tc>
        <w:tc>
          <w:tcPr>
            <w:tcW w:w="1484" w:type="dxa"/>
            <w:vMerge/>
          </w:tcPr>
          <w:p w14:paraId="628D2BFF" w14:textId="77777777" w:rsidR="00B741B3" w:rsidRPr="000355DE" w:rsidRDefault="00B741B3" w:rsidP="00A1214B">
            <w:pPr>
              <w:pStyle w:val="TAC"/>
              <w:rPr>
                <w:rFonts w:cs="Arial"/>
              </w:rPr>
            </w:pPr>
          </w:p>
        </w:tc>
        <w:tc>
          <w:tcPr>
            <w:tcW w:w="1381" w:type="dxa"/>
            <w:vMerge/>
          </w:tcPr>
          <w:p w14:paraId="5CDDD34B" w14:textId="77777777" w:rsidR="00B741B3" w:rsidRPr="000355DE" w:rsidRDefault="00B741B3" w:rsidP="00A1214B">
            <w:pPr>
              <w:pStyle w:val="TAL"/>
              <w:rPr>
                <w:rFonts w:cs="Arial"/>
              </w:rPr>
            </w:pPr>
          </w:p>
        </w:tc>
        <w:tc>
          <w:tcPr>
            <w:tcW w:w="1406" w:type="dxa"/>
            <w:vMerge/>
          </w:tcPr>
          <w:p w14:paraId="44FFC62D" w14:textId="77777777" w:rsidR="00B741B3" w:rsidRPr="000355DE" w:rsidRDefault="00B741B3" w:rsidP="00A1214B">
            <w:pPr>
              <w:pStyle w:val="TAL"/>
              <w:rPr>
                <w:rFonts w:cs="Arial"/>
              </w:rPr>
            </w:pPr>
          </w:p>
        </w:tc>
        <w:tc>
          <w:tcPr>
            <w:tcW w:w="1240" w:type="dxa"/>
            <w:vMerge/>
          </w:tcPr>
          <w:p w14:paraId="236295B3" w14:textId="77777777" w:rsidR="00B741B3" w:rsidRPr="000355DE" w:rsidRDefault="00B741B3" w:rsidP="00A1214B">
            <w:pPr>
              <w:pStyle w:val="TAC"/>
              <w:rPr>
                <w:rFonts w:cs="Arial"/>
              </w:rPr>
            </w:pPr>
          </w:p>
        </w:tc>
        <w:tc>
          <w:tcPr>
            <w:tcW w:w="1701" w:type="dxa"/>
          </w:tcPr>
          <w:p w14:paraId="1815B657" w14:textId="77777777" w:rsidR="00B741B3" w:rsidRPr="000355DE" w:rsidRDefault="00B741B3" w:rsidP="00A1214B">
            <w:pPr>
              <w:pStyle w:val="TAC"/>
              <w:rPr>
                <w:rFonts w:cs="Arial"/>
              </w:rPr>
            </w:pPr>
            <w:r w:rsidRPr="000355DE">
              <w:rPr>
                <w:rFonts w:cs="Arial"/>
              </w:rPr>
              <w:t>70%</w:t>
            </w:r>
          </w:p>
        </w:tc>
        <w:tc>
          <w:tcPr>
            <w:tcW w:w="1221" w:type="dxa"/>
          </w:tcPr>
          <w:p w14:paraId="1400F7EE" w14:textId="77777777" w:rsidR="00B741B3" w:rsidRPr="000355DE" w:rsidRDefault="00B741B3" w:rsidP="00A1214B">
            <w:pPr>
              <w:pStyle w:val="TAC"/>
              <w:rPr>
                <w:rFonts w:cs="Arial"/>
              </w:rPr>
            </w:pPr>
            <w:r w:rsidRPr="000355DE">
              <w:rPr>
                <w:rFonts w:cs="Arial"/>
              </w:rPr>
              <w:t>-2.7</w:t>
            </w:r>
          </w:p>
        </w:tc>
      </w:tr>
      <w:tr w:rsidR="00B741B3" w:rsidRPr="000355DE" w14:paraId="48D628D5" w14:textId="77777777" w:rsidTr="00A1214B">
        <w:trPr>
          <w:jc w:val="center"/>
        </w:trPr>
        <w:tc>
          <w:tcPr>
            <w:tcW w:w="1421" w:type="dxa"/>
            <w:vMerge/>
          </w:tcPr>
          <w:p w14:paraId="61CF5144" w14:textId="77777777" w:rsidR="00B741B3" w:rsidRPr="000355DE" w:rsidRDefault="00B741B3" w:rsidP="00A1214B">
            <w:pPr>
              <w:pStyle w:val="TAC"/>
              <w:rPr>
                <w:rFonts w:cs="Arial"/>
              </w:rPr>
            </w:pPr>
          </w:p>
        </w:tc>
        <w:tc>
          <w:tcPr>
            <w:tcW w:w="1484" w:type="dxa"/>
            <w:vMerge/>
          </w:tcPr>
          <w:p w14:paraId="696D8913" w14:textId="77777777" w:rsidR="00B741B3" w:rsidRPr="000355DE" w:rsidRDefault="00B741B3" w:rsidP="00A1214B">
            <w:pPr>
              <w:pStyle w:val="TAC"/>
              <w:rPr>
                <w:rFonts w:cs="Arial"/>
              </w:rPr>
            </w:pPr>
          </w:p>
        </w:tc>
        <w:tc>
          <w:tcPr>
            <w:tcW w:w="1381" w:type="dxa"/>
            <w:vMerge w:val="restart"/>
          </w:tcPr>
          <w:p w14:paraId="2A3082E8" w14:textId="77777777" w:rsidR="00B741B3" w:rsidRPr="000355DE" w:rsidRDefault="00B741B3" w:rsidP="00A1214B">
            <w:pPr>
              <w:pStyle w:val="TAL"/>
              <w:rPr>
                <w:rFonts w:cs="Arial"/>
              </w:rPr>
            </w:pPr>
            <w:r w:rsidRPr="000355DE">
              <w:rPr>
                <w:rFonts w:cs="Arial"/>
              </w:rPr>
              <w:t>Extended</w:t>
            </w:r>
          </w:p>
        </w:tc>
        <w:tc>
          <w:tcPr>
            <w:tcW w:w="1406" w:type="dxa"/>
            <w:vMerge w:val="restart"/>
          </w:tcPr>
          <w:p w14:paraId="221AD26E"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7A0778C2" w14:textId="77777777" w:rsidR="00B741B3" w:rsidRPr="000355DE" w:rsidRDefault="00B741B3" w:rsidP="00A1214B">
            <w:pPr>
              <w:pStyle w:val="TAC"/>
              <w:rPr>
                <w:rFonts w:cs="Arial"/>
              </w:rPr>
            </w:pPr>
            <w:r w:rsidRPr="000355DE">
              <w:rPr>
                <w:rFonts w:cs="Arial"/>
              </w:rPr>
              <w:t>A4-2</w:t>
            </w:r>
          </w:p>
        </w:tc>
        <w:tc>
          <w:tcPr>
            <w:tcW w:w="1701" w:type="dxa"/>
          </w:tcPr>
          <w:p w14:paraId="0BB0B087" w14:textId="77777777" w:rsidR="00B741B3" w:rsidRPr="000355DE" w:rsidRDefault="00B741B3" w:rsidP="00A1214B">
            <w:pPr>
              <w:pStyle w:val="TAC"/>
              <w:rPr>
                <w:rFonts w:cs="Arial"/>
              </w:rPr>
            </w:pPr>
            <w:r w:rsidRPr="000355DE">
              <w:rPr>
                <w:rFonts w:cs="Arial"/>
              </w:rPr>
              <w:t>30%</w:t>
            </w:r>
          </w:p>
        </w:tc>
        <w:tc>
          <w:tcPr>
            <w:tcW w:w="1221" w:type="dxa"/>
          </w:tcPr>
          <w:p w14:paraId="1470DCE0" w14:textId="77777777" w:rsidR="00B741B3" w:rsidRPr="000355DE" w:rsidRDefault="00B741B3" w:rsidP="00A1214B">
            <w:pPr>
              <w:pStyle w:val="TAC"/>
              <w:rPr>
                <w:rFonts w:cs="Arial"/>
              </w:rPr>
            </w:pPr>
            <w:r w:rsidRPr="000355DE">
              <w:rPr>
                <w:rFonts w:cs="Arial"/>
              </w:rPr>
              <w:t>-0.5</w:t>
            </w:r>
          </w:p>
        </w:tc>
      </w:tr>
      <w:tr w:rsidR="00B741B3" w:rsidRPr="000355DE" w14:paraId="1733CB34" w14:textId="77777777" w:rsidTr="00A1214B">
        <w:trPr>
          <w:jc w:val="center"/>
        </w:trPr>
        <w:tc>
          <w:tcPr>
            <w:tcW w:w="1421" w:type="dxa"/>
            <w:vMerge/>
          </w:tcPr>
          <w:p w14:paraId="5AE95AB4" w14:textId="77777777" w:rsidR="00B741B3" w:rsidRPr="000355DE" w:rsidRDefault="00B741B3" w:rsidP="00A1214B">
            <w:pPr>
              <w:pStyle w:val="TAC"/>
              <w:rPr>
                <w:rFonts w:cs="Arial"/>
              </w:rPr>
            </w:pPr>
          </w:p>
        </w:tc>
        <w:tc>
          <w:tcPr>
            <w:tcW w:w="1484" w:type="dxa"/>
            <w:vMerge/>
          </w:tcPr>
          <w:p w14:paraId="454997BD" w14:textId="77777777" w:rsidR="00B741B3" w:rsidRPr="000355DE" w:rsidRDefault="00B741B3" w:rsidP="00A1214B">
            <w:pPr>
              <w:pStyle w:val="TAC"/>
              <w:rPr>
                <w:rFonts w:cs="Arial"/>
              </w:rPr>
            </w:pPr>
          </w:p>
        </w:tc>
        <w:tc>
          <w:tcPr>
            <w:tcW w:w="1381" w:type="dxa"/>
            <w:vMerge/>
          </w:tcPr>
          <w:p w14:paraId="334EFA2A" w14:textId="77777777" w:rsidR="00B741B3" w:rsidRPr="000355DE" w:rsidRDefault="00B741B3" w:rsidP="00A1214B">
            <w:pPr>
              <w:pStyle w:val="TAL"/>
              <w:rPr>
                <w:rFonts w:cs="Arial"/>
              </w:rPr>
            </w:pPr>
          </w:p>
        </w:tc>
        <w:tc>
          <w:tcPr>
            <w:tcW w:w="1406" w:type="dxa"/>
            <w:vMerge/>
          </w:tcPr>
          <w:p w14:paraId="77DFE230" w14:textId="77777777" w:rsidR="00B741B3" w:rsidRPr="000355DE" w:rsidRDefault="00B741B3" w:rsidP="00A1214B">
            <w:pPr>
              <w:pStyle w:val="TAL"/>
              <w:rPr>
                <w:rFonts w:cs="Arial"/>
              </w:rPr>
            </w:pPr>
          </w:p>
        </w:tc>
        <w:tc>
          <w:tcPr>
            <w:tcW w:w="1240" w:type="dxa"/>
            <w:vMerge/>
          </w:tcPr>
          <w:p w14:paraId="62F54FD6" w14:textId="77777777" w:rsidR="00B741B3" w:rsidRPr="000355DE" w:rsidRDefault="00B741B3" w:rsidP="00A1214B">
            <w:pPr>
              <w:pStyle w:val="TAC"/>
              <w:rPr>
                <w:rFonts w:cs="Arial"/>
              </w:rPr>
            </w:pPr>
          </w:p>
        </w:tc>
        <w:tc>
          <w:tcPr>
            <w:tcW w:w="1701" w:type="dxa"/>
          </w:tcPr>
          <w:p w14:paraId="78049D14" w14:textId="77777777" w:rsidR="00B741B3" w:rsidRPr="000355DE" w:rsidRDefault="00B741B3" w:rsidP="00A1214B">
            <w:pPr>
              <w:pStyle w:val="TAC"/>
              <w:rPr>
                <w:rFonts w:cs="Arial"/>
              </w:rPr>
            </w:pPr>
            <w:r w:rsidRPr="000355DE">
              <w:rPr>
                <w:rFonts w:cs="Arial"/>
              </w:rPr>
              <w:t>70%</w:t>
            </w:r>
          </w:p>
        </w:tc>
        <w:tc>
          <w:tcPr>
            <w:tcW w:w="1221" w:type="dxa"/>
          </w:tcPr>
          <w:p w14:paraId="640B0E63" w14:textId="77777777" w:rsidR="00B741B3" w:rsidRPr="000355DE" w:rsidRDefault="00B741B3" w:rsidP="00A1214B">
            <w:pPr>
              <w:pStyle w:val="TAC"/>
              <w:rPr>
                <w:rFonts w:cs="Arial"/>
              </w:rPr>
            </w:pPr>
            <w:r w:rsidRPr="000355DE">
              <w:rPr>
                <w:rFonts w:cs="Arial"/>
              </w:rPr>
              <w:t>7.3</w:t>
            </w:r>
          </w:p>
        </w:tc>
      </w:tr>
      <w:tr w:rsidR="00B741B3" w:rsidRPr="000355DE" w14:paraId="5AF99739" w14:textId="77777777" w:rsidTr="00A1214B">
        <w:trPr>
          <w:jc w:val="center"/>
        </w:trPr>
        <w:tc>
          <w:tcPr>
            <w:tcW w:w="9854" w:type="dxa"/>
            <w:gridSpan w:val="7"/>
          </w:tcPr>
          <w:p w14:paraId="39073832" w14:textId="77777777" w:rsidR="00B741B3" w:rsidRPr="000355DE" w:rsidRDefault="00B741B3" w:rsidP="00A1214B">
            <w:pPr>
              <w:pStyle w:val="TAN"/>
              <w:rPr>
                <w:rFonts w:cs="Arial"/>
                <w:lang w:eastAsia="zh-CN"/>
              </w:rPr>
            </w:pPr>
            <w:r w:rsidRPr="000355DE">
              <w:rPr>
                <w:rFonts w:cs="Arial"/>
                <w:lang w:eastAsia="zh-CN"/>
              </w:rPr>
              <w:t>Note*: Not applicable for Local Area BS and Home BS.</w:t>
            </w:r>
          </w:p>
          <w:p w14:paraId="6503B9BE" w14:textId="77777777" w:rsidR="00B741B3" w:rsidRPr="000355DE" w:rsidRDefault="00B741B3" w:rsidP="00A1214B">
            <w:pPr>
              <w:pStyle w:val="TAC"/>
              <w:jc w:val="left"/>
              <w:rPr>
                <w:rFonts w:cs="Arial"/>
              </w:rPr>
            </w:pPr>
            <w:r w:rsidRPr="000355DE">
              <w:rPr>
                <w:rFonts w:cs="Arial"/>
                <w:lang w:eastAsia="zh-CN"/>
              </w:rPr>
              <w:t>Note**: Not applicable for Local Area BS and Home BS, and only applicable for BS supporting ETU600.</w:t>
            </w:r>
          </w:p>
        </w:tc>
      </w:tr>
    </w:tbl>
    <w:p w14:paraId="342B4072" w14:textId="77777777" w:rsidR="00B741B3" w:rsidRPr="000355DE" w:rsidRDefault="00B741B3" w:rsidP="00B741B3"/>
    <w:p w14:paraId="7A542DFA" w14:textId="77777777" w:rsidR="00B741B3" w:rsidRPr="000355DE" w:rsidRDefault="00B741B3" w:rsidP="00B741B3">
      <w:pPr>
        <w:pStyle w:val="TH"/>
      </w:pPr>
      <w:r w:rsidRPr="000355DE">
        <w:t>Table 8.2.1.5-6: Test requirements for PUSCH, 20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B741B3" w:rsidRPr="000355DE" w14:paraId="46E2B8A9" w14:textId="77777777" w:rsidTr="00A1214B">
        <w:trPr>
          <w:jc w:val="center"/>
        </w:trPr>
        <w:tc>
          <w:tcPr>
            <w:tcW w:w="1421" w:type="dxa"/>
          </w:tcPr>
          <w:p w14:paraId="0A74C47D" w14:textId="77777777" w:rsidR="00B741B3" w:rsidRPr="000355DE" w:rsidRDefault="00B741B3" w:rsidP="00A1214B">
            <w:pPr>
              <w:pStyle w:val="TAH"/>
              <w:rPr>
                <w:rFonts w:cs="Arial"/>
                <w:lang w:eastAsia="zh-CN"/>
              </w:rPr>
            </w:pPr>
            <w:r w:rsidRPr="000355DE">
              <w:rPr>
                <w:rFonts w:cs="Arial"/>
              </w:rPr>
              <w:t xml:space="preserve">Number of </w:t>
            </w:r>
            <w:r w:rsidRPr="000355DE">
              <w:rPr>
                <w:rFonts w:cs="Arial"/>
                <w:lang w:eastAsia="zh-CN"/>
              </w:rPr>
              <w:t>T</w:t>
            </w:r>
            <w:r w:rsidRPr="000355DE">
              <w:rPr>
                <w:rFonts w:cs="Arial"/>
              </w:rPr>
              <w:t>X antennas</w:t>
            </w:r>
          </w:p>
        </w:tc>
        <w:tc>
          <w:tcPr>
            <w:tcW w:w="1484" w:type="dxa"/>
          </w:tcPr>
          <w:p w14:paraId="3CA29BD8" w14:textId="77777777" w:rsidR="00B741B3" w:rsidRPr="000355DE" w:rsidRDefault="00B741B3" w:rsidP="00A1214B">
            <w:pPr>
              <w:pStyle w:val="TAH"/>
              <w:rPr>
                <w:rFonts w:cs="Arial"/>
              </w:rPr>
            </w:pPr>
            <w:r w:rsidRPr="000355DE">
              <w:rPr>
                <w:rFonts w:cs="Arial"/>
              </w:rPr>
              <w:t>Number of RX antennas</w:t>
            </w:r>
          </w:p>
        </w:tc>
        <w:tc>
          <w:tcPr>
            <w:tcW w:w="1381" w:type="dxa"/>
          </w:tcPr>
          <w:p w14:paraId="45417C4B" w14:textId="77777777" w:rsidR="00B741B3" w:rsidRPr="000355DE" w:rsidRDefault="00B741B3" w:rsidP="00A1214B">
            <w:pPr>
              <w:pStyle w:val="TAH"/>
              <w:rPr>
                <w:rFonts w:cs="Arial"/>
              </w:rPr>
            </w:pPr>
            <w:r w:rsidRPr="000355DE">
              <w:rPr>
                <w:rFonts w:cs="Arial"/>
              </w:rPr>
              <w:t>Cyclic prefix</w:t>
            </w:r>
          </w:p>
        </w:tc>
        <w:tc>
          <w:tcPr>
            <w:tcW w:w="1406" w:type="dxa"/>
          </w:tcPr>
          <w:p w14:paraId="7C4A2661" w14:textId="77777777" w:rsidR="00B741B3" w:rsidRPr="00FD78BE" w:rsidRDefault="00B741B3" w:rsidP="00A1214B">
            <w:pPr>
              <w:pStyle w:val="TAH"/>
              <w:rPr>
                <w:rFonts w:cs="Arial"/>
                <w:lang w:val="fr-FR"/>
              </w:rPr>
            </w:pPr>
            <w:r w:rsidRPr="00FD78BE">
              <w:rPr>
                <w:rFonts w:cs="Arial"/>
                <w:lang w:val="fr-FR"/>
              </w:rPr>
              <w:t xml:space="preserve">Propagation conditions </w:t>
            </w:r>
            <w:r w:rsidRPr="00FD78BE">
              <w:rPr>
                <w:rFonts w:cs="Arial"/>
                <w:lang w:val="fr-FR" w:eastAsia="zh-CN"/>
              </w:rPr>
              <w:t>and correlation matrix</w:t>
            </w:r>
            <w:r w:rsidRPr="00FD78BE">
              <w:rPr>
                <w:rFonts w:cs="Arial"/>
                <w:lang w:val="fr-FR"/>
              </w:rPr>
              <w:t xml:space="preserve"> (Annex B)</w:t>
            </w:r>
          </w:p>
        </w:tc>
        <w:tc>
          <w:tcPr>
            <w:tcW w:w="1240" w:type="dxa"/>
          </w:tcPr>
          <w:p w14:paraId="43AF4EF9" w14:textId="77777777" w:rsidR="00B741B3" w:rsidRPr="000355DE" w:rsidRDefault="00B741B3" w:rsidP="00A1214B">
            <w:pPr>
              <w:pStyle w:val="TAH"/>
              <w:rPr>
                <w:rFonts w:cs="Arial"/>
              </w:rPr>
            </w:pPr>
            <w:r w:rsidRPr="000355DE">
              <w:rPr>
                <w:rFonts w:cs="Arial"/>
              </w:rPr>
              <w:t>FRC</w:t>
            </w:r>
            <w:r w:rsidRPr="000355DE">
              <w:rPr>
                <w:rFonts w:cs="Arial"/>
              </w:rPr>
              <w:br/>
              <w:t>(Annex A)</w:t>
            </w:r>
          </w:p>
        </w:tc>
        <w:tc>
          <w:tcPr>
            <w:tcW w:w="1701" w:type="dxa"/>
          </w:tcPr>
          <w:p w14:paraId="37758A7D" w14:textId="77777777" w:rsidR="00B741B3" w:rsidRPr="000355DE" w:rsidRDefault="00B741B3" w:rsidP="00A1214B">
            <w:pPr>
              <w:pStyle w:val="TAH"/>
              <w:rPr>
                <w:rFonts w:cs="Arial"/>
              </w:rPr>
            </w:pPr>
            <w:r w:rsidRPr="000355DE">
              <w:rPr>
                <w:rFonts w:cs="Arial"/>
              </w:rPr>
              <w:t>Fraction of maximum throughput</w:t>
            </w:r>
          </w:p>
        </w:tc>
        <w:tc>
          <w:tcPr>
            <w:tcW w:w="1221" w:type="dxa"/>
          </w:tcPr>
          <w:p w14:paraId="334EA3B2" w14:textId="77777777" w:rsidR="00B741B3" w:rsidRPr="000355DE" w:rsidRDefault="00B741B3" w:rsidP="00A1214B">
            <w:pPr>
              <w:pStyle w:val="TAH"/>
              <w:rPr>
                <w:rFonts w:cs="Arial"/>
              </w:rPr>
            </w:pPr>
            <w:r w:rsidRPr="000355DE">
              <w:rPr>
                <w:rFonts w:cs="Arial"/>
              </w:rPr>
              <w:t>SNR</w:t>
            </w:r>
          </w:p>
          <w:p w14:paraId="6AEAA5AC" w14:textId="77777777" w:rsidR="00B741B3" w:rsidRPr="000355DE" w:rsidRDefault="00B741B3" w:rsidP="00A1214B">
            <w:pPr>
              <w:pStyle w:val="TAH"/>
              <w:rPr>
                <w:rFonts w:cs="Arial"/>
              </w:rPr>
            </w:pPr>
            <w:r w:rsidRPr="000355DE">
              <w:rPr>
                <w:rFonts w:cs="Arial"/>
              </w:rPr>
              <w:t>[dB]</w:t>
            </w:r>
          </w:p>
        </w:tc>
      </w:tr>
      <w:tr w:rsidR="00B741B3" w:rsidRPr="000355DE" w14:paraId="2966BBC4" w14:textId="77777777" w:rsidTr="00A1214B">
        <w:trPr>
          <w:jc w:val="center"/>
        </w:trPr>
        <w:tc>
          <w:tcPr>
            <w:tcW w:w="1421" w:type="dxa"/>
            <w:vMerge w:val="restart"/>
          </w:tcPr>
          <w:p w14:paraId="02D30AEF" w14:textId="77777777" w:rsidR="00B741B3" w:rsidRPr="000355DE" w:rsidRDefault="00B741B3" w:rsidP="00A1214B">
            <w:pPr>
              <w:pStyle w:val="TAC"/>
              <w:rPr>
                <w:rFonts w:cs="Arial"/>
                <w:lang w:eastAsia="zh-CN"/>
              </w:rPr>
            </w:pPr>
            <w:r w:rsidRPr="000355DE">
              <w:rPr>
                <w:rFonts w:cs="Arial"/>
                <w:lang w:eastAsia="zh-CN"/>
              </w:rPr>
              <w:t>1</w:t>
            </w:r>
          </w:p>
        </w:tc>
        <w:tc>
          <w:tcPr>
            <w:tcW w:w="1484" w:type="dxa"/>
            <w:vMerge w:val="restart"/>
          </w:tcPr>
          <w:p w14:paraId="755716A3" w14:textId="77777777" w:rsidR="00B741B3" w:rsidRPr="000355DE" w:rsidRDefault="00B741B3" w:rsidP="00A1214B">
            <w:pPr>
              <w:pStyle w:val="TAC"/>
              <w:rPr>
                <w:rFonts w:cs="Arial"/>
              </w:rPr>
            </w:pPr>
            <w:r w:rsidRPr="000355DE">
              <w:rPr>
                <w:rFonts w:cs="Arial"/>
              </w:rPr>
              <w:t>2</w:t>
            </w:r>
          </w:p>
        </w:tc>
        <w:tc>
          <w:tcPr>
            <w:tcW w:w="1381" w:type="dxa"/>
            <w:vMerge w:val="restart"/>
          </w:tcPr>
          <w:p w14:paraId="290C64AD" w14:textId="77777777" w:rsidR="00B741B3" w:rsidRPr="000355DE" w:rsidRDefault="00B741B3" w:rsidP="00A1214B">
            <w:pPr>
              <w:pStyle w:val="TAL"/>
              <w:rPr>
                <w:rFonts w:cs="Arial"/>
              </w:rPr>
            </w:pPr>
            <w:r w:rsidRPr="000355DE">
              <w:rPr>
                <w:rFonts w:cs="Arial"/>
              </w:rPr>
              <w:t>Normal</w:t>
            </w:r>
          </w:p>
        </w:tc>
        <w:tc>
          <w:tcPr>
            <w:tcW w:w="1406" w:type="dxa"/>
            <w:vMerge w:val="restart"/>
          </w:tcPr>
          <w:p w14:paraId="5B7F1C2F" w14:textId="77777777" w:rsidR="00B741B3" w:rsidRPr="000355DE" w:rsidRDefault="00B741B3" w:rsidP="00A1214B">
            <w:pPr>
              <w:pStyle w:val="TAL"/>
              <w:rPr>
                <w:rFonts w:cs="Arial"/>
              </w:rPr>
            </w:pPr>
            <w:r w:rsidRPr="000355DE">
              <w:rPr>
                <w:rFonts w:cs="Arial"/>
              </w:rPr>
              <w:t>EPA 5Hz Low</w:t>
            </w:r>
          </w:p>
        </w:tc>
        <w:tc>
          <w:tcPr>
            <w:tcW w:w="1240" w:type="dxa"/>
            <w:vMerge w:val="restart"/>
          </w:tcPr>
          <w:p w14:paraId="36692106" w14:textId="77777777" w:rsidR="00B741B3" w:rsidRPr="000355DE" w:rsidRDefault="00B741B3" w:rsidP="00A1214B">
            <w:pPr>
              <w:pStyle w:val="TAC"/>
              <w:rPr>
                <w:rFonts w:cs="Arial"/>
              </w:rPr>
            </w:pPr>
            <w:r w:rsidRPr="000355DE">
              <w:rPr>
                <w:rFonts w:cs="Arial"/>
              </w:rPr>
              <w:t>A3-7</w:t>
            </w:r>
          </w:p>
        </w:tc>
        <w:tc>
          <w:tcPr>
            <w:tcW w:w="1701" w:type="dxa"/>
          </w:tcPr>
          <w:p w14:paraId="7A24B6DF" w14:textId="77777777" w:rsidR="00B741B3" w:rsidRPr="000355DE" w:rsidRDefault="00B741B3" w:rsidP="00A1214B">
            <w:pPr>
              <w:pStyle w:val="TAC"/>
              <w:rPr>
                <w:rFonts w:cs="Arial"/>
              </w:rPr>
            </w:pPr>
            <w:r w:rsidRPr="000355DE">
              <w:rPr>
                <w:rFonts w:cs="Arial"/>
              </w:rPr>
              <w:t>30%</w:t>
            </w:r>
          </w:p>
        </w:tc>
        <w:tc>
          <w:tcPr>
            <w:tcW w:w="1221" w:type="dxa"/>
          </w:tcPr>
          <w:p w14:paraId="6D888517" w14:textId="77777777" w:rsidR="00B741B3" w:rsidRPr="000355DE" w:rsidRDefault="00B741B3" w:rsidP="00A1214B">
            <w:pPr>
              <w:pStyle w:val="TAC"/>
              <w:rPr>
                <w:rFonts w:cs="Arial"/>
              </w:rPr>
            </w:pPr>
            <w:r w:rsidRPr="000355DE">
              <w:rPr>
                <w:rFonts w:cs="Arial"/>
                <w:lang w:eastAsia="ja-JP"/>
              </w:rPr>
              <w:t>-</w:t>
            </w:r>
            <w:r w:rsidRPr="000355DE">
              <w:rPr>
                <w:rFonts w:cs="Arial"/>
              </w:rPr>
              <w:t>3.6</w:t>
            </w:r>
          </w:p>
        </w:tc>
      </w:tr>
      <w:tr w:rsidR="00B741B3" w:rsidRPr="000355DE" w14:paraId="5FB5C9AF" w14:textId="77777777" w:rsidTr="00A1214B">
        <w:trPr>
          <w:jc w:val="center"/>
        </w:trPr>
        <w:tc>
          <w:tcPr>
            <w:tcW w:w="1421" w:type="dxa"/>
            <w:vMerge/>
          </w:tcPr>
          <w:p w14:paraId="653E2425" w14:textId="77777777" w:rsidR="00B741B3" w:rsidRPr="000355DE" w:rsidRDefault="00B741B3" w:rsidP="00A1214B">
            <w:pPr>
              <w:pStyle w:val="TAC"/>
              <w:rPr>
                <w:rFonts w:cs="Arial"/>
              </w:rPr>
            </w:pPr>
          </w:p>
        </w:tc>
        <w:tc>
          <w:tcPr>
            <w:tcW w:w="1484" w:type="dxa"/>
            <w:vMerge/>
          </w:tcPr>
          <w:p w14:paraId="1BFD8665" w14:textId="77777777" w:rsidR="00B741B3" w:rsidRPr="000355DE" w:rsidRDefault="00B741B3" w:rsidP="00A1214B">
            <w:pPr>
              <w:pStyle w:val="TAC"/>
              <w:rPr>
                <w:rFonts w:cs="Arial"/>
              </w:rPr>
            </w:pPr>
          </w:p>
        </w:tc>
        <w:tc>
          <w:tcPr>
            <w:tcW w:w="1381" w:type="dxa"/>
            <w:vMerge/>
          </w:tcPr>
          <w:p w14:paraId="68199A32" w14:textId="77777777" w:rsidR="00B741B3" w:rsidRPr="000355DE" w:rsidRDefault="00B741B3" w:rsidP="00A1214B">
            <w:pPr>
              <w:pStyle w:val="TAL"/>
              <w:rPr>
                <w:rFonts w:cs="Arial"/>
              </w:rPr>
            </w:pPr>
          </w:p>
        </w:tc>
        <w:tc>
          <w:tcPr>
            <w:tcW w:w="1406" w:type="dxa"/>
            <w:vMerge/>
          </w:tcPr>
          <w:p w14:paraId="393D5146" w14:textId="77777777" w:rsidR="00B741B3" w:rsidRPr="000355DE" w:rsidRDefault="00B741B3" w:rsidP="00A1214B">
            <w:pPr>
              <w:pStyle w:val="TAL"/>
              <w:rPr>
                <w:rFonts w:cs="Arial"/>
              </w:rPr>
            </w:pPr>
          </w:p>
        </w:tc>
        <w:tc>
          <w:tcPr>
            <w:tcW w:w="1240" w:type="dxa"/>
            <w:vMerge/>
          </w:tcPr>
          <w:p w14:paraId="0063AD7F" w14:textId="77777777" w:rsidR="00B741B3" w:rsidRPr="000355DE" w:rsidRDefault="00B741B3" w:rsidP="00A1214B">
            <w:pPr>
              <w:pStyle w:val="TAC"/>
              <w:rPr>
                <w:rFonts w:cs="Arial"/>
              </w:rPr>
            </w:pPr>
          </w:p>
        </w:tc>
        <w:tc>
          <w:tcPr>
            <w:tcW w:w="1701" w:type="dxa"/>
          </w:tcPr>
          <w:p w14:paraId="0B03840F" w14:textId="77777777" w:rsidR="00B741B3" w:rsidRPr="000355DE" w:rsidRDefault="00B741B3" w:rsidP="00A1214B">
            <w:pPr>
              <w:pStyle w:val="TAC"/>
              <w:rPr>
                <w:rFonts w:cs="Arial"/>
              </w:rPr>
            </w:pPr>
            <w:r w:rsidRPr="000355DE">
              <w:rPr>
                <w:rFonts w:cs="Arial"/>
              </w:rPr>
              <w:t>70%</w:t>
            </w:r>
          </w:p>
        </w:tc>
        <w:tc>
          <w:tcPr>
            <w:tcW w:w="1221" w:type="dxa"/>
          </w:tcPr>
          <w:p w14:paraId="20EDD94B" w14:textId="77777777" w:rsidR="00B741B3" w:rsidRPr="000355DE" w:rsidRDefault="00B741B3" w:rsidP="00A1214B">
            <w:pPr>
              <w:pStyle w:val="TAC"/>
              <w:rPr>
                <w:rFonts w:cs="Arial"/>
              </w:rPr>
            </w:pPr>
            <w:r w:rsidRPr="000355DE">
              <w:rPr>
                <w:rFonts w:cs="Arial"/>
                <w:lang w:eastAsia="ja-JP"/>
              </w:rPr>
              <w:t>0.</w:t>
            </w:r>
            <w:r w:rsidRPr="000355DE">
              <w:rPr>
                <w:rFonts w:cs="Arial"/>
              </w:rPr>
              <w:t>2</w:t>
            </w:r>
          </w:p>
        </w:tc>
      </w:tr>
      <w:tr w:rsidR="00B741B3" w:rsidRPr="000355DE" w14:paraId="4688C1DF" w14:textId="77777777" w:rsidTr="00A1214B">
        <w:trPr>
          <w:jc w:val="center"/>
        </w:trPr>
        <w:tc>
          <w:tcPr>
            <w:tcW w:w="1421" w:type="dxa"/>
            <w:vMerge/>
          </w:tcPr>
          <w:p w14:paraId="5C07190C" w14:textId="77777777" w:rsidR="00B741B3" w:rsidRPr="000355DE" w:rsidRDefault="00B741B3" w:rsidP="00A1214B">
            <w:pPr>
              <w:pStyle w:val="TAC"/>
              <w:rPr>
                <w:rFonts w:cs="Arial"/>
              </w:rPr>
            </w:pPr>
          </w:p>
        </w:tc>
        <w:tc>
          <w:tcPr>
            <w:tcW w:w="1484" w:type="dxa"/>
            <w:vMerge/>
          </w:tcPr>
          <w:p w14:paraId="1758DB0C" w14:textId="77777777" w:rsidR="00B741B3" w:rsidRPr="000355DE" w:rsidRDefault="00B741B3" w:rsidP="00A1214B">
            <w:pPr>
              <w:pStyle w:val="TAC"/>
              <w:rPr>
                <w:rFonts w:cs="Arial"/>
              </w:rPr>
            </w:pPr>
          </w:p>
        </w:tc>
        <w:tc>
          <w:tcPr>
            <w:tcW w:w="1381" w:type="dxa"/>
            <w:vMerge/>
          </w:tcPr>
          <w:p w14:paraId="46D80E3C" w14:textId="77777777" w:rsidR="00B741B3" w:rsidRPr="000355DE" w:rsidRDefault="00B741B3" w:rsidP="00A1214B">
            <w:pPr>
              <w:pStyle w:val="TAL"/>
              <w:rPr>
                <w:rFonts w:cs="Arial"/>
              </w:rPr>
            </w:pPr>
          </w:p>
        </w:tc>
        <w:tc>
          <w:tcPr>
            <w:tcW w:w="1406" w:type="dxa"/>
            <w:vMerge/>
          </w:tcPr>
          <w:p w14:paraId="69A6FA72" w14:textId="77777777" w:rsidR="00B741B3" w:rsidRPr="000355DE" w:rsidRDefault="00B741B3" w:rsidP="00A1214B">
            <w:pPr>
              <w:pStyle w:val="TAL"/>
              <w:rPr>
                <w:rFonts w:cs="Arial"/>
              </w:rPr>
            </w:pPr>
          </w:p>
        </w:tc>
        <w:tc>
          <w:tcPr>
            <w:tcW w:w="1240" w:type="dxa"/>
          </w:tcPr>
          <w:p w14:paraId="45E2E1C6" w14:textId="77777777" w:rsidR="00B741B3" w:rsidRPr="000355DE" w:rsidRDefault="00B741B3" w:rsidP="00A1214B">
            <w:pPr>
              <w:pStyle w:val="TAC"/>
              <w:rPr>
                <w:rFonts w:cs="Arial"/>
              </w:rPr>
            </w:pPr>
            <w:r w:rsidRPr="000355DE">
              <w:rPr>
                <w:rFonts w:cs="Arial"/>
              </w:rPr>
              <w:t>A4-8</w:t>
            </w:r>
          </w:p>
        </w:tc>
        <w:tc>
          <w:tcPr>
            <w:tcW w:w="1701" w:type="dxa"/>
          </w:tcPr>
          <w:p w14:paraId="2BFC3429" w14:textId="77777777" w:rsidR="00B741B3" w:rsidRPr="000355DE" w:rsidRDefault="00B741B3" w:rsidP="00A1214B">
            <w:pPr>
              <w:pStyle w:val="TAC"/>
              <w:rPr>
                <w:rFonts w:cs="Arial"/>
              </w:rPr>
            </w:pPr>
            <w:r w:rsidRPr="000355DE">
              <w:rPr>
                <w:rFonts w:cs="Arial"/>
              </w:rPr>
              <w:t>70%</w:t>
            </w:r>
          </w:p>
        </w:tc>
        <w:tc>
          <w:tcPr>
            <w:tcW w:w="1221" w:type="dxa"/>
          </w:tcPr>
          <w:p w14:paraId="0569CA76" w14:textId="77777777" w:rsidR="00B741B3" w:rsidRPr="000355DE" w:rsidRDefault="00B741B3" w:rsidP="00A1214B">
            <w:pPr>
              <w:pStyle w:val="TAC"/>
              <w:rPr>
                <w:rFonts w:cs="Arial"/>
              </w:rPr>
            </w:pPr>
            <w:r w:rsidRPr="000355DE">
              <w:rPr>
                <w:rFonts w:cs="Arial"/>
                <w:lang w:eastAsia="ja-JP"/>
              </w:rPr>
              <w:t>1</w:t>
            </w:r>
            <w:r w:rsidRPr="000355DE">
              <w:rPr>
                <w:rFonts w:cs="Arial"/>
              </w:rPr>
              <w:t>2.1</w:t>
            </w:r>
          </w:p>
        </w:tc>
      </w:tr>
      <w:tr w:rsidR="00B741B3" w:rsidRPr="000355DE" w14:paraId="7656E083" w14:textId="77777777" w:rsidTr="00A1214B">
        <w:trPr>
          <w:jc w:val="center"/>
        </w:trPr>
        <w:tc>
          <w:tcPr>
            <w:tcW w:w="1421" w:type="dxa"/>
            <w:vMerge/>
          </w:tcPr>
          <w:p w14:paraId="078259EA" w14:textId="77777777" w:rsidR="00B741B3" w:rsidRPr="000355DE" w:rsidRDefault="00B741B3" w:rsidP="00A1214B">
            <w:pPr>
              <w:pStyle w:val="TAC"/>
              <w:rPr>
                <w:rFonts w:cs="Arial"/>
              </w:rPr>
            </w:pPr>
          </w:p>
        </w:tc>
        <w:tc>
          <w:tcPr>
            <w:tcW w:w="1484" w:type="dxa"/>
            <w:vMerge/>
          </w:tcPr>
          <w:p w14:paraId="2EC00794" w14:textId="77777777" w:rsidR="00B741B3" w:rsidRPr="000355DE" w:rsidRDefault="00B741B3" w:rsidP="00A1214B">
            <w:pPr>
              <w:pStyle w:val="TAC"/>
              <w:rPr>
                <w:rFonts w:cs="Arial"/>
              </w:rPr>
            </w:pPr>
          </w:p>
        </w:tc>
        <w:tc>
          <w:tcPr>
            <w:tcW w:w="1381" w:type="dxa"/>
            <w:vMerge/>
          </w:tcPr>
          <w:p w14:paraId="17EF7AA1" w14:textId="77777777" w:rsidR="00B741B3" w:rsidRPr="000355DE" w:rsidRDefault="00B741B3" w:rsidP="00A1214B">
            <w:pPr>
              <w:pStyle w:val="TAL"/>
              <w:rPr>
                <w:rFonts w:cs="Arial"/>
              </w:rPr>
            </w:pPr>
          </w:p>
        </w:tc>
        <w:tc>
          <w:tcPr>
            <w:tcW w:w="1406" w:type="dxa"/>
            <w:vMerge/>
          </w:tcPr>
          <w:p w14:paraId="59403F5D" w14:textId="77777777" w:rsidR="00B741B3" w:rsidRPr="000355DE" w:rsidRDefault="00B741B3" w:rsidP="00A1214B">
            <w:pPr>
              <w:pStyle w:val="TAL"/>
              <w:rPr>
                <w:rFonts w:cs="Arial"/>
              </w:rPr>
            </w:pPr>
          </w:p>
        </w:tc>
        <w:tc>
          <w:tcPr>
            <w:tcW w:w="1240" w:type="dxa"/>
          </w:tcPr>
          <w:p w14:paraId="10CBBA90" w14:textId="77777777" w:rsidR="00B741B3" w:rsidRPr="000355DE" w:rsidRDefault="00B741B3" w:rsidP="00A1214B">
            <w:pPr>
              <w:pStyle w:val="TAC"/>
              <w:rPr>
                <w:rFonts w:cs="Arial"/>
              </w:rPr>
            </w:pPr>
            <w:r w:rsidRPr="000355DE">
              <w:rPr>
                <w:rFonts w:cs="Arial"/>
              </w:rPr>
              <w:t>A5-7</w:t>
            </w:r>
          </w:p>
        </w:tc>
        <w:tc>
          <w:tcPr>
            <w:tcW w:w="1701" w:type="dxa"/>
          </w:tcPr>
          <w:p w14:paraId="72C0EFBD" w14:textId="77777777" w:rsidR="00B741B3" w:rsidRPr="000355DE" w:rsidRDefault="00B741B3" w:rsidP="00A1214B">
            <w:pPr>
              <w:pStyle w:val="TAC"/>
              <w:rPr>
                <w:rFonts w:cs="Arial"/>
              </w:rPr>
            </w:pPr>
            <w:r w:rsidRPr="000355DE">
              <w:rPr>
                <w:rFonts w:cs="Arial"/>
              </w:rPr>
              <w:t>70%</w:t>
            </w:r>
          </w:p>
        </w:tc>
        <w:tc>
          <w:tcPr>
            <w:tcW w:w="1221" w:type="dxa"/>
          </w:tcPr>
          <w:p w14:paraId="6EBA2629" w14:textId="77777777" w:rsidR="00B741B3" w:rsidRPr="000355DE" w:rsidRDefault="00B741B3" w:rsidP="00A1214B">
            <w:pPr>
              <w:pStyle w:val="TAC"/>
              <w:rPr>
                <w:rFonts w:cs="Arial"/>
              </w:rPr>
            </w:pPr>
            <w:r w:rsidRPr="000355DE">
              <w:rPr>
                <w:rFonts w:cs="Arial"/>
              </w:rPr>
              <w:t>20.3</w:t>
            </w:r>
          </w:p>
        </w:tc>
      </w:tr>
      <w:tr w:rsidR="00B741B3" w:rsidRPr="000355DE" w14:paraId="3DB4A8A4" w14:textId="77777777" w:rsidTr="00A1214B">
        <w:trPr>
          <w:jc w:val="center"/>
        </w:trPr>
        <w:tc>
          <w:tcPr>
            <w:tcW w:w="1421" w:type="dxa"/>
            <w:vMerge/>
          </w:tcPr>
          <w:p w14:paraId="7DEFF7E6" w14:textId="77777777" w:rsidR="00B741B3" w:rsidRPr="000355DE" w:rsidRDefault="00B741B3" w:rsidP="00A1214B">
            <w:pPr>
              <w:pStyle w:val="TAC"/>
              <w:rPr>
                <w:rFonts w:cs="Arial"/>
              </w:rPr>
            </w:pPr>
          </w:p>
        </w:tc>
        <w:tc>
          <w:tcPr>
            <w:tcW w:w="1484" w:type="dxa"/>
            <w:vMerge/>
          </w:tcPr>
          <w:p w14:paraId="7A062B90" w14:textId="77777777" w:rsidR="00B741B3" w:rsidRPr="000355DE" w:rsidRDefault="00B741B3" w:rsidP="00A1214B">
            <w:pPr>
              <w:pStyle w:val="TAC"/>
              <w:rPr>
                <w:rFonts w:cs="Arial"/>
              </w:rPr>
            </w:pPr>
          </w:p>
        </w:tc>
        <w:tc>
          <w:tcPr>
            <w:tcW w:w="1381" w:type="dxa"/>
            <w:vMerge/>
          </w:tcPr>
          <w:p w14:paraId="59C21AA3" w14:textId="77777777" w:rsidR="00B741B3" w:rsidRPr="000355DE" w:rsidRDefault="00B741B3" w:rsidP="00A1214B">
            <w:pPr>
              <w:pStyle w:val="TAL"/>
              <w:rPr>
                <w:rFonts w:cs="Arial"/>
              </w:rPr>
            </w:pPr>
          </w:p>
        </w:tc>
        <w:tc>
          <w:tcPr>
            <w:tcW w:w="1406" w:type="dxa"/>
            <w:vMerge/>
          </w:tcPr>
          <w:p w14:paraId="0684CBA4" w14:textId="77777777" w:rsidR="00B741B3" w:rsidRPr="000355DE" w:rsidRDefault="00B741B3" w:rsidP="00A1214B">
            <w:pPr>
              <w:pStyle w:val="TAL"/>
              <w:rPr>
                <w:rFonts w:cs="Arial"/>
              </w:rPr>
            </w:pPr>
          </w:p>
        </w:tc>
        <w:tc>
          <w:tcPr>
            <w:tcW w:w="1240" w:type="dxa"/>
          </w:tcPr>
          <w:p w14:paraId="2F84FFB0" w14:textId="77777777" w:rsidR="00B741B3" w:rsidRPr="000355DE" w:rsidRDefault="00B741B3" w:rsidP="00A1214B">
            <w:pPr>
              <w:pStyle w:val="TAC"/>
              <w:rPr>
                <w:rFonts w:cs="Arial"/>
              </w:rPr>
            </w:pPr>
            <w:r w:rsidRPr="000355DE">
              <w:rPr>
                <w:rFonts w:cs="Arial"/>
              </w:rPr>
              <w:t>A17-6</w:t>
            </w:r>
          </w:p>
        </w:tc>
        <w:tc>
          <w:tcPr>
            <w:tcW w:w="1701" w:type="dxa"/>
          </w:tcPr>
          <w:p w14:paraId="1C51C3C1" w14:textId="77777777" w:rsidR="00B741B3" w:rsidRPr="000355DE" w:rsidRDefault="00B741B3" w:rsidP="00A1214B">
            <w:pPr>
              <w:pStyle w:val="TAC"/>
              <w:rPr>
                <w:rFonts w:cs="Arial"/>
              </w:rPr>
            </w:pPr>
            <w:r w:rsidRPr="000355DE">
              <w:rPr>
                <w:rFonts w:cs="Arial"/>
              </w:rPr>
              <w:t>70%</w:t>
            </w:r>
          </w:p>
        </w:tc>
        <w:tc>
          <w:tcPr>
            <w:tcW w:w="1221" w:type="dxa"/>
          </w:tcPr>
          <w:p w14:paraId="07CF7B2A" w14:textId="77777777" w:rsidR="00B741B3" w:rsidRPr="000355DE" w:rsidRDefault="00B741B3" w:rsidP="00A1214B">
            <w:pPr>
              <w:pStyle w:val="TAC"/>
              <w:rPr>
                <w:rFonts w:cs="Arial"/>
              </w:rPr>
            </w:pPr>
            <w:r w:rsidRPr="000355DE">
              <w:rPr>
                <w:rFonts w:cs="Arial"/>
                <w:lang w:eastAsia="ja-JP"/>
              </w:rPr>
              <w:t>24.3</w:t>
            </w:r>
          </w:p>
        </w:tc>
      </w:tr>
      <w:tr w:rsidR="00B741B3" w:rsidRPr="000355DE" w14:paraId="60F19D68" w14:textId="77777777" w:rsidTr="00A1214B">
        <w:trPr>
          <w:jc w:val="center"/>
        </w:trPr>
        <w:tc>
          <w:tcPr>
            <w:tcW w:w="1421" w:type="dxa"/>
            <w:vMerge/>
          </w:tcPr>
          <w:p w14:paraId="56B65FC3" w14:textId="77777777" w:rsidR="00B741B3" w:rsidRPr="000355DE" w:rsidRDefault="00B741B3" w:rsidP="00A1214B">
            <w:pPr>
              <w:pStyle w:val="TAC"/>
              <w:rPr>
                <w:rFonts w:cs="Arial"/>
              </w:rPr>
            </w:pPr>
          </w:p>
        </w:tc>
        <w:tc>
          <w:tcPr>
            <w:tcW w:w="1484" w:type="dxa"/>
            <w:vMerge/>
          </w:tcPr>
          <w:p w14:paraId="2D84A0EB" w14:textId="77777777" w:rsidR="00B741B3" w:rsidRPr="000355DE" w:rsidRDefault="00B741B3" w:rsidP="00A1214B">
            <w:pPr>
              <w:pStyle w:val="TAC"/>
              <w:rPr>
                <w:rFonts w:cs="Arial"/>
              </w:rPr>
            </w:pPr>
          </w:p>
        </w:tc>
        <w:tc>
          <w:tcPr>
            <w:tcW w:w="1381" w:type="dxa"/>
            <w:vMerge/>
          </w:tcPr>
          <w:p w14:paraId="541E327C" w14:textId="77777777" w:rsidR="00B741B3" w:rsidRPr="000355DE" w:rsidRDefault="00B741B3" w:rsidP="00A1214B">
            <w:pPr>
              <w:pStyle w:val="TAL"/>
              <w:rPr>
                <w:rFonts w:cs="Arial"/>
              </w:rPr>
            </w:pPr>
          </w:p>
        </w:tc>
        <w:tc>
          <w:tcPr>
            <w:tcW w:w="1406" w:type="dxa"/>
            <w:vMerge/>
          </w:tcPr>
          <w:p w14:paraId="25839418" w14:textId="77777777" w:rsidR="00B741B3" w:rsidRPr="000355DE" w:rsidRDefault="00B741B3" w:rsidP="00A1214B">
            <w:pPr>
              <w:pStyle w:val="TAL"/>
              <w:rPr>
                <w:rFonts w:cs="Arial"/>
              </w:rPr>
            </w:pPr>
          </w:p>
        </w:tc>
        <w:tc>
          <w:tcPr>
            <w:tcW w:w="1240" w:type="dxa"/>
          </w:tcPr>
          <w:p w14:paraId="43D5166A"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6</w:t>
            </w:r>
          </w:p>
        </w:tc>
        <w:tc>
          <w:tcPr>
            <w:tcW w:w="1701" w:type="dxa"/>
          </w:tcPr>
          <w:p w14:paraId="60C9B51A" w14:textId="77777777" w:rsidR="00B741B3" w:rsidRPr="000355DE" w:rsidRDefault="00B741B3" w:rsidP="00A1214B">
            <w:pPr>
              <w:pStyle w:val="TAC"/>
              <w:rPr>
                <w:rFonts w:cs="Arial"/>
              </w:rPr>
            </w:pPr>
            <w:r w:rsidRPr="000355DE">
              <w:rPr>
                <w:rFonts w:cs="Arial"/>
              </w:rPr>
              <w:t>70%</w:t>
            </w:r>
          </w:p>
        </w:tc>
        <w:tc>
          <w:tcPr>
            <w:tcW w:w="1221" w:type="dxa"/>
          </w:tcPr>
          <w:p w14:paraId="3535830F" w14:textId="77777777" w:rsidR="00B741B3" w:rsidRPr="000355DE" w:rsidDel="009A6F35" w:rsidRDefault="00B741B3" w:rsidP="00A1214B">
            <w:pPr>
              <w:pStyle w:val="TAC"/>
              <w:rPr>
                <w:rFonts w:cs="Arial"/>
                <w:lang w:eastAsia="ja-JP"/>
              </w:rPr>
            </w:pPr>
            <w:del w:id="185" w:author="Huawei" w:date="2021-10-22T19:25:00Z">
              <w:r w:rsidRPr="000355DE" w:rsidDel="00CE0738">
                <w:rPr>
                  <w:rFonts w:cs="Arial" w:hint="eastAsia"/>
                  <w:lang w:eastAsia="zh-CN"/>
                </w:rPr>
                <w:delText>[</w:delText>
              </w:r>
            </w:del>
            <w:r w:rsidRPr="000355DE">
              <w:rPr>
                <w:rFonts w:cs="Arial" w:hint="eastAsia"/>
                <w:lang w:eastAsia="zh-CN"/>
              </w:rPr>
              <w:t>9.9</w:t>
            </w:r>
            <w:del w:id="186" w:author="Huawei" w:date="2021-10-22T19:25:00Z">
              <w:r w:rsidRPr="000355DE" w:rsidDel="00CE0738">
                <w:rPr>
                  <w:rFonts w:cs="Arial" w:hint="eastAsia"/>
                  <w:lang w:eastAsia="zh-CN"/>
                </w:rPr>
                <w:delText>]</w:delText>
              </w:r>
            </w:del>
          </w:p>
        </w:tc>
      </w:tr>
      <w:tr w:rsidR="00B741B3" w:rsidRPr="000355DE" w14:paraId="1713BDC9" w14:textId="77777777" w:rsidTr="00A1214B">
        <w:trPr>
          <w:jc w:val="center"/>
        </w:trPr>
        <w:tc>
          <w:tcPr>
            <w:tcW w:w="1421" w:type="dxa"/>
            <w:vMerge/>
          </w:tcPr>
          <w:p w14:paraId="30307925" w14:textId="77777777" w:rsidR="00B741B3" w:rsidRPr="000355DE" w:rsidRDefault="00B741B3" w:rsidP="00A1214B">
            <w:pPr>
              <w:pStyle w:val="TAC"/>
              <w:rPr>
                <w:rFonts w:cs="Arial"/>
              </w:rPr>
            </w:pPr>
          </w:p>
        </w:tc>
        <w:tc>
          <w:tcPr>
            <w:tcW w:w="1484" w:type="dxa"/>
            <w:vMerge/>
          </w:tcPr>
          <w:p w14:paraId="4EA45C87" w14:textId="77777777" w:rsidR="00B741B3" w:rsidRPr="000355DE" w:rsidRDefault="00B741B3" w:rsidP="00A1214B">
            <w:pPr>
              <w:pStyle w:val="TAC"/>
              <w:rPr>
                <w:rFonts w:cs="Arial"/>
              </w:rPr>
            </w:pPr>
          </w:p>
        </w:tc>
        <w:tc>
          <w:tcPr>
            <w:tcW w:w="1381" w:type="dxa"/>
            <w:vMerge/>
          </w:tcPr>
          <w:p w14:paraId="127E89F4" w14:textId="77777777" w:rsidR="00B741B3" w:rsidRPr="000355DE" w:rsidRDefault="00B741B3" w:rsidP="00A1214B">
            <w:pPr>
              <w:pStyle w:val="TAL"/>
              <w:rPr>
                <w:rFonts w:cs="Arial"/>
              </w:rPr>
            </w:pPr>
          </w:p>
        </w:tc>
        <w:tc>
          <w:tcPr>
            <w:tcW w:w="1406" w:type="dxa"/>
            <w:vMerge/>
          </w:tcPr>
          <w:p w14:paraId="1B7F0021" w14:textId="77777777" w:rsidR="00B741B3" w:rsidRPr="000355DE" w:rsidRDefault="00B741B3" w:rsidP="00A1214B">
            <w:pPr>
              <w:pStyle w:val="TAL"/>
              <w:rPr>
                <w:rFonts w:cs="Arial"/>
              </w:rPr>
            </w:pPr>
          </w:p>
        </w:tc>
        <w:tc>
          <w:tcPr>
            <w:tcW w:w="1240" w:type="dxa"/>
          </w:tcPr>
          <w:p w14:paraId="7234A516"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6</w:t>
            </w:r>
          </w:p>
        </w:tc>
        <w:tc>
          <w:tcPr>
            <w:tcW w:w="1701" w:type="dxa"/>
          </w:tcPr>
          <w:p w14:paraId="68AE388C" w14:textId="77777777" w:rsidR="00B741B3" w:rsidRPr="000355DE" w:rsidRDefault="00B741B3" w:rsidP="00A1214B">
            <w:pPr>
              <w:pStyle w:val="TAC"/>
              <w:rPr>
                <w:rFonts w:cs="Arial"/>
              </w:rPr>
            </w:pPr>
            <w:r w:rsidRPr="000355DE">
              <w:rPr>
                <w:rFonts w:cs="Arial"/>
              </w:rPr>
              <w:t>70%</w:t>
            </w:r>
          </w:p>
        </w:tc>
        <w:tc>
          <w:tcPr>
            <w:tcW w:w="1221" w:type="dxa"/>
          </w:tcPr>
          <w:p w14:paraId="7EBC40ED" w14:textId="77777777" w:rsidR="00B741B3" w:rsidRPr="000355DE" w:rsidDel="009A6F35" w:rsidRDefault="00B741B3" w:rsidP="00A1214B">
            <w:pPr>
              <w:pStyle w:val="TAC"/>
              <w:rPr>
                <w:rFonts w:cs="Arial"/>
                <w:lang w:eastAsia="ja-JP"/>
              </w:rPr>
            </w:pPr>
            <w:del w:id="187" w:author="Huawei" w:date="2021-10-22T19:25:00Z">
              <w:r w:rsidRPr="000355DE" w:rsidDel="00CE0738">
                <w:rPr>
                  <w:rFonts w:cs="Arial" w:hint="eastAsia"/>
                  <w:lang w:eastAsia="zh-CN"/>
                </w:rPr>
                <w:delText>[</w:delText>
              </w:r>
            </w:del>
            <w:r w:rsidRPr="000355DE">
              <w:rPr>
                <w:rFonts w:cs="Arial" w:hint="eastAsia"/>
                <w:lang w:eastAsia="zh-CN"/>
              </w:rPr>
              <w:t>21.6</w:t>
            </w:r>
            <w:del w:id="188" w:author="Huawei" w:date="2021-10-22T19:25:00Z">
              <w:r w:rsidRPr="000355DE" w:rsidDel="00CE0738">
                <w:rPr>
                  <w:rFonts w:cs="Arial" w:hint="eastAsia"/>
                  <w:lang w:eastAsia="zh-CN"/>
                </w:rPr>
                <w:delText>]</w:delText>
              </w:r>
            </w:del>
          </w:p>
        </w:tc>
      </w:tr>
      <w:tr w:rsidR="00B741B3" w:rsidRPr="000355DE" w14:paraId="7A199E40" w14:textId="77777777" w:rsidTr="00A1214B">
        <w:trPr>
          <w:jc w:val="center"/>
        </w:trPr>
        <w:tc>
          <w:tcPr>
            <w:tcW w:w="1421" w:type="dxa"/>
            <w:vMerge/>
          </w:tcPr>
          <w:p w14:paraId="6B647AE5" w14:textId="77777777" w:rsidR="00B741B3" w:rsidRPr="000355DE" w:rsidRDefault="00B741B3" w:rsidP="00A1214B">
            <w:pPr>
              <w:pStyle w:val="TAC"/>
              <w:rPr>
                <w:rFonts w:cs="Arial"/>
              </w:rPr>
            </w:pPr>
          </w:p>
        </w:tc>
        <w:tc>
          <w:tcPr>
            <w:tcW w:w="1484" w:type="dxa"/>
            <w:vMerge/>
          </w:tcPr>
          <w:p w14:paraId="08CB89D9" w14:textId="77777777" w:rsidR="00B741B3" w:rsidRPr="000355DE" w:rsidRDefault="00B741B3" w:rsidP="00A1214B">
            <w:pPr>
              <w:pStyle w:val="TAC"/>
              <w:rPr>
                <w:rFonts w:cs="Arial"/>
              </w:rPr>
            </w:pPr>
          </w:p>
        </w:tc>
        <w:tc>
          <w:tcPr>
            <w:tcW w:w="1381" w:type="dxa"/>
            <w:vMerge/>
          </w:tcPr>
          <w:p w14:paraId="0373F79E" w14:textId="77777777" w:rsidR="00B741B3" w:rsidRPr="000355DE" w:rsidRDefault="00B741B3" w:rsidP="00A1214B">
            <w:pPr>
              <w:pStyle w:val="TAL"/>
              <w:rPr>
                <w:rFonts w:cs="Arial"/>
              </w:rPr>
            </w:pPr>
          </w:p>
        </w:tc>
        <w:tc>
          <w:tcPr>
            <w:tcW w:w="1406" w:type="dxa"/>
            <w:vMerge w:val="restart"/>
          </w:tcPr>
          <w:p w14:paraId="12EF1B34" w14:textId="77777777" w:rsidR="00B741B3" w:rsidRPr="000355DE" w:rsidRDefault="00B741B3" w:rsidP="00A1214B">
            <w:pPr>
              <w:pStyle w:val="TAL"/>
              <w:rPr>
                <w:rFonts w:cs="Arial"/>
              </w:rPr>
            </w:pPr>
            <w:r w:rsidRPr="000355DE">
              <w:rPr>
                <w:rFonts w:cs="Arial"/>
              </w:rPr>
              <w:t>EVA 5Hz Low</w:t>
            </w:r>
          </w:p>
        </w:tc>
        <w:tc>
          <w:tcPr>
            <w:tcW w:w="1240" w:type="dxa"/>
            <w:vMerge w:val="restart"/>
          </w:tcPr>
          <w:p w14:paraId="79F35335" w14:textId="77777777" w:rsidR="00B741B3" w:rsidRPr="000355DE" w:rsidRDefault="00B741B3" w:rsidP="00A1214B">
            <w:pPr>
              <w:pStyle w:val="TAC"/>
              <w:rPr>
                <w:rFonts w:cs="Arial"/>
              </w:rPr>
            </w:pPr>
            <w:r w:rsidRPr="000355DE">
              <w:rPr>
                <w:rFonts w:cs="Arial"/>
              </w:rPr>
              <w:t>A3-1</w:t>
            </w:r>
          </w:p>
        </w:tc>
        <w:tc>
          <w:tcPr>
            <w:tcW w:w="1701" w:type="dxa"/>
          </w:tcPr>
          <w:p w14:paraId="06CC16BD" w14:textId="77777777" w:rsidR="00B741B3" w:rsidRPr="000355DE" w:rsidRDefault="00B741B3" w:rsidP="00A1214B">
            <w:pPr>
              <w:pStyle w:val="TAC"/>
              <w:rPr>
                <w:rFonts w:cs="Arial"/>
              </w:rPr>
            </w:pPr>
            <w:r w:rsidRPr="000355DE">
              <w:rPr>
                <w:rFonts w:cs="Arial"/>
              </w:rPr>
              <w:t>30%</w:t>
            </w:r>
          </w:p>
        </w:tc>
        <w:tc>
          <w:tcPr>
            <w:tcW w:w="1221" w:type="dxa"/>
          </w:tcPr>
          <w:p w14:paraId="5E90F526" w14:textId="77777777" w:rsidR="00B741B3" w:rsidRPr="000355DE" w:rsidRDefault="00B741B3" w:rsidP="00A1214B">
            <w:pPr>
              <w:pStyle w:val="TAC"/>
              <w:rPr>
                <w:rFonts w:cs="Arial"/>
              </w:rPr>
            </w:pPr>
            <w:r w:rsidRPr="000355DE">
              <w:rPr>
                <w:rFonts w:cs="Arial"/>
                <w:lang w:eastAsia="ja-JP"/>
              </w:rPr>
              <w:t>-2.</w:t>
            </w:r>
            <w:r w:rsidRPr="000355DE">
              <w:rPr>
                <w:rFonts w:cs="Arial"/>
              </w:rPr>
              <w:t>1</w:t>
            </w:r>
          </w:p>
        </w:tc>
      </w:tr>
      <w:tr w:rsidR="00B741B3" w:rsidRPr="000355DE" w14:paraId="5C0CF6C5" w14:textId="77777777" w:rsidTr="00A1214B">
        <w:trPr>
          <w:jc w:val="center"/>
        </w:trPr>
        <w:tc>
          <w:tcPr>
            <w:tcW w:w="1421" w:type="dxa"/>
            <w:vMerge/>
          </w:tcPr>
          <w:p w14:paraId="43D8E939" w14:textId="77777777" w:rsidR="00B741B3" w:rsidRPr="000355DE" w:rsidRDefault="00B741B3" w:rsidP="00A1214B">
            <w:pPr>
              <w:pStyle w:val="TAC"/>
              <w:rPr>
                <w:rFonts w:cs="Arial"/>
              </w:rPr>
            </w:pPr>
          </w:p>
        </w:tc>
        <w:tc>
          <w:tcPr>
            <w:tcW w:w="1484" w:type="dxa"/>
            <w:vMerge/>
          </w:tcPr>
          <w:p w14:paraId="7377FFCD" w14:textId="77777777" w:rsidR="00B741B3" w:rsidRPr="000355DE" w:rsidRDefault="00B741B3" w:rsidP="00A1214B">
            <w:pPr>
              <w:pStyle w:val="TAC"/>
              <w:rPr>
                <w:rFonts w:cs="Arial"/>
              </w:rPr>
            </w:pPr>
          </w:p>
        </w:tc>
        <w:tc>
          <w:tcPr>
            <w:tcW w:w="1381" w:type="dxa"/>
            <w:vMerge/>
          </w:tcPr>
          <w:p w14:paraId="5D9D6258" w14:textId="77777777" w:rsidR="00B741B3" w:rsidRPr="000355DE" w:rsidRDefault="00B741B3" w:rsidP="00A1214B">
            <w:pPr>
              <w:pStyle w:val="TAL"/>
              <w:rPr>
                <w:rFonts w:cs="Arial"/>
              </w:rPr>
            </w:pPr>
          </w:p>
        </w:tc>
        <w:tc>
          <w:tcPr>
            <w:tcW w:w="1406" w:type="dxa"/>
            <w:vMerge/>
          </w:tcPr>
          <w:p w14:paraId="79D2A202" w14:textId="77777777" w:rsidR="00B741B3" w:rsidRPr="000355DE" w:rsidRDefault="00B741B3" w:rsidP="00A1214B">
            <w:pPr>
              <w:pStyle w:val="TAL"/>
              <w:rPr>
                <w:rFonts w:cs="Arial"/>
              </w:rPr>
            </w:pPr>
          </w:p>
        </w:tc>
        <w:tc>
          <w:tcPr>
            <w:tcW w:w="1240" w:type="dxa"/>
            <w:vMerge/>
          </w:tcPr>
          <w:p w14:paraId="209E10FA" w14:textId="77777777" w:rsidR="00B741B3" w:rsidRPr="000355DE" w:rsidRDefault="00B741B3" w:rsidP="00A1214B">
            <w:pPr>
              <w:pStyle w:val="TAC"/>
              <w:rPr>
                <w:rFonts w:cs="Arial"/>
              </w:rPr>
            </w:pPr>
          </w:p>
        </w:tc>
        <w:tc>
          <w:tcPr>
            <w:tcW w:w="1701" w:type="dxa"/>
          </w:tcPr>
          <w:p w14:paraId="6AFE102C" w14:textId="77777777" w:rsidR="00B741B3" w:rsidRPr="000355DE" w:rsidRDefault="00B741B3" w:rsidP="00A1214B">
            <w:pPr>
              <w:pStyle w:val="TAC"/>
              <w:rPr>
                <w:rFonts w:cs="Arial"/>
              </w:rPr>
            </w:pPr>
            <w:r w:rsidRPr="000355DE">
              <w:rPr>
                <w:rFonts w:cs="Arial"/>
              </w:rPr>
              <w:t>70%</w:t>
            </w:r>
          </w:p>
        </w:tc>
        <w:tc>
          <w:tcPr>
            <w:tcW w:w="1221" w:type="dxa"/>
          </w:tcPr>
          <w:p w14:paraId="2FBF6185" w14:textId="77777777" w:rsidR="00B741B3" w:rsidRPr="000355DE" w:rsidRDefault="00B741B3" w:rsidP="00A1214B">
            <w:pPr>
              <w:pStyle w:val="TAC"/>
              <w:rPr>
                <w:rFonts w:cs="Arial"/>
              </w:rPr>
            </w:pPr>
            <w:r w:rsidRPr="000355DE">
              <w:rPr>
                <w:rFonts w:cs="Arial"/>
              </w:rPr>
              <w:t>2.4</w:t>
            </w:r>
          </w:p>
        </w:tc>
      </w:tr>
      <w:tr w:rsidR="00B741B3" w:rsidRPr="000355DE" w14:paraId="743C6C1E" w14:textId="77777777" w:rsidTr="00A1214B">
        <w:trPr>
          <w:jc w:val="center"/>
        </w:trPr>
        <w:tc>
          <w:tcPr>
            <w:tcW w:w="1421" w:type="dxa"/>
            <w:vMerge/>
          </w:tcPr>
          <w:p w14:paraId="7863BA08" w14:textId="77777777" w:rsidR="00B741B3" w:rsidRPr="000355DE" w:rsidRDefault="00B741B3" w:rsidP="00A1214B">
            <w:pPr>
              <w:pStyle w:val="TAC"/>
              <w:rPr>
                <w:rFonts w:cs="Arial"/>
              </w:rPr>
            </w:pPr>
          </w:p>
        </w:tc>
        <w:tc>
          <w:tcPr>
            <w:tcW w:w="1484" w:type="dxa"/>
            <w:vMerge/>
          </w:tcPr>
          <w:p w14:paraId="24E4B646" w14:textId="77777777" w:rsidR="00B741B3" w:rsidRPr="000355DE" w:rsidRDefault="00B741B3" w:rsidP="00A1214B">
            <w:pPr>
              <w:pStyle w:val="TAC"/>
              <w:rPr>
                <w:rFonts w:cs="Arial"/>
              </w:rPr>
            </w:pPr>
          </w:p>
        </w:tc>
        <w:tc>
          <w:tcPr>
            <w:tcW w:w="1381" w:type="dxa"/>
            <w:vMerge/>
          </w:tcPr>
          <w:p w14:paraId="75316E86" w14:textId="77777777" w:rsidR="00B741B3" w:rsidRPr="000355DE" w:rsidRDefault="00B741B3" w:rsidP="00A1214B">
            <w:pPr>
              <w:pStyle w:val="TAL"/>
              <w:rPr>
                <w:rFonts w:cs="Arial"/>
              </w:rPr>
            </w:pPr>
          </w:p>
        </w:tc>
        <w:tc>
          <w:tcPr>
            <w:tcW w:w="1406" w:type="dxa"/>
            <w:vMerge/>
          </w:tcPr>
          <w:p w14:paraId="0469F562" w14:textId="77777777" w:rsidR="00B741B3" w:rsidRPr="000355DE" w:rsidRDefault="00B741B3" w:rsidP="00A1214B">
            <w:pPr>
              <w:pStyle w:val="TAL"/>
              <w:rPr>
                <w:rFonts w:cs="Arial"/>
              </w:rPr>
            </w:pPr>
          </w:p>
        </w:tc>
        <w:tc>
          <w:tcPr>
            <w:tcW w:w="1240" w:type="dxa"/>
            <w:vMerge w:val="restart"/>
          </w:tcPr>
          <w:p w14:paraId="6FF756E3" w14:textId="77777777" w:rsidR="00B741B3" w:rsidRPr="000355DE" w:rsidRDefault="00B741B3" w:rsidP="00A1214B">
            <w:pPr>
              <w:pStyle w:val="TAC"/>
              <w:rPr>
                <w:rFonts w:cs="Arial"/>
              </w:rPr>
            </w:pPr>
            <w:r w:rsidRPr="000355DE">
              <w:rPr>
                <w:rFonts w:cs="Arial"/>
              </w:rPr>
              <w:t>A4-1</w:t>
            </w:r>
          </w:p>
        </w:tc>
        <w:tc>
          <w:tcPr>
            <w:tcW w:w="1701" w:type="dxa"/>
          </w:tcPr>
          <w:p w14:paraId="7ECD3BB2" w14:textId="77777777" w:rsidR="00B741B3" w:rsidRPr="000355DE" w:rsidRDefault="00B741B3" w:rsidP="00A1214B">
            <w:pPr>
              <w:pStyle w:val="TAC"/>
              <w:rPr>
                <w:rFonts w:cs="Arial"/>
              </w:rPr>
            </w:pPr>
            <w:r w:rsidRPr="000355DE">
              <w:rPr>
                <w:rFonts w:cs="Arial"/>
              </w:rPr>
              <w:t>30%</w:t>
            </w:r>
          </w:p>
        </w:tc>
        <w:tc>
          <w:tcPr>
            <w:tcW w:w="1221" w:type="dxa"/>
          </w:tcPr>
          <w:p w14:paraId="227817F9" w14:textId="77777777" w:rsidR="00B741B3" w:rsidRPr="000355DE" w:rsidRDefault="00B741B3" w:rsidP="00A1214B">
            <w:pPr>
              <w:pStyle w:val="TAC"/>
              <w:rPr>
                <w:rFonts w:cs="Arial"/>
              </w:rPr>
            </w:pPr>
            <w:r w:rsidRPr="000355DE">
              <w:rPr>
                <w:rFonts w:cs="Arial"/>
                <w:lang w:eastAsia="ja-JP"/>
              </w:rPr>
              <w:t>4.</w:t>
            </w:r>
            <w:r w:rsidRPr="000355DE">
              <w:rPr>
                <w:rFonts w:cs="Arial"/>
              </w:rPr>
              <w:t>9</w:t>
            </w:r>
          </w:p>
        </w:tc>
      </w:tr>
      <w:tr w:rsidR="00B741B3" w:rsidRPr="000355DE" w14:paraId="1F0F064B" w14:textId="77777777" w:rsidTr="00A1214B">
        <w:trPr>
          <w:jc w:val="center"/>
        </w:trPr>
        <w:tc>
          <w:tcPr>
            <w:tcW w:w="1421" w:type="dxa"/>
            <w:vMerge/>
          </w:tcPr>
          <w:p w14:paraId="4D0CB1BC" w14:textId="77777777" w:rsidR="00B741B3" w:rsidRPr="000355DE" w:rsidRDefault="00B741B3" w:rsidP="00A1214B">
            <w:pPr>
              <w:pStyle w:val="TAC"/>
              <w:rPr>
                <w:rFonts w:cs="Arial"/>
              </w:rPr>
            </w:pPr>
          </w:p>
        </w:tc>
        <w:tc>
          <w:tcPr>
            <w:tcW w:w="1484" w:type="dxa"/>
            <w:vMerge/>
          </w:tcPr>
          <w:p w14:paraId="7B0B566E" w14:textId="77777777" w:rsidR="00B741B3" w:rsidRPr="000355DE" w:rsidRDefault="00B741B3" w:rsidP="00A1214B">
            <w:pPr>
              <w:pStyle w:val="TAC"/>
              <w:rPr>
                <w:rFonts w:cs="Arial"/>
              </w:rPr>
            </w:pPr>
          </w:p>
        </w:tc>
        <w:tc>
          <w:tcPr>
            <w:tcW w:w="1381" w:type="dxa"/>
            <w:vMerge/>
          </w:tcPr>
          <w:p w14:paraId="7CFFB1B1" w14:textId="77777777" w:rsidR="00B741B3" w:rsidRPr="000355DE" w:rsidRDefault="00B741B3" w:rsidP="00A1214B">
            <w:pPr>
              <w:pStyle w:val="TAL"/>
              <w:rPr>
                <w:rFonts w:cs="Arial"/>
              </w:rPr>
            </w:pPr>
          </w:p>
        </w:tc>
        <w:tc>
          <w:tcPr>
            <w:tcW w:w="1406" w:type="dxa"/>
            <w:vMerge/>
          </w:tcPr>
          <w:p w14:paraId="7850DDB1" w14:textId="77777777" w:rsidR="00B741B3" w:rsidRPr="000355DE" w:rsidRDefault="00B741B3" w:rsidP="00A1214B">
            <w:pPr>
              <w:pStyle w:val="TAL"/>
              <w:rPr>
                <w:rFonts w:cs="Arial"/>
              </w:rPr>
            </w:pPr>
          </w:p>
        </w:tc>
        <w:tc>
          <w:tcPr>
            <w:tcW w:w="1240" w:type="dxa"/>
            <w:vMerge/>
          </w:tcPr>
          <w:p w14:paraId="5155BC05" w14:textId="77777777" w:rsidR="00B741B3" w:rsidRPr="000355DE" w:rsidRDefault="00B741B3" w:rsidP="00A1214B">
            <w:pPr>
              <w:pStyle w:val="TAC"/>
              <w:rPr>
                <w:rFonts w:cs="Arial"/>
              </w:rPr>
            </w:pPr>
          </w:p>
        </w:tc>
        <w:tc>
          <w:tcPr>
            <w:tcW w:w="1701" w:type="dxa"/>
          </w:tcPr>
          <w:p w14:paraId="611AFB3C" w14:textId="77777777" w:rsidR="00B741B3" w:rsidRPr="000355DE" w:rsidRDefault="00B741B3" w:rsidP="00A1214B">
            <w:pPr>
              <w:pStyle w:val="TAC"/>
              <w:rPr>
                <w:rFonts w:cs="Arial"/>
              </w:rPr>
            </w:pPr>
            <w:r w:rsidRPr="000355DE">
              <w:rPr>
                <w:rFonts w:cs="Arial"/>
              </w:rPr>
              <w:t>70%</w:t>
            </w:r>
          </w:p>
        </w:tc>
        <w:tc>
          <w:tcPr>
            <w:tcW w:w="1221" w:type="dxa"/>
          </w:tcPr>
          <w:p w14:paraId="63250A75" w14:textId="77777777" w:rsidR="00B741B3" w:rsidRPr="000355DE" w:rsidRDefault="00B741B3" w:rsidP="00A1214B">
            <w:pPr>
              <w:pStyle w:val="TAC"/>
              <w:rPr>
                <w:rFonts w:cs="Arial"/>
              </w:rPr>
            </w:pPr>
            <w:r w:rsidRPr="000355DE">
              <w:rPr>
                <w:rFonts w:cs="Arial"/>
                <w:lang w:eastAsia="ja-JP"/>
              </w:rPr>
              <w:t>1</w:t>
            </w:r>
            <w:r w:rsidRPr="000355DE">
              <w:rPr>
                <w:rFonts w:cs="Arial"/>
              </w:rPr>
              <w:t>2.1</w:t>
            </w:r>
          </w:p>
        </w:tc>
      </w:tr>
      <w:tr w:rsidR="00B741B3" w:rsidRPr="000355DE" w14:paraId="536FC540" w14:textId="77777777" w:rsidTr="00A1214B">
        <w:trPr>
          <w:jc w:val="center"/>
        </w:trPr>
        <w:tc>
          <w:tcPr>
            <w:tcW w:w="1421" w:type="dxa"/>
            <w:vMerge/>
          </w:tcPr>
          <w:p w14:paraId="1E713248" w14:textId="77777777" w:rsidR="00B741B3" w:rsidRPr="000355DE" w:rsidRDefault="00B741B3" w:rsidP="00A1214B">
            <w:pPr>
              <w:pStyle w:val="TAC"/>
              <w:rPr>
                <w:rFonts w:cs="Arial"/>
              </w:rPr>
            </w:pPr>
          </w:p>
        </w:tc>
        <w:tc>
          <w:tcPr>
            <w:tcW w:w="1484" w:type="dxa"/>
            <w:vMerge/>
          </w:tcPr>
          <w:p w14:paraId="77A2AF1F" w14:textId="77777777" w:rsidR="00B741B3" w:rsidRPr="000355DE" w:rsidRDefault="00B741B3" w:rsidP="00A1214B">
            <w:pPr>
              <w:pStyle w:val="TAC"/>
              <w:rPr>
                <w:rFonts w:cs="Arial"/>
              </w:rPr>
            </w:pPr>
          </w:p>
        </w:tc>
        <w:tc>
          <w:tcPr>
            <w:tcW w:w="1381" w:type="dxa"/>
            <w:vMerge/>
          </w:tcPr>
          <w:p w14:paraId="37253697" w14:textId="77777777" w:rsidR="00B741B3" w:rsidRPr="000355DE" w:rsidRDefault="00B741B3" w:rsidP="00A1214B">
            <w:pPr>
              <w:pStyle w:val="TAL"/>
              <w:rPr>
                <w:rFonts w:cs="Arial"/>
              </w:rPr>
            </w:pPr>
          </w:p>
        </w:tc>
        <w:tc>
          <w:tcPr>
            <w:tcW w:w="1406" w:type="dxa"/>
            <w:vMerge/>
          </w:tcPr>
          <w:p w14:paraId="29AC2249" w14:textId="77777777" w:rsidR="00B741B3" w:rsidRPr="000355DE" w:rsidRDefault="00B741B3" w:rsidP="00A1214B">
            <w:pPr>
              <w:pStyle w:val="TAL"/>
              <w:rPr>
                <w:rFonts w:cs="Arial"/>
              </w:rPr>
            </w:pPr>
          </w:p>
        </w:tc>
        <w:tc>
          <w:tcPr>
            <w:tcW w:w="1240" w:type="dxa"/>
          </w:tcPr>
          <w:p w14:paraId="4BAC25C8" w14:textId="77777777" w:rsidR="00B741B3" w:rsidRPr="000355DE" w:rsidRDefault="00B741B3" w:rsidP="00A1214B">
            <w:pPr>
              <w:pStyle w:val="TAC"/>
              <w:rPr>
                <w:rFonts w:cs="Arial"/>
              </w:rPr>
            </w:pPr>
            <w:r w:rsidRPr="000355DE">
              <w:rPr>
                <w:rFonts w:cs="Arial"/>
              </w:rPr>
              <w:t>A5-1</w:t>
            </w:r>
          </w:p>
        </w:tc>
        <w:tc>
          <w:tcPr>
            <w:tcW w:w="1701" w:type="dxa"/>
          </w:tcPr>
          <w:p w14:paraId="26324CA3" w14:textId="77777777" w:rsidR="00B741B3" w:rsidRPr="000355DE" w:rsidRDefault="00B741B3" w:rsidP="00A1214B">
            <w:pPr>
              <w:pStyle w:val="TAC"/>
              <w:rPr>
                <w:rFonts w:cs="Arial"/>
              </w:rPr>
            </w:pPr>
            <w:r w:rsidRPr="000355DE">
              <w:rPr>
                <w:rFonts w:cs="Arial"/>
              </w:rPr>
              <w:t>70%</w:t>
            </w:r>
          </w:p>
        </w:tc>
        <w:tc>
          <w:tcPr>
            <w:tcW w:w="1221" w:type="dxa"/>
          </w:tcPr>
          <w:p w14:paraId="72B2E107" w14:textId="77777777" w:rsidR="00B741B3" w:rsidRPr="000355DE" w:rsidRDefault="00B741B3" w:rsidP="00A1214B">
            <w:pPr>
              <w:pStyle w:val="TAC"/>
              <w:rPr>
                <w:rFonts w:cs="Arial"/>
              </w:rPr>
            </w:pPr>
            <w:r w:rsidRPr="000355DE">
              <w:rPr>
                <w:rFonts w:cs="Arial"/>
                <w:lang w:eastAsia="ja-JP"/>
              </w:rPr>
              <w:t>1</w:t>
            </w:r>
            <w:r w:rsidRPr="000355DE">
              <w:rPr>
                <w:rFonts w:cs="Arial"/>
              </w:rPr>
              <w:t>9.3</w:t>
            </w:r>
          </w:p>
        </w:tc>
      </w:tr>
      <w:tr w:rsidR="00B741B3" w:rsidRPr="000355DE" w14:paraId="0624E4E2" w14:textId="77777777" w:rsidTr="00A1214B">
        <w:trPr>
          <w:jc w:val="center"/>
        </w:trPr>
        <w:tc>
          <w:tcPr>
            <w:tcW w:w="1421" w:type="dxa"/>
            <w:vMerge/>
          </w:tcPr>
          <w:p w14:paraId="01EEFDE6" w14:textId="77777777" w:rsidR="00B741B3" w:rsidRPr="000355DE" w:rsidRDefault="00B741B3" w:rsidP="00A1214B">
            <w:pPr>
              <w:pStyle w:val="TAC"/>
              <w:rPr>
                <w:rFonts w:cs="Arial"/>
              </w:rPr>
            </w:pPr>
          </w:p>
        </w:tc>
        <w:tc>
          <w:tcPr>
            <w:tcW w:w="1484" w:type="dxa"/>
            <w:vMerge/>
          </w:tcPr>
          <w:p w14:paraId="488F0545" w14:textId="77777777" w:rsidR="00B741B3" w:rsidRPr="000355DE" w:rsidRDefault="00B741B3" w:rsidP="00A1214B">
            <w:pPr>
              <w:pStyle w:val="TAC"/>
              <w:rPr>
                <w:rFonts w:cs="Arial"/>
              </w:rPr>
            </w:pPr>
          </w:p>
        </w:tc>
        <w:tc>
          <w:tcPr>
            <w:tcW w:w="1381" w:type="dxa"/>
            <w:vMerge/>
          </w:tcPr>
          <w:p w14:paraId="31CA020F" w14:textId="77777777" w:rsidR="00B741B3" w:rsidRPr="000355DE" w:rsidRDefault="00B741B3" w:rsidP="00A1214B">
            <w:pPr>
              <w:pStyle w:val="TAL"/>
              <w:rPr>
                <w:rFonts w:cs="Arial"/>
              </w:rPr>
            </w:pPr>
          </w:p>
        </w:tc>
        <w:tc>
          <w:tcPr>
            <w:tcW w:w="1406" w:type="dxa"/>
            <w:vMerge w:val="restart"/>
          </w:tcPr>
          <w:p w14:paraId="2DBDC9B3" w14:textId="77777777" w:rsidR="00B741B3" w:rsidRPr="000355DE" w:rsidRDefault="00B741B3" w:rsidP="00A1214B">
            <w:pPr>
              <w:pStyle w:val="TAL"/>
              <w:rPr>
                <w:rFonts w:cs="Arial"/>
              </w:rPr>
            </w:pPr>
            <w:r w:rsidRPr="000355DE">
              <w:rPr>
                <w:rFonts w:cs="Arial"/>
              </w:rPr>
              <w:t>EVA 70Hz Low</w:t>
            </w:r>
          </w:p>
        </w:tc>
        <w:tc>
          <w:tcPr>
            <w:tcW w:w="1240" w:type="dxa"/>
            <w:vMerge w:val="restart"/>
          </w:tcPr>
          <w:p w14:paraId="64EFA01B" w14:textId="77777777" w:rsidR="00B741B3" w:rsidRPr="000355DE" w:rsidRDefault="00B741B3" w:rsidP="00A1214B">
            <w:pPr>
              <w:pStyle w:val="TAC"/>
              <w:rPr>
                <w:rFonts w:cs="Arial"/>
              </w:rPr>
            </w:pPr>
            <w:r w:rsidRPr="000355DE">
              <w:rPr>
                <w:rFonts w:cs="Arial"/>
              </w:rPr>
              <w:t>A3-7</w:t>
            </w:r>
          </w:p>
        </w:tc>
        <w:tc>
          <w:tcPr>
            <w:tcW w:w="1701" w:type="dxa"/>
          </w:tcPr>
          <w:p w14:paraId="57DE21F8" w14:textId="77777777" w:rsidR="00B741B3" w:rsidRPr="000355DE" w:rsidRDefault="00B741B3" w:rsidP="00A1214B">
            <w:pPr>
              <w:pStyle w:val="TAC"/>
              <w:rPr>
                <w:rFonts w:cs="Arial"/>
              </w:rPr>
            </w:pPr>
            <w:r w:rsidRPr="000355DE">
              <w:rPr>
                <w:rFonts w:cs="Arial"/>
              </w:rPr>
              <w:t>30%</w:t>
            </w:r>
          </w:p>
        </w:tc>
        <w:tc>
          <w:tcPr>
            <w:tcW w:w="1221" w:type="dxa"/>
          </w:tcPr>
          <w:p w14:paraId="7FCA1216" w14:textId="77777777" w:rsidR="00B741B3" w:rsidRPr="000355DE" w:rsidRDefault="00B741B3" w:rsidP="00A1214B">
            <w:pPr>
              <w:pStyle w:val="TAC"/>
              <w:rPr>
                <w:rFonts w:cs="Arial"/>
              </w:rPr>
            </w:pPr>
            <w:r w:rsidRPr="000355DE">
              <w:rPr>
                <w:rFonts w:cs="Arial"/>
                <w:lang w:eastAsia="ja-JP"/>
              </w:rPr>
              <w:t>-</w:t>
            </w:r>
            <w:r w:rsidRPr="000355DE">
              <w:rPr>
                <w:rFonts w:cs="Arial"/>
              </w:rPr>
              <w:t>3.5</w:t>
            </w:r>
          </w:p>
        </w:tc>
      </w:tr>
      <w:tr w:rsidR="00B741B3" w:rsidRPr="000355DE" w14:paraId="5781472A" w14:textId="77777777" w:rsidTr="00A1214B">
        <w:trPr>
          <w:jc w:val="center"/>
        </w:trPr>
        <w:tc>
          <w:tcPr>
            <w:tcW w:w="1421" w:type="dxa"/>
            <w:vMerge/>
          </w:tcPr>
          <w:p w14:paraId="506D7490" w14:textId="77777777" w:rsidR="00B741B3" w:rsidRPr="000355DE" w:rsidRDefault="00B741B3" w:rsidP="00A1214B">
            <w:pPr>
              <w:pStyle w:val="TAC"/>
              <w:rPr>
                <w:rFonts w:cs="Arial"/>
              </w:rPr>
            </w:pPr>
          </w:p>
        </w:tc>
        <w:tc>
          <w:tcPr>
            <w:tcW w:w="1484" w:type="dxa"/>
            <w:vMerge/>
          </w:tcPr>
          <w:p w14:paraId="121D9693" w14:textId="77777777" w:rsidR="00B741B3" w:rsidRPr="000355DE" w:rsidRDefault="00B741B3" w:rsidP="00A1214B">
            <w:pPr>
              <w:pStyle w:val="TAC"/>
              <w:rPr>
                <w:rFonts w:cs="Arial"/>
              </w:rPr>
            </w:pPr>
          </w:p>
        </w:tc>
        <w:tc>
          <w:tcPr>
            <w:tcW w:w="1381" w:type="dxa"/>
            <w:vMerge/>
          </w:tcPr>
          <w:p w14:paraId="14264C36" w14:textId="77777777" w:rsidR="00B741B3" w:rsidRPr="000355DE" w:rsidRDefault="00B741B3" w:rsidP="00A1214B">
            <w:pPr>
              <w:pStyle w:val="TAL"/>
              <w:rPr>
                <w:rFonts w:cs="Arial"/>
              </w:rPr>
            </w:pPr>
          </w:p>
        </w:tc>
        <w:tc>
          <w:tcPr>
            <w:tcW w:w="1406" w:type="dxa"/>
            <w:vMerge/>
          </w:tcPr>
          <w:p w14:paraId="1C46800C" w14:textId="77777777" w:rsidR="00B741B3" w:rsidRPr="000355DE" w:rsidRDefault="00B741B3" w:rsidP="00A1214B">
            <w:pPr>
              <w:pStyle w:val="TAL"/>
              <w:rPr>
                <w:rFonts w:cs="Arial"/>
              </w:rPr>
            </w:pPr>
          </w:p>
        </w:tc>
        <w:tc>
          <w:tcPr>
            <w:tcW w:w="1240" w:type="dxa"/>
            <w:vMerge/>
          </w:tcPr>
          <w:p w14:paraId="57AB0A53" w14:textId="77777777" w:rsidR="00B741B3" w:rsidRPr="000355DE" w:rsidRDefault="00B741B3" w:rsidP="00A1214B">
            <w:pPr>
              <w:pStyle w:val="TAC"/>
              <w:rPr>
                <w:rFonts w:cs="Arial"/>
              </w:rPr>
            </w:pPr>
          </w:p>
        </w:tc>
        <w:tc>
          <w:tcPr>
            <w:tcW w:w="1701" w:type="dxa"/>
          </w:tcPr>
          <w:p w14:paraId="57B7F44F" w14:textId="77777777" w:rsidR="00B741B3" w:rsidRPr="000355DE" w:rsidRDefault="00B741B3" w:rsidP="00A1214B">
            <w:pPr>
              <w:pStyle w:val="TAC"/>
              <w:rPr>
                <w:rFonts w:cs="Arial"/>
              </w:rPr>
            </w:pPr>
            <w:r w:rsidRPr="000355DE">
              <w:rPr>
                <w:rFonts w:cs="Arial"/>
              </w:rPr>
              <w:t>70%</w:t>
            </w:r>
          </w:p>
        </w:tc>
        <w:tc>
          <w:tcPr>
            <w:tcW w:w="1221" w:type="dxa"/>
          </w:tcPr>
          <w:p w14:paraId="47245297" w14:textId="77777777" w:rsidR="00B741B3" w:rsidRPr="000355DE" w:rsidRDefault="00B741B3" w:rsidP="00A1214B">
            <w:pPr>
              <w:pStyle w:val="TAC"/>
              <w:rPr>
                <w:rFonts w:cs="Arial"/>
              </w:rPr>
            </w:pPr>
            <w:r w:rsidRPr="000355DE">
              <w:rPr>
                <w:rFonts w:cs="Arial"/>
                <w:lang w:eastAsia="ja-JP"/>
              </w:rPr>
              <w:t>0.</w:t>
            </w:r>
            <w:r w:rsidRPr="000355DE">
              <w:rPr>
                <w:rFonts w:cs="Arial"/>
              </w:rPr>
              <w:t>8</w:t>
            </w:r>
          </w:p>
        </w:tc>
      </w:tr>
      <w:tr w:rsidR="00B741B3" w:rsidRPr="000355DE" w14:paraId="2615EF46" w14:textId="77777777" w:rsidTr="00A1214B">
        <w:trPr>
          <w:jc w:val="center"/>
        </w:trPr>
        <w:tc>
          <w:tcPr>
            <w:tcW w:w="1421" w:type="dxa"/>
            <w:vMerge/>
          </w:tcPr>
          <w:p w14:paraId="15940E12" w14:textId="77777777" w:rsidR="00B741B3" w:rsidRPr="000355DE" w:rsidRDefault="00B741B3" w:rsidP="00A1214B">
            <w:pPr>
              <w:pStyle w:val="TAC"/>
              <w:rPr>
                <w:rFonts w:cs="Arial"/>
              </w:rPr>
            </w:pPr>
          </w:p>
        </w:tc>
        <w:tc>
          <w:tcPr>
            <w:tcW w:w="1484" w:type="dxa"/>
            <w:vMerge/>
          </w:tcPr>
          <w:p w14:paraId="6BEC8D05" w14:textId="77777777" w:rsidR="00B741B3" w:rsidRPr="000355DE" w:rsidRDefault="00B741B3" w:rsidP="00A1214B">
            <w:pPr>
              <w:pStyle w:val="TAC"/>
              <w:rPr>
                <w:rFonts w:cs="Arial"/>
              </w:rPr>
            </w:pPr>
          </w:p>
        </w:tc>
        <w:tc>
          <w:tcPr>
            <w:tcW w:w="1381" w:type="dxa"/>
            <w:vMerge/>
          </w:tcPr>
          <w:p w14:paraId="6CEAF9C4" w14:textId="77777777" w:rsidR="00B741B3" w:rsidRPr="000355DE" w:rsidRDefault="00B741B3" w:rsidP="00A1214B">
            <w:pPr>
              <w:pStyle w:val="TAL"/>
              <w:rPr>
                <w:rFonts w:cs="Arial"/>
              </w:rPr>
            </w:pPr>
          </w:p>
        </w:tc>
        <w:tc>
          <w:tcPr>
            <w:tcW w:w="1406" w:type="dxa"/>
            <w:vMerge/>
          </w:tcPr>
          <w:p w14:paraId="0D7CC546" w14:textId="77777777" w:rsidR="00B741B3" w:rsidRPr="000355DE" w:rsidRDefault="00B741B3" w:rsidP="00A1214B">
            <w:pPr>
              <w:pStyle w:val="TAL"/>
              <w:rPr>
                <w:rFonts w:cs="Arial"/>
              </w:rPr>
            </w:pPr>
          </w:p>
        </w:tc>
        <w:tc>
          <w:tcPr>
            <w:tcW w:w="1240" w:type="dxa"/>
            <w:vMerge w:val="restart"/>
          </w:tcPr>
          <w:p w14:paraId="06A8C5A8" w14:textId="77777777" w:rsidR="00B741B3" w:rsidRPr="000355DE" w:rsidRDefault="00B741B3" w:rsidP="00A1214B">
            <w:pPr>
              <w:pStyle w:val="TAC"/>
              <w:rPr>
                <w:rFonts w:cs="Arial"/>
              </w:rPr>
            </w:pPr>
            <w:r w:rsidRPr="000355DE">
              <w:rPr>
                <w:rFonts w:cs="Arial"/>
              </w:rPr>
              <w:t>A4-8</w:t>
            </w:r>
          </w:p>
        </w:tc>
        <w:tc>
          <w:tcPr>
            <w:tcW w:w="1701" w:type="dxa"/>
          </w:tcPr>
          <w:p w14:paraId="13B36C7D" w14:textId="77777777" w:rsidR="00B741B3" w:rsidRPr="000355DE" w:rsidRDefault="00B741B3" w:rsidP="00A1214B">
            <w:pPr>
              <w:pStyle w:val="TAC"/>
              <w:rPr>
                <w:rFonts w:cs="Arial"/>
              </w:rPr>
            </w:pPr>
            <w:r w:rsidRPr="000355DE">
              <w:rPr>
                <w:rFonts w:cs="Arial"/>
              </w:rPr>
              <w:t>30%</w:t>
            </w:r>
          </w:p>
        </w:tc>
        <w:tc>
          <w:tcPr>
            <w:tcW w:w="1221" w:type="dxa"/>
          </w:tcPr>
          <w:p w14:paraId="6555C290" w14:textId="77777777" w:rsidR="00B741B3" w:rsidRPr="000355DE" w:rsidRDefault="00B741B3" w:rsidP="00A1214B">
            <w:pPr>
              <w:pStyle w:val="TAC"/>
              <w:rPr>
                <w:rFonts w:cs="Arial"/>
              </w:rPr>
            </w:pPr>
            <w:r w:rsidRPr="000355DE">
              <w:rPr>
                <w:rFonts w:cs="Arial"/>
                <w:lang w:eastAsia="ja-JP"/>
              </w:rPr>
              <w:t>4.</w:t>
            </w:r>
            <w:r w:rsidRPr="000355DE">
              <w:rPr>
                <w:rFonts w:cs="Arial"/>
              </w:rPr>
              <w:t>8</w:t>
            </w:r>
          </w:p>
        </w:tc>
      </w:tr>
      <w:tr w:rsidR="00B741B3" w:rsidRPr="000355DE" w14:paraId="56BAF3BF" w14:textId="77777777" w:rsidTr="00A1214B">
        <w:trPr>
          <w:jc w:val="center"/>
        </w:trPr>
        <w:tc>
          <w:tcPr>
            <w:tcW w:w="1421" w:type="dxa"/>
            <w:vMerge/>
          </w:tcPr>
          <w:p w14:paraId="3289058E" w14:textId="77777777" w:rsidR="00B741B3" w:rsidRPr="000355DE" w:rsidRDefault="00B741B3" w:rsidP="00A1214B">
            <w:pPr>
              <w:pStyle w:val="TAC"/>
              <w:rPr>
                <w:rFonts w:cs="Arial"/>
              </w:rPr>
            </w:pPr>
          </w:p>
        </w:tc>
        <w:tc>
          <w:tcPr>
            <w:tcW w:w="1484" w:type="dxa"/>
            <w:vMerge/>
          </w:tcPr>
          <w:p w14:paraId="4DA6EA1B" w14:textId="77777777" w:rsidR="00B741B3" w:rsidRPr="000355DE" w:rsidRDefault="00B741B3" w:rsidP="00A1214B">
            <w:pPr>
              <w:pStyle w:val="TAC"/>
              <w:rPr>
                <w:rFonts w:cs="Arial"/>
              </w:rPr>
            </w:pPr>
          </w:p>
        </w:tc>
        <w:tc>
          <w:tcPr>
            <w:tcW w:w="1381" w:type="dxa"/>
            <w:vMerge/>
          </w:tcPr>
          <w:p w14:paraId="176FFFA1" w14:textId="77777777" w:rsidR="00B741B3" w:rsidRPr="000355DE" w:rsidRDefault="00B741B3" w:rsidP="00A1214B">
            <w:pPr>
              <w:pStyle w:val="TAL"/>
              <w:rPr>
                <w:rFonts w:cs="Arial"/>
              </w:rPr>
            </w:pPr>
          </w:p>
        </w:tc>
        <w:tc>
          <w:tcPr>
            <w:tcW w:w="1406" w:type="dxa"/>
            <w:vMerge/>
          </w:tcPr>
          <w:p w14:paraId="3EAE7398" w14:textId="77777777" w:rsidR="00B741B3" w:rsidRPr="000355DE" w:rsidRDefault="00B741B3" w:rsidP="00A1214B">
            <w:pPr>
              <w:pStyle w:val="TAL"/>
              <w:rPr>
                <w:rFonts w:cs="Arial"/>
              </w:rPr>
            </w:pPr>
          </w:p>
        </w:tc>
        <w:tc>
          <w:tcPr>
            <w:tcW w:w="1240" w:type="dxa"/>
            <w:vMerge/>
          </w:tcPr>
          <w:p w14:paraId="45955939" w14:textId="77777777" w:rsidR="00B741B3" w:rsidRPr="000355DE" w:rsidRDefault="00B741B3" w:rsidP="00A1214B">
            <w:pPr>
              <w:pStyle w:val="TAC"/>
              <w:rPr>
                <w:rFonts w:cs="Arial"/>
              </w:rPr>
            </w:pPr>
          </w:p>
        </w:tc>
        <w:tc>
          <w:tcPr>
            <w:tcW w:w="1701" w:type="dxa"/>
          </w:tcPr>
          <w:p w14:paraId="0D8CB2BB" w14:textId="77777777" w:rsidR="00B741B3" w:rsidRPr="000355DE" w:rsidRDefault="00B741B3" w:rsidP="00A1214B">
            <w:pPr>
              <w:pStyle w:val="TAC"/>
              <w:rPr>
                <w:rFonts w:cs="Arial"/>
              </w:rPr>
            </w:pPr>
            <w:r w:rsidRPr="000355DE">
              <w:rPr>
                <w:rFonts w:cs="Arial"/>
              </w:rPr>
              <w:t>70%</w:t>
            </w:r>
          </w:p>
        </w:tc>
        <w:tc>
          <w:tcPr>
            <w:tcW w:w="1221" w:type="dxa"/>
          </w:tcPr>
          <w:p w14:paraId="69B16D4C" w14:textId="77777777" w:rsidR="00B741B3" w:rsidRPr="000355DE" w:rsidRDefault="00B741B3" w:rsidP="00A1214B">
            <w:pPr>
              <w:pStyle w:val="TAC"/>
              <w:rPr>
                <w:rFonts w:cs="Arial"/>
              </w:rPr>
            </w:pPr>
            <w:r w:rsidRPr="000355DE">
              <w:rPr>
                <w:rFonts w:cs="Arial"/>
                <w:lang w:eastAsia="ja-JP"/>
              </w:rPr>
              <w:t>13.</w:t>
            </w:r>
            <w:r w:rsidRPr="000355DE">
              <w:rPr>
                <w:rFonts w:cs="Arial"/>
              </w:rPr>
              <w:t>6</w:t>
            </w:r>
          </w:p>
        </w:tc>
      </w:tr>
      <w:tr w:rsidR="00B741B3" w:rsidRPr="000355DE" w14:paraId="4F5AA5C6" w14:textId="77777777" w:rsidTr="00A1214B">
        <w:trPr>
          <w:jc w:val="center"/>
        </w:trPr>
        <w:tc>
          <w:tcPr>
            <w:tcW w:w="1421" w:type="dxa"/>
            <w:vMerge/>
          </w:tcPr>
          <w:p w14:paraId="5D25B8E2" w14:textId="77777777" w:rsidR="00B741B3" w:rsidRPr="000355DE" w:rsidRDefault="00B741B3" w:rsidP="00A1214B">
            <w:pPr>
              <w:pStyle w:val="TAC"/>
              <w:rPr>
                <w:rFonts w:cs="Arial"/>
              </w:rPr>
            </w:pPr>
          </w:p>
        </w:tc>
        <w:tc>
          <w:tcPr>
            <w:tcW w:w="1484" w:type="dxa"/>
            <w:vMerge/>
          </w:tcPr>
          <w:p w14:paraId="0B328F6B" w14:textId="77777777" w:rsidR="00B741B3" w:rsidRPr="000355DE" w:rsidRDefault="00B741B3" w:rsidP="00A1214B">
            <w:pPr>
              <w:pStyle w:val="TAC"/>
              <w:rPr>
                <w:rFonts w:cs="Arial"/>
              </w:rPr>
            </w:pPr>
          </w:p>
        </w:tc>
        <w:tc>
          <w:tcPr>
            <w:tcW w:w="1381" w:type="dxa"/>
            <w:vMerge/>
          </w:tcPr>
          <w:p w14:paraId="2DB4C321" w14:textId="77777777" w:rsidR="00B741B3" w:rsidRPr="000355DE" w:rsidRDefault="00B741B3" w:rsidP="00A1214B">
            <w:pPr>
              <w:pStyle w:val="TAL"/>
              <w:rPr>
                <w:rFonts w:cs="Arial"/>
              </w:rPr>
            </w:pPr>
          </w:p>
        </w:tc>
        <w:tc>
          <w:tcPr>
            <w:tcW w:w="1406" w:type="dxa"/>
            <w:vMerge w:val="restart"/>
          </w:tcPr>
          <w:p w14:paraId="0AAE98DE"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672B21E3" w14:textId="77777777" w:rsidR="00B741B3" w:rsidRPr="000355DE" w:rsidRDefault="00B741B3" w:rsidP="00A1214B">
            <w:pPr>
              <w:pStyle w:val="TAC"/>
              <w:rPr>
                <w:rFonts w:cs="Arial"/>
              </w:rPr>
            </w:pPr>
            <w:r w:rsidRPr="000355DE">
              <w:rPr>
                <w:rFonts w:cs="Arial"/>
              </w:rPr>
              <w:t>A3-1</w:t>
            </w:r>
          </w:p>
        </w:tc>
        <w:tc>
          <w:tcPr>
            <w:tcW w:w="1701" w:type="dxa"/>
          </w:tcPr>
          <w:p w14:paraId="7CBFE5DE" w14:textId="77777777" w:rsidR="00B741B3" w:rsidRPr="000355DE" w:rsidRDefault="00B741B3" w:rsidP="00A1214B">
            <w:pPr>
              <w:pStyle w:val="TAC"/>
              <w:rPr>
                <w:rFonts w:cs="Arial"/>
              </w:rPr>
            </w:pPr>
            <w:r w:rsidRPr="000355DE">
              <w:rPr>
                <w:rFonts w:cs="Arial"/>
              </w:rPr>
              <w:t>30%</w:t>
            </w:r>
          </w:p>
        </w:tc>
        <w:tc>
          <w:tcPr>
            <w:tcW w:w="1221" w:type="dxa"/>
          </w:tcPr>
          <w:p w14:paraId="68E25EC5" w14:textId="77777777" w:rsidR="00B741B3" w:rsidRPr="000355DE" w:rsidRDefault="00B741B3" w:rsidP="00A1214B">
            <w:pPr>
              <w:pStyle w:val="TAC"/>
              <w:rPr>
                <w:rFonts w:cs="Arial"/>
              </w:rPr>
            </w:pPr>
            <w:r w:rsidRPr="000355DE">
              <w:rPr>
                <w:rFonts w:cs="Arial"/>
                <w:lang w:eastAsia="ja-JP"/>
              </w:rPr>
              <w:t>-</w:t>
            </w:r>
            <w:r w:rsidRPr="000355DE">
              <w:rPr>
                <w:rFonts w:cs="Arial"/>
              </w:rPr>
              <w:t>1.8</w:t>
            </w:r>
          </w:p>
        </w:tc>
      </w:tr>
      <w:tr w:rsidR="00B741B3" w:rsidRPr="000355DE" w14:paraId="6BACB1AB" w14:textId="77777777" w:rsidTr="00A1214B">
        <w:trPr>
          <w:jc w:val="center"/>
        </w:trPr>
        <w:tc>
          <w:tcPr>
            <w:tcW w:w="1421" w:type="dxa"/>
            <w:vMerge/>
          </w:tcPr>
          <w:p w14:paraId="63968095" w14:textId="77777777" w:rsidR="00B741B3" w:rsidRPr="000355DE" w:rsidRDefault="00B741B3" w:rsidP="00A1214B">
            <w:pPr>
              <w:pStyle w:val="TAC"/>
              <w:rPr>
                <w:rFonts w:cs="Arial"/>
              </w:rPr>
            </w:pPr>
          </w:p>
        </w:tc>
        <w:tc>
          <w:tcPr>
            <w:tcW w:w="1484" w:type="dxa"/>
            <w:vMerge/>
          </w:tcPr>
          <w:p w14:paraId="1FCFC44D" w14:textId="77777777" w:rsidR="00B741B3" w:rsidRPr="000355DE" w:rsidRDefault="00B741B3" w:rsidP="00A1214B">
            <w:pPr>
              <w:pStyle w:val="TAC"/>
              <w:rPr>
                <w:rFonts w:cs="Arial"/>
              </w:rPr>
            </w:pPr>
          </w:p>
        </w:tc>
        <w:tc>
          <w:tcPr>
            <w:tcW w:w="1381" w:type="dxa"/>
            <w:vMerge/>
          </w:tcPr>
          <w:p w14:paraId="00AA6E3B" w14:textId="77777777" w:rsidR="00B741B3" w:rsidRPr="000355DE" w:rsidRDefault="00B741B3" w:rsidP="00A1214B">
            <w:pPr>
              <w:pStyle w:val="TAL"/>
              <w:rPr>
                <w:rFonts w:cs="Arial"/>
              </w:rPr>
            </w:pPr>
          </w:p>
        </w:tc>
        <w:tc>
          <w:tcPr>
            <w:tcW w:w="1406" w:type="dxa"/>
            <w:vMerge/>
          </w:tcPr>
          <w:p w14:paraId="25538003" w14:textId="77777777" w:rsidR="00B741B3" w:rsidRPr="000355DE" w:rsidRDefault="00B741B3" w:rsidP="00A1214B">
            <w:pPr>
              <w:pStyle w:val="TAL"/>
              <w:rPr>
                <w:rFonts w:cs="Arial"/>
              </w:rPr>
            </w:pPr>
          </w:p>
        </w:tc>
        <w:tc>
          <w:tcPr>
            <w:tcW w:w="1240" w:type="dxa"/>
            <w:vMerge/>
          </w:tcPr>
          <w:p w14:paraId="0F62BDDF" w14:textId="77777777" w:rsidR="00B741B3" w:rsidRPr="000355DE" w:rsidRDefault="00B741B3" w:rsidP="00A1214B">
            <w:pPr>
              <w:pStyle w:val="TAC"/>
              <w:rPr>
                <w:rFonts w:cs="Arial"/>
              </w:rPr>
            </w:pPr>
          </w:p>
        </w:tc>
        <w:tc>
          <w:tcPr>
            <w:tcW w:w="1701" w:type="dxa"/>
          </w:tcPr>
          <w:p w14:paraId="5A1ADDA1" w14:textId="77777777" w:rsidR="00B741B3" w:rsidRPr="000355DE" w:rsidRDefault="00B741B3" w:rsidP="00A1214B">
            <w:pPr>
              <w:pStyle w:val="TAC"/>
              <w:rPr>
                <w:rFonts w:cs="Arial"/>
              </w:rPr>
            </w:pPr>
            <w:r w:rsidRPr="000355DE">
              <w:rPr>
                <w:rFonts w:cs="Arial"/>
              </w:rPr>
              <w:t>70%</w:t>
            </w:r>
          </w:p>
        </w:tc>
        <w:tc>
          <w:tcPr>
            <w:tcW w:w="1221" w:type="dxa"/>
          </w:tcPr>
          <w:p w14:paraId="53B541DE" w14:textId="77777777" w:rsidR="00B741B3" w:rsidRPr="000355DE" w:rsidRDefault="00B741B3" w:rsidP="00A1214B">
            <w:pPr>
              <w:pStyle w:val="TAC"/>
              <w:rPr>
                <w:rFonts w:cs="Arial"/>
              </w:rPr>
            </w:pPr>
            <w:r w:rsidRPr="000355DE">
              <w:rPr>
                <w:rFonts w:cs="Arial"/>
              </w:rPr>
              <w:t>3.0</w:t>
            </w:r>
          </w:p>
        </w:tc>
      </w:tr>
      <w:tr w:rsidR="00B741B3" w:rsidRPr="000355DE" w14:paraId="38DE4EAD" w14:textId="77777777" w:rsidTr="00A1214B">
        <w:trPr>
          <w:jc w:val="center"/>
        </w:trPr>
        <w:tc>
          <w:tcPr>
            <w:tcW w:w="1421" w:type="dxa"/>
            <w:vMerge/>
          </w:tcPr>
          <w:p w14:paraId="5B28ED06" w14:textId="77777777" w:rsidR="00B741B3" w:rsidRPr="000355DE" w:rsidRDefault="00B741B3" w:rsidP="00A1214B">
            <w:pPr>
              <w:pStyle w:val="TAC"/>
              <w:rPr>
                <w:rFonts w:cs="Arial"/>
              </w:rPr>
            </w:pPr>
          </w:p>
        </w:tc>
        <w:tc>
          <w:tcPr>
            <w:tcW w:w="1484" w:type="dxa"/>
            <w:vMerge/>
          </w:tcPr>
          <w:p w14:paraId="4C19DB6A" w14:textId="77777777" w:rsidR="00B741B3" w:rsidRPr="000355DE" w:rsidRDefault="00B741B3" w:rsidP="00A1214B">
            <w:pPr>
              <w:pStyle w:val="TAC"/>
              <w:rPr>
                <w:rFonts w:cs="Arial"/>
              </w:rPr>
            </w:pPr>
          </w:p>
        </w:tc>
        <w:tc>
          <w:tcPr>
            <w:tcW w:w="1381" w:type="dxa"/>
            <w:vMerge/>
          </w:tcPr>
          <w:p w14:paraId="1703625A" w14:textId="77777777" w:rsidR="00B741B3" w:rsidRPr="000355DE" w:rsidRDefault="00B741B3" w:rsidP="00A1214B">
            <w:pPr>
              <w:pStyle w:val="TAL"/>
              <w:rPr>
                <w:rFonts w:cs="Arial"/>
              </w:rPr>
            </w:pPr>
          </w:p>
        </w:tc>
        <w:tc>
          <w:tcPr>
            <w:tcW w:w="1406" w:type="dxa"/>
            <w:vMerge w:val="restart"/>
          </w:tcPr>
          <w:p w14:paraId="77E0DF4C" w14:textId="77777777" w:rsidR="00B741B3" w:rsidRPr="000355DE" w:rsidRDefault="00B741B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08E36731" w14:textId="77777777" w:rsidR="00B741B3" w:rsidRPr="000355DE" w:rsidRDefault="00B741B3" w:rsidP="00A1214B">
            <w:pPr>
              <w:pStyle w:val="TAC"/>
              <w:rPr>
                <w:rFonts w:cs="Arial"/>
              </w:rPr>
            </w:pPr>
            <w:r w:rsidRPr="000355DE">
              <w:rPr>
                <w:rFonts w:cs="Arial"/>
              </w:rPr>
              <w:t>A3-1</w:t>
            </w:r>
          </w:p>
        </w:tc>
        <w:tc>
          <w:tcPr>
            <w:tcW w:w="1701" w:type="dxa"/>
          </w:tcPr>
          <w:p w14:paraId="16FA6A97" w14:textId="77777777" w:rsidR="00B741B3" w:rsidRPr="000355DE" w:rsidRDefault="00B741B3" w:rsidP="00A1214B">
            <w:pPr>
              <w:pStyle w:val="TAC"/>
              <w:rPr>
                <w:rFonts w:cs="Arial"/>
              </w:rPr>
            </w:pPr>
            <w:r w:rsidRPr="000355DE">
              <w:rPr>
                <w:rFonts w:cs="Arial"/>
              </w:rPr>
              <w:t>30%</w:t>
            </w:r>
          </w:p>
        </w:tc>
        <w:tc>
          <w:tcPr>
            <w:tcW w:w="1221" w:type="dxa"/>
          </w:tcPr>
          <w:p w14:paraId="1FD7E7A4" w14:textId="77777777" w:rsidR="00B741B3" w:rsidRPr="000355DE" w:rsidRDefault="00B741B3" w:rsidP="00A1214B">
            <w:pPr>
              <w:pStyle w:val="TAC"/>
              <w:rPr>
                <w:rFonts w:cs="Arial"/>
              </w:rPr>
            </w:pPr>
            <w:r w:rsidRPr="000355DE">
              <w:rPr>
                <w:rFonts w:cs="Arial"/>
                <w:lang w:eastAsia="ja-JP"/>
              </w:rPr>
              <w:t>-</w:t>
            </w:r>
            <w:r w:rsidRPr="000355DE">
              <w:rPr>
                <w:rFonts w:cs="Arial"/>
              </w:rPr>
              <w:t>1.5</w:t>
            </w:r>
          </w:p>
        </w:tc>
      </w:tr>
      <w:tr w:rsidR="00B741B3" w:rsidRPr="000355DE" w14:paraId="1F80F600" w14:textId="77777777" w:rsidTr="00A1214B">
        <w:trPr>
          <w:jc w:val="center"/>
        </w:trPr>
        <w:tc>
          <w:tcPr>
            <w:tcW w:w="1421" w:type="dxa"/>
            <w:vMerge/>
          </w:tcPr>
          <w:p w14:paraId="437D235B" w14:textId="77777777" w:rsidR="00B741B3" w:rsidRPr="000355DE" w:rsidRDefault="00B741B3" w:rsidP="00A1214B">
            <w:pPr>
              <w:pStyle w:val="TAC"/>
              <w:rPr>
                <w:rFonts w:cs="Arial"/>
              </w:rPr>
            </w:pPr>
          </w:p>
        </w:tc>
        <w:tc>
          <w:tcPr>
            <w:tcW w:w="1484" w:type="dxa"/>
            <w:vMerge/>
          </w:tcPr>
          <w:p w14:paraId="32C2321A" w14:textId="77777777" w:rsidR="00B741B3" w:rsidRPr="000355DE" w:rsidRDefault="00B741B3" w:rsidP="00A1214B">
            <w:pPr>
              <w:pStyle w:val="TAC"/>
              <w:rPr>
                <w:rFonts w:cs="Arial"/>
              </w:rPr>
            </w:pPr>
          </w:p>
        </w:tc>
        <w:tc>
          <w:tcPr>
            <w:tcW w:w="1381" w:type="dxa"/>
            <w:vMerge/>
          </w:tcPr>
          <w:p w14:paraId="5F08D354" w14:textId="77777777" w:rsidR="00B741B3" w:rsidRPr="000355DE" w:rsidRDefault="00B741B3" w:rsidP="00A1214B">
            <w:pPr>
              <w:pStyle w:val="TAL"/>
              <w:rPr>
                <w:rFonts w:cs="Arial"/>
              </w:rPr>
            </w:pPr>
          </w:p>
        </w:tc>
        <w:tc>
          <w:tcPr>
            <w:tcW w:w="1406" w:type="dxa"/>
            <w:vMerge/>
          </w:tcPr>
          <w:p w14:paraId="70A02D15" w14:textId="77777777" w:rsidR="00B741B3" w:rsidRPr="000355DE" w:rsidRDefault="00B741B3" w:rsidP="00A1214B">
            <w:pPr>
              <w:pStyle w:val="TAL"/>
              <w:rPr>
                <w:rFonts w:cs="Arial"/>
              </w:rPr>
            </w:pPr>
          </w:p>
        </w:tc>
        <w:tc>
          <w:tcPr>
            <w:tcW w:w="1240" w:type="dxa"/>
            <w:vMerge/>
          </w:tcPr>
          <w:p w14:paraId="4BEE6A3A" w14:textId="77777777" w:rsidR="00B741B3" w:rsidRPr="000355DE" w:rsidRDefault="00B741B3" w:rsidP="00A1214B">
            <w:pPr>
              <w:pStyle w:val="TAC"/>
              <w:rPr>
                <w:rFonts w:cs="Arial"/>
              </w:rPr>
            </w:pPr>
          </w:p>
        </w:tc>
        <w:tc>
          <w:tcPr>
            <w:tcW w:w="1701" w:type="dxa"/>
          </w:tcPr>
          <w:p w14:paraId="146E069E" w14:textId="77777777" w:rsidR="00B741B3" w:rsidRPr="000355DE" w:rsidRDefault="00B741B3" w:rsidP="00A1214B">
            <w:pPr>
              <w:pStyle w:val="TAC"/>
              <w:rPr>
                <w:rFonts w:cs="Arial"/>
              </w:rPr>
            </w:pPr>
            <w:r w:rsidRPr="000355DE">
              <w:rPr>
                <w:rFonts w:cs="Arial"/>
              </w:rPr>
              <w:t>70%</w:t>
            </w:r>
          </w:p>
        </w:tc>
        <w:tc>
          <w:tcPr>
            <w:tcW w:w="1221" w:type="dxa"/>
          </w:tcPr>
          <w:p w14:paraId="5C00A32E" w14:textId="77777777" w:rsidR="00B741B3" w:rsidRPr="000355DE" w:rsidRDefault="00B741B3" w:rsidP="00A1214B">
            <w:pPr>
              <w:pStyle w:val="TAC"/>
              <w:rPr>
                <w:rFonts w:cs="Arial"/>
              </w:rPr>
            </w:pPr>
            <w:r w:rsidRPr="000355DE">
              <w:rPr>
                <w:rFonts w:cs="Arial"/>
                <w:lang w:eastAsia="ja-JP"/>
              </w:rPr>
              <w:t>3.5</w:t>
            </w:r>
          </w:p>
        </w:tc>
      </w:tr>
      <w:tr w:rsidR="00B741B3" w:rsidRPr="000355DE" w14:paraId="10868CE4" w14:textId="77777777" w:rsidTr="00A1214B">
        <w:trPr>
          <w:jc w:val="center"/>
        </w:trPr>
        <w:tc>
          <w:tcPr>
            <w:tcW w:w="1421" w:type="dxa"/>
            <w:vMerge/>
          </w:tcPr>
          <w:p w14:paraId="316A331F" w14:textId="77777777" w:rsidR="00B741B3" w:rsidRPr="000355DE" w:rsidRDefault="00B741B3" w:rsidP="00A1214B">
            <w:pPr>
              <w:pStyle w:val="TAC"/>
              <w:rPr>
                <w:rFonts w:cs="Arial"/>
              </w:rPr>
            </w:pPr>
          </w:p>
        </w:tc>
        <w:tc>
          <w:tcPr>
            <w:tcW w:w="1484" w:type="dxa"/>
            <w:vMerge/>
          </w:tcPr>
          <w:p w14:paraId="5237ECED" w14:textId="77777777" w:rsidR="00B741B3" w:rsidRPr="000355DE" w:rsidRDefault="00B741B3" w:rsidP="00A1214B">
            <w:pPr>
              <w:pStyle w:val="TAC"/>
              <w:rPr>
                <w:rFonts w:cs="Arial"/>
              </w:rPr>
            </w:pPr>
          </w:p>
        </w:tc>
        <w:tc>
          <w:tcPr>
            <w:tcW w:w="1381" w:type="dxa"/>
            <w:vMerge w:val="restart"/>
          </w:tcPr>
          <w:p w14:paraId="46891092" w14:textId="77777777" w:rsidR="00B741B3" w:rsidRPr="000355DE" w:rsidRDefault="00B741B3" w:rsidP="00A1214B">
            <w:pPr>
              <w:pStyle w:val="TAL"/>
              <w:rPr>
                <w:rFonts w:cs="Arial"/>
              </w:rPr>
            </w:pPr>
            <w:r w:rsidRPr="000355DE">
              <w:rPr>
                <w:rFonts w:cs="Arial"/>
              </w:rPr>
              <w:t>Extended</w:t>
            </w:r>
          </w:p>
        </w:tc>
        <w:tc>
          <w:tcPr>
            <w:tcW w:w="1406" w:type="dxa"/>
            <w:vMerge w:val="restart"/>
          </w:tcPr>
          <w:p w14:paraId="134D8E07"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214E65FB" w14:textId="77777777" w:rsidR="00B741B3" w:rsidRPr="000355DE" w:rsidRDefault="00B741B3" w:rsidP="00A1214B">
            <w:pPr>
              <w:pStyle w:val="TAC"/>
              <w:rPr>
                <w:rFonts w:cs="Arial"/>
              </w:rPr>
            </w:pPr>
            <w:r w:rsidRPr="000355DE">
              <w:rPr>
                <w:rFonts w:cs="Arial"/>
              </w:rPr>
              <w:t>A4-2</w:t>
            </w:r>
          </w:p>
        </w:tc>
        <w:tc>
          <w:tcPr>
            <w:tcW w:w="1701" w:type="dxa"/>
          </w:tcPr>
          <w:p w14:paraId="57AB13F1" w14:textId="77777777" w:rsidR="00B741B3" w:rsidRPr="000355DE" w:rsidRDefault="00B741B3" w:rsidP="00A1214B">
            <w:pPr>
              <w:pStyle w:val="TAC"/>
              <w:rPr>
                <w:rFonts w:cs="Arial"/>
              </w:rPr>
            </w:pPr>
            <w:r w:rsidRPr="000355DE">
              <w:rPr>
                <w:rFonts w:cs="Arial"/>
              </w:rPr>
              <w:t>30%</w:t>
            </w:r>
          </w:p>
        </w:tc>
        <w:tc>
          <w:tcPr>
            <w:tcW w:w="1221" w:type="dxa"/>
          </w:tcPr>
          <w:p w14:paraId="5928E282" w14:textId="77777777" w:rsidR="00B741B3" w:rsidRPr="000355DE" w:rsidRDefault="00B741B3" w:rsidP="00A1214B">
            <w:pPr>
              <w:pStyle w:val="TAC"/>
              <w:rPr>
                <w:rFonts w:cs="Arial"/>
              </w:rPr>
            </w:pPr>
            <w:r w:rsidRPr="000355DE">
              <w:rPr>
                <w:rFonts w:cs="Arial"/>
              </w:rPr>
              <w:t>5.3</w:t>
            </w:r>
          </w:p>
        </w:tc>
      </w:tr>
      <w:tr w:rsidR="00B741B3" w:rsidRPr="000355DE" w14:paraId="4CA339A7" w14:textId="77777777" w:rsidTr="00A1214B">
        <w:trPr>
          <w:jc w:val="center"/>
        </w:trPr>
        <w:tc>
          <w:tcPr>
            <w:tcW w:w="1421" w:type="dxa"/>
            <w:vMerge/>
          </w:tcPr>
          <w:p w14:paraId="14D7BD61" w14:textId="77777777" w:rsidR="00B741B3" w:rsidRPr="000355DE" w:rsidRDefault="00B741B3" w:rsidP="00A1214B">
            <w:pPr>
              <w:pStyle w:val="TAC"/>
              <w:rPr>
                <w:rFonts w:cs="Arial"/>
              </w:rPr>
            </w:pPr>
          </w:p>
        </w:tc>
        <w:tc>
          <w:tcPr>
            <w:tcW w:w="1484" w:type="dxa"/>
            <w:vMerge/>
          </w:tcPr>
          <w:p w14:paraId="3388EEB5" w14:textId="77777777" w:rsidR="00B741B3" w:rsidRPr="000355DE" w:rsidRDefault="00B741B3" w:rsidP="00A1214B">
            <w:pPr>
              <w:pStyle w:val="TAC"/>
              <w:rPr>
                <w:rFonts w:cs="Arial"/>
              </w:rPr>
            </w:pPr>
          </w:p>
        </w:tc>
        <w:tc>
          <w:tcPr>
            <w:tcW w:w="1381" w:type="dxa"/>
            <w:vMerge/>
          </w:tcPr>
          <w:p w14:paraId="273A5FA3" w14:textId="77777777" w:rsidR="00B741B3" w:rsidRPr="000355DE" w:rsidRDefault="00B741B3" w:rsidP="00A1214B">
            <w:pPr>
              <w:pStyle w:val="TAL"/>
              <w:rPr>
                <w:rFonts w:cs="Arial"/>
              </w:rPr>
            </w:pPr>
          </w:p>
        </w:tc>
        <w:tc>
          <w:tcPr>
            <w:tcW w:w="1406" w:type="dxa"/>
            <w:vMerge/>
          </w:tcPr>
          <w:p w14:paraId="0573A771" w14:textId="77777777" w:rsidR="00B741B3" w:rsidRPr="000355DE" w:rsidRDefault="00B741B3" w:rsidP="00A1214B">
            <w:pPr>
              <w:pStyle w:val="TAL"/>
              <w:rPr>
                <w:rFonts w:cs="Arial"/>
              </w:rPr>
            </w:pPr>
          </w:p>
        </w:tc>
        <w:tc>
          <w:tcPr>
            <w:tcW w:w="1240" w:type="dxa"/>
            <w:vMerge/>
          </w:tcPr>
          <w:p w14:paraId="40EB4882" w14:textId="77777777" w:rsidR="00B741B3" w:rsidRPr="000355DE" w:rsidRDefault="00B741B3" w:rsidP="00A1214B">
            <w:pPr>
              <w:pStyle w:val="TAC"/>
              <w:rPr>
                <w:rFonts w:cs="Arial"/>
              </w:rPr>
            </w:pPr>
          </w:p>
        </w:tc>
        <w:tc>
          <w:tcPr>
            <w:tcW w:w="1701" w:type="dxa"/>
          </w:tcPr>
          <w:p w14:paraId="1D496E62" w14:textId="77777777" w:rsidR="00B741B3" w:rsidRPr="000355DE" w:rsidRDefault="00B741B3" w:rsidP="00A1214B">
            <w:pPr>
              <w:pStyle w:val="TAC"/>
              <w:rPr>
                <w:rFonts w:cs="Arial"/>
              </w:rPr>
            </w:pPr>
            <w:r w:rsidRPr="000355DE">
              <w:rPr>
                <w:rFonts w:cs="Arial"/>
              </w:rPr>
              <w:t>70%</w:t>
            </w:r>
          </w:p>
        </w:tc>
        <w:tc>
          <w:tcPr>
            <w:tcW w:w="1221" w:type="dxa"/>
          </w:tcPr>
          <w:p w14:paraId="251C6033" w14:textId="77777777" w:rsidR="00B741B3" w:rsidRPr="000355DE" w:rsidRDefault="00B741B3" w:rsidP="00A1214B">
            <w:pPr>
              <w:pStyle w:val="TAC"/>
              <w:rPr>
                <w:rFonts w:cs="Arial"/>
              </w:rPr>
            </w:pPr>
            <w:r w:rsidRPr="000355DE">
              <w:rPr>
                <w:rFonts w:cs="Arial"/>
              </w:rPr>
              <w:t>14.2</w:t>
            </w:r>
          </w:p>
        </w:tc>
      </w:tr>
      <w:tr w:rsidR="00B741B3" w:rsidRPr="000355DE" w14:paraId="0746949C" w14:textId="77777777" w:rsidTr="00A1214B">
        <w:trPr>
          <w:jc w:val="center"/>
        </w:trPr>
        <w:tc>
          <w:tcPr>
            <w:tcW w:w="1421" w:type="dxa"/>
            <w:vMerge/>
          </w:tcPr>
          <w:p w14:paraId="2CE78D31" w14:textId="77777777" w:rsidR="00B741B3" w:rsidRPr="000355DE" w:rsidRDefault="00B741B3" w:rsidP="00A1214B">
            <w:pPr>
              <w:pStyle w:val="TAC"/>
              <w:rPr>
                <w:rFonts w:cs="Arial"/>
              </w:rPr>
            </w:pPr>
          </w:p>
        </w:tc>
        <w:tc>
          <w:tcPr>
            <w:tcW w:w="1484" w:type="dxa"/>
            <w:vMerge w:val="restart"/>
          </w:tcPr>
          <w:p w14:paraId="4A205C41" w14:textId="77777777" w:rsidR="00B741B3" w:rsidRPr="000355DE" w:rsidRDefault="00B741B3" w:rsidP="00A1214B">
            <w:pPr>
              <w:pStyle w:val="TAC"/>
              <w:rPr>
                <w:rFonts w:cs="Arial"/>
              </w:rPr>
            </w:pPr>
            <w:r w:rsidRPr="000355DE">
              <w:rPr>
                <w:rFonts w:cs="Arial"/>
              </w:rPr>
              <w:t>4</w:t>
            </w:r>
          </w:p>
        </w:tc>
        <w:tc>
          <w:tcPr>
            <w:tcW w:w="1381" w:type="dxa"/>
            <w:vMerge w:val="restart"/>
          </w:tcPr>
          <w:p w14:paraId="56800014" w14:textId="77777777" w:rsidR="00B741B3" w:rsidRPr="000355DE" w:rsidRDefault="00B741B3" w:rsidP="00A1214B">
            <w:pPr>
              <w:pStyle w:val="TAL"/>
              <w:rPr>
                <w:rFonts w:cs="Arial"/>
              </w:rPr>
            </w:pPr>
            <w:r w:rsidRPr="000355DE">
              <w:rPr>
                <w:rFonts w:cs="Arial"/>
              </w:rPr>
              <w:t>Normal</w:t>
            </w:r>
          </w:p>
        </w:tc>
        <w:tc>
          <w:tcPr>
            <w:tcW w:w="1406" w:type="dxa"/>
            <w:vMerge w:val="restart"/>
          </w:tcPr>
          <w:p w14:paraId="078FF0A3" w14:textId="77777777" w:rsidR="00B741B3" w:rsidRPr="000355DE" w:rsidRDefault="00B741B3" w:rsidP="00A1214B">
            <w:pPr>
              <w:pStyle w:val="TAL"/>
              <w:rPr>
                <w:rFonts w:cs="Arial"/>
              </w:rPr>
            </w:pPr>
            <w:r w:rsidRPr="000355DE">
              <w:rPr>
                <w:rFonts w:cs="Arial"/>
              </w:rPr>
              <w:t>EPA 5Hz Low</w:t>
            </w:r>
          </w:p>
        </w:tc>
        <w:tc>
          <w:tcPr>
            <w:tcW w:w="1240" w:type="dxa"/>
            <w:vMerge w:val="restart"/>
          </w:tcPr>
          <w:p w14:paraId="380F49DF" w14:textId="77777777" w:rsidR="00B741B3" w:rsidRPr="000355DE" w:rsidRDefault="00B741B3" w:rsidP="00A1214B">
            <w:pPr>
              <w:pStyle w:val="TAC"/>
              <w:rPr>
                <w:rFonts w:cs="Arial"/>
              </w:rPr>
            </w:pPr>
            <w:r w:rsidRPr="000355DE">
              <w:rPr>
                <w:rFonts w:cs="Arial"/>
              </w:rPr>
              <w:t>A3-7</w:t>
            </w:r>
          </w:p>
        </w:tc>
        <w:tc>
          <w:tcPr>
            <w:tcW w:w="1701" w:type="dxa"/>
          </w:tcPr>
          <w:p w14:paraId="3D91D3BE" w14:textId="77777777" w:rsidR="00B741B3" w:rsidRPr="000355DE" w:rsidRDefault="00B741B3" w:rsidP="00A1214B">
            <w:pPr>
              <w:pStyle w:val="TAC"/>
              <w:rPr>
                <w:rFonts w:cs="Arial"/>
              </w:rPr>
            </w:pPr>
            <w:r w:rsidRPr="000355DE">
              <w:rPr>
                <w:rFonts w:cs="Arial"/>
              </w:rPr>
              <w:t>30%</w:t>
            </w:r>
          </w:p>
        </w:tc>
        <w:tc>
          <w:tcPr>
            <w:tcW w:w="1221" w:type="dxa"/>
          </w:tcPr>
          <w:p w14:paraId="1E74F0CC" w14:textId="77777777" w:rsidR="00B741B3" w:rsidRPr="000355DE" w:rsidRDefault="00B741B3" w:rsidP="00A1214B">
            <w:pPr>
              <w:pStyle w:val="TAC"/>
              <w:rPr>
                <w:rFonts w:cs="Arial"/>
              </w:rPr>
            </w:pPr>
            <w:r w:rsidRPr="000355DE">
              <w:rPr>
                <w:rFonts w:cs="Arial"/>
                <w:lang w:eastAsia="ja-JP"/>
              </w:rPr>
              <w:t>-6.</w:t>
            </w:r>
            <w:r w:rsidRPr="000355DE">
              <w:rPr>
                <w:rFonts w:cs="Arial"/>
              </w:rPr>
              <w:t>2</w:t>
            </w:r>
          </w:p>
        </w:tc>
      </w:tr>
      <w:tr w:rsidR="00B741B3" w:rsidRPr="000355DE" w14:paraId="65F5C7EE" w14:textId="77777777" w:rsidTr="00A1214B">
        <w:trPr>
          <w:jc w:val="center"/>
        </w:trPr>
        <w:tc>
          <w:tcPr>
            <w:tcW w:w="1421" w:type="dxa"/>
            <w:vMerge/>
          </w:tcPr>
          <w:p w14:paraId="39BFD7A0" w14:textId="77777777" w:rsidR="00B741B3" w:rsidRPr="000355DE" w:rsidRDefault="00B741B3" w:rsidP="00A1214B">
            <w:pPr>
              <w:pStyle w:val="TAC"/>
              <w:rPr>
                <w:rFonts w:cs="Arial"/>
              </w:rPr>
            </w:pPr>
          </w:p>
        </w:tc>
        <w:tc>
          <w:tcPr>
            <w:tcW w:w="1484" w:type="dxa"/>
            <w:vMerge/>
          </w:tcPr>
          <w:p w14:paraId="0FBFDC63" w14:textId="77777777" w:rsidR="00B741B3" w:rsidRPr="000355DE" w:rsidRDefault="00B741B3" w:rsidP="00A1214B">
            <w:pPr>
              <w:pStyle w:val="TAC"/>
              <w:rPr>
                <w:rFonts w:cs="Arial"/>
              </w:rPr>
            </w:pPr>
          </w:p>
        </w:tc>
        <w:tc>
          <w:tcPr>
            <w:tcW w:w="1381" w:type="dxa"/>
            <w:vMerge/>
          </w:tcPr>
          <w:p w14:paraId="4E766B79" w14:textId="77777777" w:rsidR="00B741B3" w:rsidRPr="000355DE" w:rsidRDefault="00B741B3" w:rsidP="00A1214B">
            <w:pPr>
              <w:pStyle w:val="TAL"/>
              <w:rPr>
                <w:rFonts w:cs="Arial"/>
              </w:rPr>
            </w:pPr>
          </w:p>
        </w:tc>
        <w:tc>
          <w:tcPr>
            <w:tcW w:w="1406" w:type="dxa"/>
            <w:vMerge/>
          </w:tcPr>
          <w:p w14:paraId="3005F2ED" w14:textId="77777777" w:rsidR="00B741B3" w:rsidRPr="000355DE" w:rsidRDefault="00B741B3" w:rsidP="00A1214B">
            <w:pPr>
              <w:pStyle w:val="TAL"/>
              <w:rPr>
                <w:rFonts w:cs="Arial"/>
              </w:rPr>
            </w:pPr>
          </w:p>
        </w:tc>
        <w:tc>
          <w:tcPr>
            <w:tcW w:w="1240" w:type="dxa"/>
            <w:vMerge/>
          </w:tcPr>
          <w:p w14:paraId="6F452C23" w14:textId="77777777" w:rsidR="00B741B3" w:rsidRPr="000355DE" w:rsidRDefault="00B741B3" w:rsidP="00A1214B">
            <w:pPr>
              <w:pStyle w:val="TAC"/>
              <w:rPr>
                <w:rFonts w:cs="Arial"/>
              </w:rPr>
            </w:pPr>
          </w:p>
        </w:tc>
        <w:tc>
          <w:tcPr>
            <w:tcW w:w="1701" w:type="dxa"/>
          </w:tcPr>
          <w:p w14:paraId="4BBB23D7" w14:textId="77777777" w:rsidR="00B741B3" w:rsidRPr="000355DE" w:rsidRDefault="00B741B3" w:rsidP="00A1214B">
            <w:pPr>
              <w:pStyle w:val="TAC"/>
              <w:rPr>
                <w:rFonts w:cs="Arial"/>
              </w:rPr>
            </w:pPr>
            <w:r w:rsidRPr="000355DE">
              <w:rPr>
                <w:rFonts w:cs="Arial"/>
              </w:rPr>
              <w:t>70%</w:t>
            </w:r>
          </w:p>
        </w:tc>
        <w:tc>
          <w:tcPr>
            <w:tcW w:w="1221" w:type="dxa"/>
          </w:tcPr>
          <w:p w14:paraId="655AC2F3" w14:textId="77777777" w:rsidR="00B741B3" w:rsidRPr="000355DE" w:rsidRDefault="00B741B3" w:rsidP="00A1214B">
            <w:pPr>
              <w:pStyle w:val="TAC"/>
              <w:rPr>
                <w:rFonts w:cs="Arial"/>
              </w:rPr>
            </w:pPr>
            <w:r w:rsidRPr="000355DE">
              <w:rPr>
                <w:rFonts w:cs="Arial"/>
                <w:lang w:eastAsia="ja-JP"/>
              </w:rPr>
              <w:t>-</w:t>
            </w:r>
            <w:r w:rsidRPr="000355DE">
              <w:rPr>
                <w:rFonts w:cs="Arial"/>
              </w:rPr>
              <w:t>2.9</w:t>
            </w:r>
          </w:p>
        </w:tc>
      </w:tr>
      <w:tr w:rsidR="00B741B3" w:rsidRPr="000355DE" w14:paraId="17F83CE2" w14:textId="77777777" w:rsidTr="00A1214B">
        <w:trPr>
          <w:jc w:val="center"/>
        </w:trPr>
        <w:tc>
          <w:tcPr>
            <w:tcW w:w="1421" w:type="dxa"/>
            <w:vMerge/>
          </w:tcPr>
          <w:p w14:paraId="2103E5A1" w14:textId="77777777" w:rsidR="00B741B3" w:rsidRPr="000355DE" w:rsidRDefault="00B741B3" w:rsidP="00A1214B">
            <w:pPr>
              <w:pStyle w:val="TAC"/>
              <w:rPr>
                <w:rFonts w:cs="Arial"/>
              </w:rPr>
            </w:pPr>
          </w:p>
        </w:tc>
        <w:tc>
          <w:tcPr>
            <w:tcW w:w="1484" w:type="dxa"/>
            <w:vMerge/>
          </w:tcPr>
          <w:p w14:paraId="2D8D281B" w14:textId="77777777" w:rsidR="00B741B3" w:rsidRPr="000355DE" w:rsidRDefault="00B741B3" w:rsidP="00A1214B">
            <w:pPr>
              <w:pStyle w:val="TAC"/>
              <w:rPr>
                <w:rFonts w:cs="Arial"/>
              </w:rPr>
            </w:pPr>
          </w:p>
        </w:tc>
        <w:tc>
          <w:tcPr>
            <w:tcW w:w="1381" w:type="dxa"/>
            <w:vMerge/>
          </w:tcPr>
          <w:p w14:paraId="1B486CC0" w14:textId="77777777" w:rsidR="00B741B3" w:rsidRPr="000355DE" w:rsidRDefault="00B741B3" w:rsidP="00A1214B">
            <w:pPr>
              <w:pStyle w:val="TAL"/>
              <w:rPr>
                <w:rFonts w:cs="Arial"/>
              </w:rPr>
            </w:pPr>
          </w:p>
        </w:tc>
        <w:tc>
          <w:tcPr>
            <w:tcW w:w="1406" w:type="dxa"/>
            <w:vMerge/>
          </w:tcPr>
          <w:p w14:paraId="4480CC87" w14:textId="77777777" w:rsidR="00B741B3" w:rsidRPr="000355DE" w:rsidRDefault="00B741B3" w:rsidP="00A1214B">
            <w:pPr>
              <w:pStyle w:val="TAL"/>
              <w:rPr>
                <w:rFonts w:cs="Arial"/>
              </w:rPr>
            </w:pPr>
          </w:p>
        </w:tc>
        <w:tc>
          <w:tcPr>
            <w:tcW w:w="1240" w:type="dxa"/>
          </w:tcPr>
          <w:p w14:paraId="1C333B86" w14:textId="77777777" w:rsidR="00B741B3" w:rsidRPr="000355DE" w:rsidRDefault="00B741B3" w:rsidP="00A1214B">
            <w:pPr>
              <w:pStyle w:val="TAC"/>
              <w:rPr>
                <w:rFonts w:cs="Arial"/>
              </w:rPr>
            </w:pPr>
            <w:r w:rsidRPr="000355DE">
              <w:rPr>
                <w:rFonts w:cs="Arial"/>
              </w:rPr>
              <w:t>A4-8</w:t>
            </w:r>
          </w:p>
        </w:tc>
        <w:tc>
          <w:tcPr>
            <w:tcW w:w="1701" w:type="dxa"/>
          </w:tcPr>
          <w:p w14:paraId="747F4D68" w14:textId="77777777" w:rsidR="00B741B3" w:rsidRPr="000355DE" w:rsidRDefault="00B741B3" w:rsidP="00A1214B">
            <w:pPr>
              <w:pStyle w:val="TAC"/>
              <w:rPr>
                <w:rFonts w:cs="Arial"/>
              </w:rPr>
            </w:pPr>
            <w:r w:rsidRPr="000355DE">
              <w:rPr>
                <w:rFonts w:cs="Arial"/>
              </w:rPr>
              <w:t>70%</w:t>
            </w:r>
          </w:p>
        </w:tc>
        <w:tc>
          <w:tcPr>
            <w:tcW w:w="1221" w:type="dxa"/>
          </w:tcPr>
          <w:p w14:paraId="52C984CB" w14:textId="77777777" w:rsidR="00B741B3" w:rsidRPr="000355DE" w:rsidRDefault="00B741B3" w:rsidP="00A1214B">
            <w:pPr>
              <w:pStyle w:val="TAC"/>
              <w:rPr>
                <w:rFonts w:cs="Arial"/>
              </w:rPr>
            </w:pPr>
            <w:r w:rsidRPr="000355DE">
              <w:rPr>
                <w:rFonts w:cs="Arial"/>
              </w:rPr>
              <w:t>8.1</w:t>
            </w:r>
          </w:p>
        </w:tc>
      </w:tr>
      <w:tr w:rsidR="00B741B3" w:rsidRPr="000355DE" w14:paraId="50DB0ADD" w14:textId="77777777" w:rsidTr="00A1214B">
        <w:trPr>
          <w:jc w:val="center"/>
        </w:trPr>
        <w:tc>
          <w:tcPr>
            <w:tcW w:w="1421" w:type="dxa"/>
            <w:vMerge/>
          </w:tcPr>
          <w:p w14:paraId="29447B7A" w14:textId="77777777" w:rsidR="00B741B3" w:rsidRPr="000355DE" w:rsidRDefault="00B741B3" w:rsidP="00A1214B">
            <w:pPr>
              <w:pStyle w:val="TAC"/>
              <w:rPr>
                <w:rFonts w:cs="Arial"/>
              </w:rPr>
            </w:pPr>
          </w:p>
        </w:tc>
        <w:tc>
          <w:tcPr>
            <w:tcW w:w="1484" w:type="dxa"/>
            <w:vMerge/>
          </w:tcPr>
          <w:p w14:paraId="4341B4D6" w14:textId="77777777" w:rsidR="00B741B3" w:rsidRPr="000355DE" w:rsidRDefault="00B741B3" w:rsidP="00A1214B">
            <w:pPr>
              <w:pStyle w:val="TAC"/>
              <w:rPr>
                <w:rFonts w:cs="Arial"/>
              </w:rPr>
            </w:pPr>
          </w:p>
        </w:tc>
        <w:tc>
          <w:tcPr>
            <w:tcW w:w="1381" w:type="dxa"/>
            <w:vMerge/>
          </w:tcPr>
          <w:p w14:paraId="4AC35474" w14:textId="77777777" w:rsidR="00B741B3" w:rsidRPr="000355DE" w:rsidRDefault="00B741B3" w:rsidP="00A1214B">
            <w:pPr>
              <w:pStyle w:val="TAL"/>
              <w:rPr>
                <w:rFonts w:cs="Arial"/>
              </w:rPr>
            </w:pPr>
          </w:p>
        </w:tc>
        <w:tc>
          <w:tcPr>
            <w:tcW w:w="1406" w:type="dxa"/>
            <w:vMerge/>
          </w:tcPr>
          <w:p w14:paraId="428BB065" w14:textId="77777777" w:rsidR="00B741B3" w:rsidRPr="000355DE" w:rsidRDefault="00B741B3" w:rsidP="00A1214B">
            <w:pPr>
              <w:pStyle w:val="TAL"/>
              <w:rPr>
                <w:rFonts w:cs="Arial"/>
              </w:rPr>
            </w:pPr>
          </w:p>
        </w:tc>
        <w:tc>
          <w:tcPr>
            <w:tcW w:w="1240" w:type="dxa"/>
          </w:tcPr>
          <w:p w14:paraId="03FAECC2" w14:textId="77777777" w:rsidR="00B741B3" w:rsidRPr="000355DE" w:rsidRDefault="00B741B3" w:rsidP="00A1214B">
            <w:pPr>
              <w:pStyle w:val="TAC"/>
              <w:rPr>
                <w:rFonts w:cs="Arial"/>
              </w:rPr>
            </w:pPr>
            <w:r w:rsidRPr="000355DE">
              <w:rPr>
                <w:rFonts w:cs="Arial"/>
              </w:rPr>
              <w:t>A5-7</w:t>
            </w:r>
          </w:p>
        </w:tc>
        <w:tc>
          <w:tcPr>
            <w:tcW w:w="1701" w:type="dxa"/>
          </w:tcPr>
          <w:p w14:paraId="4C598EB1" w14:textId="77777777" w:rsidR="00B741B3" w:rsidRPr="000355DE" w:rsidRDefault="00B741B3" w:rsidP="00A1214B">
            <w:pPr>
              <w:pStyle w:val="TAC"/>
              <w:rPr>
                <w:rFonts w:cs="Arial"/>
              </w:rPr>
            </w:pPr>
            <w:r w:rsidRPr="000355DE">
              <w:rPr>
                <w:rFonts w:cs="Arial"/>
              </w:rPr>
              <w:t>70%</w:t>
            </w:r>
          </w:p>
        </w:tc>
        <w:tc>
          <w:tcPr>
            <w:tcW w:w="1221" w:type="dxa"/>
          </w:tcPr>
          <w:p w14:paraId="22C3E954" w14:textId="77777777" w:rsidR="00B741B3" w:rsidRPr="000355DE" w:rsidRDefault="00B741B3" w:rsidP="00A1214B">
            <w:pPr>
              <w:pStyle w:val="TAC"/>
              <w:rPr>
                <w:rFonts w:cs="Arial"/>
              </w:rPr>
            </w:pPr>
            <w:r w:rsidRPr="000355DE">
              <w:rPr>
                <w:rFonts w:cs="Arial"/>
                <w:lang w:eastAsia="ja-JP"/>
              </w:rPr>
              <w:t>1</w:t>
            </w:r>
            <w:r w:rsidRPr="000355DE">
              <w:rPr>
                <w:rFonts w:cs="Arial"/>
              </w:rPr>
              <w:t>6.5</w:t>
            </w:r>
          </w:p>
        </w:tc>
      </w:tr>
      <w:tr w:rsidR="00B741B3" w:rsidRPr="000355DE" w14:paraId="0FB4693D" w14:textId="77777777" w:rsidTr="00A1214B">
        <w:trPr>
          <w:jc w:val="center"/>
        </w:trPr>
        <w:tc>
          <w:tcPr>
            <w:tcW w:w="1421" w:type="dxa"/>
            <w:vMerge/>
          </w:tcPr>
          <w:p w14:paraId="7E3CA7D5" w14:textId="77777777" w:rsidR="00B741B3" w:rsidRPr="000355DE" w:rsidRDefault="00B741B3" w:rsidP="00A1214B">
            <w:pPr>
              <w:pStyle w:val="TAC"/>
              <w:rPr>
                <w:rFonts w:cs="Arial"/>
              </w:rPr>
            </w:pPr>
          </w:p>
        </w:tc>
        <w:tc>
          <w:tcPr>
            <w:tcW w:w="1484" w:type="dxa"/>
            <w:vMerge/>
          </w:tcPr>
          <w:p w14:paraId="77FF97A1" w14:textId="77777777" w:rsidR="00B741B3" w:rsidRPr="000355DE" w:rsidRDefault="00B741B3" w:rsidP="00A1214B">
            <w:pPr>
              <w:pStyle w:val="TAC"/>
              <w:rPr>
                <w:rFonts w:cs="Arial"/>
              </w:rPr>
            </w:pPr>
          </w:p>
        </w:tc>
        <w:tc>
          <w:tcPr>
            <w:tcW w:w="1381" w:type="dxa"/>
            <w:vMerge/>
          </w:tcPr>
          <w:p w14:paraId="2368E211" w14:textId="77777777" w:rsidR="00B741B3" w:rsidRPr="000355DE" w:rsidRDefault="00B741B3" w:rsidP="00A1214B">
            <w:pPr>
              <w:pStyle w:val="TAL"/>
              <w:rPr>
                <w:rFonts w:cs="Arial"/>
              </w:rPr>
            </w:pPr>
          </w:p>
        </w:tc>
        <w:tc>
          <w:tcPr>
            <w:tcW w:w="1406" w:type="dxa"/>
            <w:vMerge/>
          </w:tcPr>
          <w:p w14:paraId="09B57348" w14:textId="77777777" w:rsidR="00B741B3" w:rsidRPr="000355DE" w:rsidRDefault="00B741B3" w:rsidP="00A1214B">
            <w:pPr>
              <w:pStyle w:val="TAL"/>
              <w:rPr>
                <w:rFonts w:cs="Arial"/>
              </w:rPr>
            </w:pPr>
          </w:p>
        </w:tc>
        <w:tc>
          <w:tcPr>
            <w:tcW w:w="1240" w:type="dxa"/>
          </w:tcPr>
          <w:p w14:paraId="1114411D" w14:textId="77777777" w:rsidR="00B741B3" w:rsidRPr="000355DE" w:rsidRDefault="00B741B3" w:rsidP="00A1214B">
            <w:pPr>
              <w:pStyle w:val="TAC"/>
              <w:rPr>
                <w:rFonts w:cs="Arial"/>
              </w:rPr>
            </w:pPr>
            <w:r w:rsidRPr="000355DE">
              <w:rPr>
                <w:rFonts w:cs="Arial"/>
              </w:rPr>
              <w:t>A17-6</w:t>
            </w:r>
          </w:p>
        </w:tc>
        <w:tc>
          <w:tcPr>
            <w:tcW w:w="1701" w:type="dxa"/>
          </w:tcPr>
          <w:p w14:paraId="5112B29A" w14:textId="77777777" w:rsidR="00B741B3" w:rsidRPr="000355DE" w:rsidRDefault="00B741B3" w:rsidP="00A1214B">
            <w:pPr>
              <w:pStyle w:val="TAC"/>
              <w:rPr>
                <w:rFonts w:cs="Arial"/>
              </w:rPr>
            </w:pPr>
            <w:r w:rsidRPr="000355DE">
              <w:rPr>
                <w:rFonts w:cs="Arial"/>
              </w:rPr>
              <w:t>70%</w:t>
            </w:r>
          </w:p>
        </w:tc>
        <w:tc>
          <w:tcPr>
            <w:tcW w:w="1221" w:type="dxa"/>
          </w:tcPr>
          <w:p w14:paraId="555A9935" w14:textId="77777777" w:rsidR="00B741B3" w:rsidRPr="000355DE" w:rsidRDefault="00B741B3" w:rsidP="00A1214B">
            <w:pPr>
              <w:pStyle w:val="TAC"/>
              <w:rPr>
                <w:rFonts w:cs="Arial"/>
                <w:lang w:eastAsia="ja-JP"/>
              </w:rPr>
            </w:pPr>
            <w:r w:rsidRPr="000355DE">
              <w:rPr>
                <w:rFonts w:cs="Arial"/>
                <w:lang w:eastAsia="ja-JP"/>
              </w:rPr>
              <w:t>20.4</w:t>
            </w:r>
          </w:p>
        </w:tc>
      </w:tr>
      <w:tr w:rsidR="00B741B3" w:rsidRPr="000355DE" w14:paraId="5DBFB0F2" w14:textId="77777777" w:rsidTr="00A1214B">
        <w:trPr>
          <w:jc w:val="center"/>
        </w:trPr>
        <w:tc>
          <w:tcPr>
            <w:tcW w:w="1421" w:type="dxa"/>
            <w:vMerge/>
          </w:tcPr>
          <w:p w14:paraId="1735FA9E" w14:textId="77777777" w:rsidR="00B741B3" w:rsidRPr="000355DE" w:rsidRDefault="00B741B3" w:rsidP="00A1214B">
            <w:pPr>
              <w:pStyle w:val="TAC"/>
              <w:rPr>
                <w:rFonts w:cs="Arial"/>
              </w:rPr>
            </w:pPr>
          </w:p>
        </w:tc>
        <w:tc>
          <w:tcPr>
            <w:tcW w:w="1484" w:type="dxa"/>
            <w:vMerge/>
          </w:tcPr>
          <w:p w14:paraId="0CDC2E62" w14:textId="77777777" w:rsidR="00B741B3" w:rsidRPr="000355DE" w:rsidRDefault="00B741B3" w:rsidP="00A1214B">
            <w:pPr>
              <w:pStyle w:val="TAC"/>
              <w:rPr>
                <w:rFonts w:cs="Arial"/>
              </w:rPr>
            </w:pPr>
          </w:p>
        </w:tc>
        <w:tc>
          <w:tcPr>
            <w:tcW w:w="1381" w:type="dxa"/>
            <w:vMerge/>
          </w:tcPr>
          <w:p w14:paraId="75EC14CE" w14:textId="77777777" w:rsidR="00B741B3" w:rsidRPr="000355DE" w:rsidRDefault="00B741B3" w:rsidP="00A1214B">
            <w:pPr>
              <w:pStyle w:val="TAL"/>
              <w:rPr>
                <w:rFonts w:cs="Arial"/>
              </w:rPr>
            </w:pPr>
          </w:p>
        </w:tc>
        <w:tc>
          <w:tcPr>
            <w:tcW w:w="1406" w:type="dxa"/>
            <w:vMerge/>
          </w:tcPr>
          <w:p w14:paraId="7CE70D4E" w14:textId="77777777" w:rsidR="00B741B3" w:rsidRPr="000355DE" w:rsidRDefault="00B741B3" w:rsidP="00A1214B">
            <w:pPr>
              <w:pStyle w:val="TAL"/>
              <w:rPr>
                <w:rFonts w:cs="Arial"/>
              </w:rPr>
            </w:pPr>
          </w:p>
        </w:tc>
        <w:tc>
          <w:tcPr>
            <w:tcW w:w="1240" w:type="dxa"/>
          </w:tcPr>
          <w:p w14:paraId="46F66DE2"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6</w:t>
            </w:r>
          </w:p>
        </w:tc>
        <w:tc>
          <w:tcPr>
            <w:tcW w:w="1701" w:type="dxa"/>
          </w:tcPr>
          <w:p w14:paraId="76E25D60" w14:textId="77777777" w:rsidR="00B741B3" w:rsidRPr="000355DE" w:rsidRDefault="00B741B3" w:rsidP="00A1214B">
            <w:pPr>
              <w:pStyle w:val="TAC"/>
              <w:rPr>
                <w:rFonts w:cs="Arial"/>
              </w:rPr>
            </w:pPr>
            <w:r w:rsidRPr="000355DE">
              <w:rPr>
                <w:rFonts w:cs="Arial"/>
              </w:rPr>
              <w:t>70%</w:t>
            </w:r>
          </w:p>
        </w:tc>
        <w:tc>
          <w:tcPr>
            <w:tcW w:w="1221" w:type="dxa"/>
          </w:tcPr>
          <w:p w14:paraId="652529C1" w14:textId="77777777" w:rsidR="00B741B3" w:rsidRPr="000355DE" w:rsidDel="009A6F35" w:rsidRDefault="00B741B3" w:rsidP="00A1214B">
            <w:pPr>
              <w:pStyle w:val="TAC"/>
              <w:rPr>
                <w:rFonts w:cs="Arial"/>
                <w:lang w:eastAsia="ja-JP"/>
              </w:rPr>
            </w:pPr>
            <w:del w:id="189" w:author="Huawei" w:date="2021-10-22T19:25:00Z">
              <w:r w:rsidRPr="000355DE" w:rsidDel="00CE0738">
                <w:rPr>
                  <w:rFonts w:cs="Arial" w:hint="eastAsia"/>
                  <w:lang w:eastAsia="zh-CN"/>
                </w:rPr>
                <w:delText>[</w:delText>
              </w:r>
            </w:del>
            <w:r w:rsidRPr="000355DE">
              <w:rPr>
                <w:rFonts w:cs="Arial" w:hint="eastAsia"/>
                <w:lang w:eastAsia="zh-CN"/>
              </w:rPr>
              <w:t>6.3</w:t>
            </w:r>
            <w:del w:id="190" w:author="Huawei" w:date="2021-10-22T19:25:00Z">
              <w:r w:rsidRPr="000355DE" w:rsidDel="00CE0738">
                <w:rPr>
                  <w:rFonts w:cs="Arial" w:hint="eastAsia"/>
                  <w:lang w:eastAsia="zh-CN"/>
                </w:rPr>
                <w:delText>]</w:delText>
              </w:r>
            </w:del>
          </w:p>
        </w:tc>
      </w:tr>
      <w:tr w:rsidR="00B741B3" w:rsidRPr="000355DE" w14:paraId="33AEF7B4" w14:textId="77777777" w:rsidTr="00A1214B">
        <w:trPr>
          <w:jc w:val="center"/>
        </w:trPr>
        <w:tc>
          <w:tcPr>
            <w:tcW w:w="1421" w:type="dxa"/>
            <w:vMerge/>
          </w:tcPr>
          <w:p w14:paraId="1DF419F8" w14:textId="77777777" w:rsidR="00B741B3" w:rsidRPr="000355DE" w:rsidRDefault="00B741B3" w:rsidP="00A1214B">
            <w:pPr>
              <w:pStyle w:val="TAC"/>
              <w:rPr>
                <w:rFonts w:cs="Arial"/>
              </w:rPr>
            </w:pPr>
          </w:p>
        </w:tc>
        <w:tc>
          <w:tcPr>
            <w:tcW w:w="1484" w:type="dxa"/>
            <w:vMerge/>
          </w:tcPr>
          <w:p w14:paraId="389501B5" w14:textId="77777777" w:rsidR="00B741B3" w:rsidRPr="000355DE" w:rsidRDefault="00B741B3" w:rsidP="00A1214B">
            <w:pPr>
              <w:pStyle w:val="TAC"/>
              <w:rPr>
                <w:rFonts w:cs="Arial"/>
              </w:rPr>
            </w:pPr>
          </w:p>
        </w:tc>
        <w:tc>
          <w:tcPr>
            <w:tcW w:w="1381" w:type="dxa"/>
            <w:vMerge/>
          </w:tcPr>
          <w:p w14:paraId="476F4296" w14:textId="77777777" w:rsidR="00B741B3" w:rsidRPr="000355DE" w:rsidRDefault="00B741B3" w:rsidP="00A1214B">
            <w:pPr>
              <w:pStyle w:val="TAL"/>
              <w:rPr>
                <w:rFonts w:cs="Arial"/>
              </w:rPr>
            </w:pPr>
          </w:p>
        </w:tc>
        <w:tc>
          <w:tcPr>
            <w:tcW w:w="1406" w:type="dxa"/>
            <w:vMerge/>
          </w:tcPr>
          <w:p w14:paraId="125A596C" w14:textId="77777777" w:rsidR="00B741B3" w:rsidRPr="000355DE" w:rsidRDefault="00B741B3" w:rsidP="00A1214B">
            <w:pPr>
              <w:pStyle w:val="TAL"/>
              <w:rPr>
                <w:rFonts w:cs="Arial"/>
              </w:rPr>
            </w:pPr>
          </w:p>
        </w:tc>
        <w:tc>
          <w:tcPr>
            <w:tcW w:w="1240" w:type="dxa"/>
          </w:tcPr>
          <w:p w14:paraId="2F255169"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6</w:t>
            </w:r>
          </w:p>
        </w:tc>
        <w:tc>
          <w:tcPr>
            <w:tcW w:w="1701" w:type="dxa"/>
          </w:tcPr>
          <w:p w14:paraId="45B1066E" w14:textId="77777777" w:rsidR="00B741B3" w:rsidRPr="000355DE" w:rsidRDefault="00B741B3" w:rsidP="00A1214B">
            <w:pPr>
              <w:pStyle w:val="TAC"/>
              <w:rPr>
                <w:rFonts w:cs="Arial"/>
              </w:rPr>
            </w:pPr>
            <w:r w:rsidRPr="000355DE">
              <w:rPr>
                <w:rFonts w:cs="Arial"/>
              </w:rPr>
              <w:t>70%</w:t>
            </w:r>
          </w:p>
        </w:tc>
        <w:tc>
          <w:tcPr>
            <w:tcW w:w="1221" w:type="dxa"/>
          </w:tcPr>
          <w:p w14:paraId="33508945" w14:textId="77777777" w:rsidR="00B741B3" w:rsidRPr="000355DE" w:rsidDel="009A6F35" w:rsidRDefault="00B741B3" w:rsidP="00A1214B">
            <w:pPr>
              <w:pStyle w:val="TAC"/>
              <w:rPr>
                <w:rFonts w:cs="Arial"/>
                <w:lang w:eastAsia="ja-JP"/>
              </w:rPr>
            </w:pPr>
            <w:del w:id="191" w:author="Huawei" w:date="2021-10-22T19:25:00Z">
              <w:r w:rsidRPr="000355DE" w:rsidDel="00CE0738">
                <w:rPr>
                  <w:rFonts w:cs="Arial" w:hint="eastAsia"/>
                  <w:lang w:eastAsia="zh-CN"/>
                </w:rPr>
                <w:delText>[</w:delText>
              </w:r>
            </w:del>
            <w:r w:rsidRPr="000355DE">
              <w:rPr>
                <w:rFonts w:cs="Arial" w:hint="eastAsia"/>
                <w:lang w:eastAsia="zh-CN"/>
              </w:rPr>
              <w:t>17.3</w:t>
            </w:r>
            <w:del w:id="192" w:author="Huawei" w:date="2021-10-22T19:25:00Z">
              <w:r w:rsidRPr="000355DE" w:rsidDel="00CE0738">
                <w:rPr>
                  <w:rFonts w:cs="Arial" w:hint="eastAsia"/>
                  <w:lang w:eastAsia="zh-CN"/>
                </w:rPr>
                <w:delText>]</w:delText>
              </w:r>
            </w:del>
          </w:p>
        </w:tc>
      </w:tr>
      <w:tr w:rsidR="00B741B3" w:rsidRPr="000355DE" w14:paraId="6CECB67A" w14:textId="77777777" w:rsidTr="00A1214B">
        <w:trPr>
          <w:jc w:val="center"/>
        </w:trPr>
        <w:tc>
          <w:tcPr>
            <w:tcW w:w="1421" w:type="dxa"/>
            <w:vMerge/>
          </w:tcPr>
          <w:p w14:paraId="5A6193D9" w14:textId="77777777" w:rsidR="00B741B3" w:rsidRPr="000355DE" w:rsidRDefault="00B741B3" w:rsidP="00A1214B">
            <w:pPr>
              <w:pStyle w:val="TAC"/>
              <w:rPr>
                <w:rFonts w:cs="Arial"/>
              </w:rPr>
            </w:pPr>
          </w:p>
        </w:tc>
        <w:tc>
          <w:tcPr>
            <w:tcW w:w="1484" w:type="dxa"/>
            <w:vMerge/>
          </w:tcPr>
          <w:p w14:paraId="6C71D567" w14:textId="77777777" w:rsidR="00B741B3" w:rsidRPr="000355DE" w:rsidRDefault="00B741B3" w:rsidP="00A1214B">
            <w:pPr>
              <w:pStyle w:val="TAC"/>
              <w:rPr>
                <w:rFonts w:cs="Arial"/>
              </w:rPr>
            </w:pPr>
          </w:p>
        </w:tc>
        <w:tc>
          <w:tcPr>
            <w:tcW w:w="1381" w:type="dxa"/>
            <w:vMerge/>
          </w:tcPr>
          <w:p w14:paraId="6614CDFF" w14:textId="77777777" w:rsidR="00B741B3" w:rsidRPr="000355DE" w:rsidRDefault="00B741B3" w:rsidP="00A1214B">
            <w:pPr>
              <w:pStyle w:val="TAL"/>
              <w:rPr>
                <w:rFonts w:cs="Arial"/>
              </w:rPr>
            </w:pPr>
          </w:p>
        </w:tc>
        <w:tc>
          <w:tcPr>
            <w:tcW w:w="1406" w:type="dxa"/>
            <w:vMerge w:val="restart"/>
          </w:tcPr>
          <w:p w14:paraId="472F99F6" w14:textId="77777777" w:rsidR="00B741B3" w:rsidRPr="000355DE" w:rsidRDefault="00B741B3" w:rsidP="00A1214B">
            <w:pPr>
              <w:pStyle w:val="TAL"/>
              <w:rPr>
                <w:rFonts w:cs="Arial"/>
              </w:rPr>
            </w:pPr>
            <w:r w:rsidRPr="000355DE">
              <w:rPr>
                <w:rFonts w:cs="Arial"/>
              </w:rPr>
              <w:t>EVA 5Hz Low</w:t>
            </w:r>
          </w:p>
        </w:tc>
        <w:tc>
          <w:tcPr>
            <w:tcW w:w="1240" w:type="dxa"/>
            <w:vMerge w:val="restart"/>
          </w:tcPr>
          <w:p w14:paraId="0832428B" w14:textId="77777777" w:rsidR="00B741B3" w:rsidRPr="000355DE" w:rsidRDefault="00B741B3" w:rsidP="00A1214B">
            <w:pPr>
              <w:pStyle w:val="TAC"/>
              <w:rPr>
                <w:rFonts w:cs="Arial"/>
              </w:rPr>
            </w:pPr>
            <w:r w:rsidRPr="000355DE">
              <w:rPr>
                <w:rFonts w:cs="Arial"/>
              </w:rPr>
              <w:t>A3-1</w:t>
            </w:r>
          </w:p>
        </w:tc>
        <w:tc>
          <w:tcPr>
            <w:tcW w:w="1701" w:type="dxa"/>
          </w:tcPr>
          <w:p w14:paraId="0B2F8F9D" w14:textId="77777777" w:rsidR="00B741B3" w:rsidRPr="000355DE" w:rsidRDefault="00B741B3" w:rsidP="00A1214B">
            <w:pPr>
              <w:pStyle w:val="TAC"/>
              <w:rPr>
                <w:rFonts w:cs="Arial"/>
              </w:rPr>
            </w:pPr>
            <w:r w:rsidRPr="000355DE">
              <w:rPr>
                <w:rFonts w:cs="Arial"/>
              </w:rPr>
              <w:t>30%</w:t>
            </w:r>
          </w:p>
        </w:tc>
        <w:tc>
          <w:tcPr>
            <w:tcW w:w="1221" w:type="dxa"/>
          </w:tcPr>
          <w:p w14:paraId="3AA52798" w14:textId="77777777" w:rsidR="00B741B3" w:rsidRPr="000355DE" w:rsidRDefault="00B741B3" w:rsidP="00A1214B">
            <w:pPr>
              <w:pStyle w:val="TAC"/>
              <w:rPr>
                <w:rFonts w:cs="Arial"/>
              </w:rPr>
            </w:pPr>
            <w:r w:rsidRPr="000355DE">
              <w:rPr>
                <w:rFonts w:cs="Arial"/>
                <w:lang w:eastAsia="ja-JP"/>
              </w:rPr>
              <w:t>-</w:t>
            </w:r>
            <w:r w:rsidRPr="000355DE">
              <w:rPr>
                <w:rFonts w:cs="Arial"/>
              </w:rPr>
              <w:t>4.5</w:t>
            </w:r>
          </w:p>
        </w:tc>
      </w:tr>
      <w:tr w:rsidR="00B741B3" w:rsidRPr="000355DE" w14:paraId="0B01BC65" w14:textId="77777777" w:rsidTr="00A1214B">
        <w:trPr>
          <w:jc w:val="center"/>
        </w:trPr>
        <w:tc>
          <w:tcPr>
            <w:tcW w:w="1421" w:type="dxa"/>
            <w:vMerge/>
          </w:tcPr>
          <w:p w14:paraId="5021525E" w14:textId="77777777" w:rsidR="00B741B3" w:rsidRPr="000355DE" w:rsidRDefault="00B741B3" w:rsidP="00A1214B">
            <w:pPr>
              <w:pStyle w:val="TAC"/>
              <w:rPr>
                <w:rFonts w:cs="Arial"/>
              </w:rPr>
            </w:pPr>
          </w:p>
        </w:tc>
        <w:tc>
          <w:tcPr>
            <w:tcW w:w="1484" w:type="dxa"/>
            <w:vMerge/>
          </w:tcPr>
          <w:p w14:paraId="2961B74B" w14:textId="77777777" w:rsidR="00B741B3" w:rsidRPr="000355DE" w:rsidRDefault="00B741B3" w:rsidP="00A1214B">
            <w:pPr>
              <w:pStyle w:val="TAC"/>
              <w:rPr>
                <w:rFonts w:cs="Arial"/>
              </w:rPr>
            </w:pPr>
          </w:p>
        </w:tc>
        <w:tc>
          <w:tcPr>
            <w:tcW w:w="1381" w:type="dxa"/>
            <w:vMerge/>
          </w:tcPr>
          <w:p w14:paraId="24C1753D" w14:textId="77777777" w:rsidR="00B741B3" w:rsidRPr="000355DE" w:rsidRDefault="00B741B3" w:rsidP="00A1214B">
            <w:pPr>
              <w:pStyle w:val="TAL"/>
              <w:rPr>
                <w:rFonts w:cs="Arial"/>
              </w:rPr>
            </w:pPr>
          </w:p>
        </w:tc>
        <w:tc>
          <w:tcPr>
            <w:tcW w:w="1406" w:type="dxa"/>
            <w:vMerge/>
          </w:tcPr>
          <w:p w14:paraId="2CBB7975" w14:textId="77777777" w:rsidR="00B741B3" w:rsidRPr="000355DE" w:rsidRDefault="00B741B3" w:rsidP="00A1214B">
            <w:pPr>
              <w:pStyle w:val="TAL"/>
              <w:rPr>
                <w:rFonts w:cs="Arial"/>
              </w:rPr>
            </w:pPr>
          </w:p>
        </w:tc>
        <w:tc>
          <w:tcPr>
            <w:tcW w:w="1240" w:type="dxa"/>
            <w:vMerge/>
          </w:tcPr>
          <w:p w14:paraId="2F2F3E3E" w14:textId="77777777" w:rsidR="00B741B3" w:rsidRPr="000355DE" w:rsidRDefault="00B741B3" w:rsidP="00A1214B">
            <w:pPr>
              <w:pStyle w:val="TAC"/>
              <w:rPr>
                <w:rFonts w:cs="Arial"/>
              </w:rPr>
            </w:pPr>
          </w:p>
        </w:tc>
        <w:tc>
          <w:tcPr>
            <w:tcW w:w="1701" w:type="dxa"/>
          </w:tcPr>
          <w:p w14:paraId="4273A7F7" w14:textId="77777777" w:rsidR="00B741B3" w:rsidRPr="000355DE" w:rsidRDefault="00B741B3" w:rsidP="00A1214B">
            <w:pPr>
              <w:pStyle w:val="TAC"/>
              <w:rPr>
                <w:rFonts w:cs="Arial"/>
              </w:rPr>
            </w:pPr>
            <w:r w:rsidRPr="000355DE">
              <w:rPr>
                <w:rFonts w:cs="Arial"/>
              </w:rPr>
              <w:t>70%</w:t>
            </w:r>
          </w:p>
        </w:tc>
        <w:tc>
          <w:tcPr>
            <w:tcW w:w="1221" w:type="dxa"/>
          </w:tcPr>
          <w:p w14:paraId="69FF8798" w14:textId="77777777" w:rsidR="00B741B3" w:rsidRPr="000355DE" w:rsidRDefault="00B741B3" w:rsidP="00A1214B">
            <w:pPr>
              <w:pStyle w:val="TAC"/>
              <w:rPr>
                <w:rFonts w:cs="Arial"/>
              </w:rPr>
            </w:pPr>
            <w:r w:rsidRPr="000355DE">
              <w:rPr>
                <w:rFonts w:cs="Arial"/>
                <w:lang w:eastAsia="ja-JP"/>
              </w:rPr>
              <w:t>-</w:t>
            </w:r>
            <w:r w:rsidRPr="000355DE">
              <w:rPr>
                <w:rFonts w:cs="Arial"/>
              </w:rPr>
              <w:t>0.7</w:t>
            </w:r>
          </w:p>
        </w:tc>
      </w:tr>
      <w:tr w:rsidR="00B741B3" w:rsidRPr="000355DE" w14:paraId="249751C9" w14:textId="77777777" w:rsidTr="00A1214B">
        <w:trPr>
          <w:jc w:val="center"/>
        </w:trPr>
        <w:tc>
          <w:tcPr>
            <w:tcW w:w="1421" w:type="dxa"/>
            <w:vMerge/>
          </w:tcPr>
          <w:p w14:paraId="5CA530ED" w14:textId="77777777" w:rsidR="00B741B3" w:rsidRPr="000355DE" w:rsidRDefault="00B741B3" w:rsidP="00A1214B">
            <w:pPr>
              <w:pStyle w:val="TAC"/>
              <w:rPr>
                <w:rFonts w:cs="Arial"/>
              </w:rPr>
            </w:pPr>
          </w:p>
        </w:tc>
        <w:tc>
          <w:tcPr>
            <w:tcW w:w="1484" w:type="dxa"/>
            <w:vMerge/>
          </w:tcPr>
          <w:p w14:paraId="4852E3D1" w14:textId="77777777" w:rsidR="00B741B3" w:rsidRPr="000355DE" w:rsidRDefault="00B741B3" w:rsidP="00A1214B">
            <w:pPr>
              <w:pStyle w:val="TAC"/>
              <w:rPr>
                <w:rFonts w:cs="Arial"/>
              </w:rPr>
            </w:pPr>
          </w:p>
        </w:tc>
        <w:tc>
          <w:tcPr>
            <w:tcW w:w="1381" w:type="dxa"/>
            <w:vMerge/>
          </w:tcPr>
          <w:p w14:paraId="2EFA9C19" w14:textId="77777777" w:rsidR="00B741B3" w:rsidRPr="000355DE" w:rsidRDefault="00B741B3" w:rsidP="00A1214B">
            <w:pPr>
              <w:pStyle w:val="TAL"/>
              <w:rPr>
                <w:rFonts w:cs="Arial"/>
              </w:rPr>
            </w:pPr>
          </w:p>
        </w:tc>
        <w:tc>
          <w:tcPr>
            <w:tcW w:w="1406" w:type="dxa"/>
            <w:vMerge/>
          </w:tcPr>
          <w:p w14:paraId="5F433662" w14:textId="77777777" w:rsidR="00B741B3" w:rsidRPr="000355DE" w:rsidRDefault="00B741B3" w:rsidP="00A1214B">
            <w:pPr>
              <w:pStyle w:val="TAL"/>
              <w:rPr>
                <w:rFonts w:cs="Arial"/>
              </w:rPr>
            </w:pPr>
          </w:p>
        </w:tc>
        <w:tc>
          <w:tcPr>
            <w:tcW w:w="1240" w:type="dxa"/>
            <w:vMerge w:val="restart"/>
          </w:tcPr>
          <w:p w14:paraId="308A3C7F" w14:textId="77777777" w:rsidR="00B741B3" w:rsidRPr="000355DE" w:rsidRDefault="00B741B3" w:rsidP="00A1214B">
            <w:pPr>
              <w:pStyle w:val="TAC"/>
              <w:rPr>
                <w:rFonts w:cs="Arial"/>
              </w:rPr>
            </w:pPr>
            <w:r w:rsidRPr="000355DE">
              <w:rPr>
                <w:rFonts w:cs="Arial"/>
              </w:rPr>
              <w:t>A4-1</w:t>
            </w:r>
          </w:p>
        </w:tc>
        <w:tc>
          <w:tcPr>
            <w:tcW w:w="1701" w:type="dxa"/>
          </w:tcPr>
          <w:p w14:paraId="423FA762" w14:textId="77777777" w:rsidR="00B741B3" w:rsidRPr="000355DE" w:rsidRDefault="00B741B3" w:rsidP="00A1214B">
            <w:pPr>
              <w:pStyle w:val="TAC"/>
              <w:rPr>
                <w:rFonts w:cs="Arial"/>
              </w:rPr>
            </w:pPr>
            <w:r w:rsidRPr="000355DE">
              <w:rPr>
                <w:rFonts w:cs="Arial"/>
              </w:rPr>
              <w:t>30%</w:t>
            </w:r>
          </w:p>
        </w:tc>
        <w:tc>
          <w:tcPr>
            <w:tcW w:w="1221" w:type="dxa"/>
          </w:tcPr>
          <w:p w14:paraId="1F052CE0" w14:textId="77777777" w:rsidR="00B741B3" w:rsidRPr="000355DE" w:rsidRDefault="00B741B3" w:rsidP="00A1214B">
            <w:pPr>
              <w:pStyle w:val="TAC"/>
              <w:rPr>
                <w:rFonts w:cs="Arial"/>
              </w:rPr>
            </w:pPr>
            <w:r w:rsidRPr="000355DE">
              <w:rPr>
                <w:rFonts w:cs="Arial"/>
                <w:lang w:eastAsia="ja-JP"/>
              </w:rPr>
              <w:t>1.</w:t>
            </w:r>
            <w:r w:rsidRPr="000355DE">
              <w:rPr>
                <w:rFonts w:cs="Arial"/>
              </w:rPr>
              <w:t>8</w:t>
            </w:r>
          </w:p>
        </w:tc>
      </w:tr>
      <w:tr w:rsidR="00B741B3" w:rsidRPr="000355DE" w14:paraId="03AF5BD7" w14:textId="77777777" w:rsidTr="00A1214B">
        <w:trPr>
          <w:jc w:val="center"/>
        </w:trPr>
        <w:tc>
          <w:tcPr>
            <w:tcW w:w="1421" w:type="dxa"/>
            <w:vMerge/>
          </w:tcPr>
          <w:p w14:paraId="5C295FA3" w14:textId="77777777" w:rsidR="00B741B3" w:rsidRPr="000355DE" w:rsidRDefault="00B741B3" w:rsidP="00A1214B">
            <w:pPr>
              <w:pStyle w:val="TAC"/>
              <w:rPr>
                <w:rFonts w:cs="Arial"/>
              </w:rPr>
            </w:pPr>
          </w:p>
        </w:tc>
        <w:tc>
          <w:tcPr>
            <w:tcW w:w="1484" w:type="dxa"/>
            <w:vMerge/>
          </w:tcPr>
          <w:p w14:paraId="3A46E554" w14:textId="77777777" w:rsidR="00B741B3" w:rsidRPr="000355DE" w:rsidRDefault="00B741B3" w:rsidP="00A1214B">
            <w:pPr>
              <w:pStyle w:val="TAC"/>
              <w:rPr>
                <w:rFonts w:cs="Arial"/>
              </w:rPr>
            </w:pPr>
          </w:p>
        </w:tc>
        <w:tc>
          <w:tcPr>
            <w:tcW w:w="1381" w:type="dxa"/>
            <w:vMerge/>
          </w:tcPr>
          <w:p w14:paraId="4CD89DAF" w14:textId="77777777" w:rsidR="00B741B3" w:rsidRPr="000355DE" w:rsidRDefault="00B741B3" w:rsidP="00A1214B">
            <w:pPr>
              <w:pStyle w:val="TAL"/>
              <w:rPr>
                <w:rFonts w:cs="Arial"/>
              </w:rPr>
            </w:pPr>
          </w:p>
        </w:tc>
        <w:tc>
          <w:tcPr>
            <w:tcW w:w="1406" w:type="dxa"/>
            <w:vMerge/>
          </w:tcPr>
          <w:p w14:paraId="2D261812" w14:textId="77777777" w:rsidR="00B741B3" w:rsidRPr="000355DE" w:rsidRDefault="00B741B3" w:rsidP="00A1214B">
            <w:pPr>
              <w:pStyle w:val="TAL"/>
              <w:rPr>
                <w:rFonts w:cs="Arial"/>
              </w:rPr>
            </w:pPr>
          </w:p>
        </w:tc>
        <w:tc>
          <w:tcPr>
            <w:tcW w:w="1240" w:type="dxa"/>
            <w:vMerge/>
          </w:tcPr>
          <w:p w14:paraId="297627AF" w14:textId="77777777" w:rsidR="00B741B3" w:rsidRPr="000355DE" w:rsidRDefault="00B741B3" w:rsidP="00A1214B">
            <w:pPr>
              <w:pStyle w:val="TAC"/>
              <w:rPr>
                <w:rFonts w:cs="Arial"/>
              </w:rPr>
            </w:pPr>
          </w:p>
        </w:tc>
        <w:tc>
          <w:tcPr>
            <w:tcW w:w="1701" w:type="dxa"/>
          </w:tcPr>
          <w:p w14:paraId="34DD2071" w14:textId="77777777" w:rsidR="00B741B3" w:rsidRPr="000355DE" w:rsidRDefault="00B741B3" w:rsidP="00A1214B">
            <w:pPr>
              <w:pStyle w:val="TAC"/>
              <w:rPr>
                <w:rFonts w:cs="Arial"/>
              </w:rPr>
            </w:pPr>
            <w:r w:rsidRPr="000355DE">
              <w:rPr>
                <w:rFonts w:cs="Arial"/>
              </w:rPr>
              <w:t>70%</w:t>
            </w:r>
          </w:p>
        </w:tc>
        <w:tc>
          <w:tcPr>
            <w:tcW w:w="1221" w:type="dxa"/>
          </w:tcPr>
          <w:p w14:paraId="22326DEA" w14:textId="77777777" w:rsidR="00B741B3" w:rsidRPr="000355DE" w:rsidRDefault="00B741B3" w:rsidP="00A1214B">
            <w:pPr>
              <w:pStyle w:val="TAC"/>
              <w:rPr>
                <w:rFonts w:cs="Arial"/>
              </w:rPr>
            </w:pPr>
            <w:r w:rsidRPr="000355DE">
              <w:rPr>
                <w:rFonts w:cs="Arial"/>
              </w:rPr>
              <w:t>8.5</w:t>
            </w:r>
          </w:p>
        </w:tc>
      </w:tr>
      <w:tr w:rsidR="00B741B3" w:rsidRPr="000355DE" w14:paraId="7154532A" w14:textId="77777777" w:rsidTr="00A1214B">
        <w:trPr>
          <w:jc w:val="center"/>
        </w:trPr>
        <w:tc>
          <w:tcPr>
            <w:tcW w:w="1421" w:type="dxa"/>
            <w:vMerge/>
          </w:tcPr>
          <w:p w14:paraId="7962F290" w14:textId="77777777" w:rsidR="00B741B3" w:rsidRPr="000355DE" w:rsidRDefault="00B741B3" w:rsidP="00A1214B">
            <w:pPr>
              <w:pStyle w:val="TAC"/>
              <w:rPr>
                <w:rFonts w:cs="Arial"/>
              </w:rPr>
            </w:pPr>
          </w:p>
        </w:tc>
        <w:tc>
          <w:tcPr>
            <w:tcW w:w="1484" w:type="dxa"/>
            <w:vMerge/>
          </w:tcPr>
          <w:p w14:paraId="640065A3" w14:textId="77777777" w:rsidR="00B741B3" w:rsidRPr="000355DE" w:rsidRDefault="00B741B3" w:rsidP="00A1214B">
            <w:pPr>
              <w:pStyle w:val="TAC"/>
              <w:rPr>
                <w:rFonts w:cs="Arial"/>
              </w:rPr>
            </w:pPr>
          </w:p>
        </w:tc>
        <w:tc>
          <w:tcPr>
            <w:tcW w:w="1381" w:type="dxa"/>
            <w:vMerge/>
          </w:tcPr>
          <w:p w14:paraId="7E480AA2" w14:textId="77777777" w:rsidR="00B741B3" w:rsidRPr="000355DE" w:rsidRDefault="00B741B3" w:rsidP="00A1214B">
            <w:pPr>
              <w:pStyle w:val="TAL"/>
              <w:rPr>
                <w:rFonts w:cs="Arial"/>
              </w:rPr>
            </w:pPr>
          </w:p>
        </w:tc>
        <w:tc>
          <w:tcPr>
            <w:tcW w:w="1406" w:type="dxa"/>
            <w:vMerge/>
          </w:tcPr>
          <w:p w14:paraId="2CCCE2B0" w14:textId="77777777" w:rsidR="00B741B3" w:rsidRPr="000355DE" w:rsidRDefault="00B741B3" w:rsidP="00A1214B">
            <w:pPr>
              <w:pStyle w:val="TAL"/>
              <w:rPr>
                <w:rFonts w:cs="Arial"/>
              </w:rPr>
            </w:pPr>
          </w:p>
        </w:tc>
        <w:tc>
          <w:tcPr>
            <w:tcW w:w="1240" w:type="dxa"/>
          </w:tcPr>
          <w:p w14:paraId="4B213AE6" w14:textId="77777777" w:rsidR="00B741B3" w:rsidRPr="000355DE" w:rsidRDefault="00B741B3" w:rsidP="00A1214B">
            <w:pPr>
              <w:pStyle w:val="TAC"/>
              <w:rPr>
                <w:rFonts w:cs="Arial"/>
              </w:rPr>
            </w:pPr>
            <w:r w:rsidRPr="000355DE">
              <w:rPr>
                <w:rFonts w:cs="Arial"/>
              </w:rPr>
              <w:t>A5-1</w:t>
            </w:r>
          </w:p>
        </w:tc>
        <w:tc>
          <w:tcPr>
            <w:tcW w:w="1701" w:type="dxa"/>
          </w:tcPr>
          <w:p w14:paraId="54DD75E6" w14:textId="77777777" w:rsidR="00B741B3" w:rsidRPr="000355DE" w:rsidRDefault="00B741B3" w:rsidP="00A1214B">
            <w:pPr>
              <w:pStyle w:val="TAC"/>
              <w:rPr>
                <w:rFonts w:cs="Arial"/>
              </w:rPr>
            </w:pPr>
            <w:r w:rsidRPr="000355DE">
              <w:rPr>
                <w:rFonts w:cs="Arial"/>
              </w:rPr>
              <w:t>70%</w:t>
            </w:r>
          </w:p>
        </w:tc>
        <w:tc>
          <w:tcPr>
            <w:tcW w:w="1221" w:type="dxa"/>
          </w:tcPr>
          <w:p w14:paraId="4F00EB6B" w14:textId="77777777" w:rsidR="00B741B3" w:rsidRPr="000355DE" w:rsidRDefault="00B741B3" w:rsidP="00A1214B">
            <w:pPr>
              <w:pStyle w:val="TAC"/>
              <w:rPr>
                <w:rFonts w:cs="Arial"/>
              </w:rPr>
            </w:pPr>
            <w:r w:rsidRPr="000355DE">
              <w:rPr>
                <w:rFonts w:cs="Arial"/>
                <w:lang w:eastAsia="ja-JP"/>
              </w:rPr>
              <w:t>1</w:t>
            </w:r>
            <w:r w:rsidRPr="000355DE">
              <w:rPr>
                <w:rFonts w:cs="Arial"/>
              </w:rPr>
              <w:t>6.2</w:t>
            </w:r>
          </w:p>
        </w:tc>
      </w:tr>
      <w:tr w:rsidR="00B741B3" w:rsidRPr="000355DE" w14:paraId="62A61D8A" w14:textId="77777777" w:rsidTr="00A1214B">
        <w:trPr>
          <w:jc w:val="center"/>
        </w:trPr>
        <w:tc>
          <w:tcPr>
            <w:tcW w:w="1421" w:type="dxa"/>
            <w:vMerge/>
          </w:tcPr>
          <w:p w14:paraId="4B0776A8" w14:textId="77777777" w:rsidR="00B741B3" w:rsidRPr="000355DE" w:rsidRDefault="00B741B3" w:rsidP="00A1214B">
            <w:pPr>
              <w:pStyle w:val="TAC"/>
              <w:rPr>
                <w:rFonts w:cs="Arial"/>
              </w:rPr>
            </w:pPr>
          </w:p>
        </w:tc>
        <w:tc>
          <w:tcPr>
            <w:tcW w:w="1484" w:type="dxa"/>
            <w:vMerge/>
          </w:tcPr>
          <w:p w14:paraId="785FE35E" w14:textId="77777777" w:rsidR="00B741B3" w:rsidRPr="000355DE" w:rsidRDefault="00B741B3" w:rsidP="00A1214B">
            <w:pPr>
              <w:pStyle w:val="TAC"/>
              <w:rPr>
                <w:rFonts w:cs="Arial"/>
              </w:rPr>
            </w:pPr>
          </w:p>
        </w:tc>
        <w:tc>
          <w:tcPr>
            <w:tcW w:w="1381" w:type="dxa"/>
            <w:vMerge/>
          </w:tcPr>
          <w:p w14:paraId="11A29346" w14:textId="77777777" w:rsidR="00B741B3" w:rsidRPr="000355DE" w:rsidRDefault="00B741B3" w:rsidP="00A1214B">
            <w:pPr>
              <w:pStyle w:val="TAL"/>
              <w:rPr>
                <w:rFonts w:cs="Arial"/>
              </w:rPr>
            </w:pPr>
          </w:p>
        </w:tc>
        <w:tc>
          <w:tcPr>
            <w:tcW w:w="1406" w:type="dxa"/>
            <w:vMerge w:val="restart"/>
          </w:tcPr>
          <w:p w14:paraId="24F89D4D" w14:textId="77777777" w:rsidR="00B741B3" w:rsidRPr="000355DE" w:rsidRDefault="00B741B3" w:rsidP="00A1214B">
            <w:pPr>
              <w:pStyle w:val="TAL"/>
              <w:rPr>
                <w:rFonts w:cs="Arial"/>
              </w:rPr>
            </w:pPr>
            <w:r w:rsidRPr="000355DE">
              <w:rPr>
                <w:rFonts w:cs="Arial"/>
              </w:rPr>
              <w:t>EVA 70Hz Low</w:t>
            </w:r>
          </w:p>
        </w:tc>
        <w:tc>
          <w:tcPr>
            <w:tcW w:w="1240" w:type="dxa"/>
            <w:vMerge w:val="restart"/>
          </w:tcPr>
          <w:p w14:paraId="70B767A4" w14:textId="77777777" w:rsidR="00B741B3" w:rsidRPr="000355DE" w:rsidRDefault="00B741B3" w:rsidP="00A1214B">
            <w:pPr>
              <w:pStyle w:val="TAC"/>
              <w:rPr>
                <w:rFonts w:cs="Arial"/>
              </w:rPr>
            </w:pPr>
            <w:r w:rsidRPr="000355DE">
              <w:rPr>
                <w:rFonts w:cs="Arial"/>
              </w:rPr>
              <w:t>A3-7</w:t>
            </w:r>
          </w:p>
        </w:tc>
        <w:tc>
          <w:tcPr>
            <w:tcW w:w="1701" w:type="dxa"/>
          </w:tcPr>
          <w:p w14:paraId="470FE228" w14:textId="77777777" w:rsidR="00B741B3" w:rsidRPr="000355DE" w:rsidRDefault="00B741B3" w:rsidP="00A1214B">
            <w:pPr>
              <w:pStyle w:val="TAC"/>
              <w:rPr>
                <w:rFonts w:cs="Arial"/>
              </w:rPr>
            </w:pPr>
            <w:r w:rsidRPr="000355DE">
              <w:rPr>
                <w:rFonts w:cs="Arial"/>
              </w:rPr>
              <w:t>30%</w:t>
            </w:r>
          </w:p>
        </w:tc>
        <w:tc>
          <w:tcPr>
            <w:tcW w:w="1221" w:type="dxa"/>
          </w:tcPr>
          <w:p w14:paraId="476401CE" w14:textId="77777777" w:rsidR="00B741B3" w:rsidRPr="000355DE" w:rsidRDefault="00B741B3" w:rsidP="00A1214B">
            <w:pPr>
              <w:pStyle w:val="TAC"/>
              <w:rPr>
                <w:rFonts w:cs="Arial"/>
              </w:rPr>
            </w:pPr>
            <w:r w:rsidRPr="000355DE">
              <w:rPr>
                <w:rFonts w:cs="Arial"/>
                <w:lang w:eastAsia="ja-JP"/>
              </w:rPr>
              <w:t>-6.</w:t>
            </w:r>
            <w:r w:rsidRPr="000355DE">
              <w:rPr>
                <w:rFonts w:cs="Arial"/>
              </w:rPr>
              <w:t>1</w:t>
            </w:r>
          </w:p>
        </w:tc>
      </w:tr>
      <w:tr w:rsidR="00B741B3" w:rsidRPr="000355DE" w14:paraId="034E08E4" w14:textId="77777777" w:rsidTr="00A1214B">
        <w:trPr>
          <w:jc w:val="center"/>
        </w:trPr>
        <w:tc>
          <w:tcPr>
            <w:tcW w:w="1421" w:type="dxa"/>
            <w:vMerge/>
          </w:tcPr>
          <w:p w14:paraId="19C831F1" w14:textId="77777777" w:rsidR="00B741B3" w:rsidRPr="000355DE" w:rsidRDefault="00B741B3" w:rsidP="00A1214B">
            <w:pPr>
              <w:pStyle w:val="TAC"/>
              <w:rPr>
                <w:rFonts w:cs="Arial"/>
              </w:rPr>
            </w:pPr>
          </w:p>
        </w:tc>
        <w:tc>
          <w:tcPr>
            <w:tcW w:w="1484" w:type="dxa"/>
            <w:vMerge/>
          </w:tcPr>
          <w:p w14:paraId="3030B93A" w14:textId="77777777" w:rsidR="00B741B3" w:rsidRPr="000355DE" w:rsidRDefault="00B741B3" w:rsidP="00A1214B">
            <w:pPr>
              <w:pStyle w:val="TAC"/>
              <w:rPr>
                <w:rFonts w:cs="Arial"/>
              </w:rPr>
            </w:pPr>
          </w:p>
        </w:tc>
        <w:tc>
          <w:tcPr>
            <w:tcW w:w="1381" w:type="dxa"/>
            <w:vMerge/>
          </w:tcPr>
          <w:p w14:paraId="583EB545" w14:textId="77777777" w:rsidR="00B741B3" w:rsidRPr="000355DE" w:rsidRDefault="00B741B3" w:rsidP="00A1214B">
            <w:pPr>
              <w:pStyle w:val="TAL"/>
              <w:rPr>
                <w:rFonts w:cs="Arial"/>
              </w:rPr>
            </w:pPr>
          </w:p>
        </w:tc>
        <w:tc>
          <w:tcPr>
            <w:tcW w:w="1406" w:type="dxa"/>
            <w:vMerge/>
          </w:tcPr>
          <w:p w14:paraId="78BCF1AD" w14:textId="77777777" w:rsidR="00B741B3" w:rsidRPr="000355DE" w:rsidRDefault="00B741B3" w:rsidP="00A1214B">
            <w:pPr>
              <w:pStyle w:val="TAL"/>
              <w:rPr>
                <w:rFonts w:cs="Arial"/>
              </w:rPr>
            </w:pPr>
          </w:p>
        </w:tc>
        <w:tc>
          <w:tcPr>
            <w:tcW w:w="1240" w:type="dxa"/>
            <w:vMerge/>
          </w:tcPr>
          <w:p w14:paraId="03908358" w14:textId="77777777" w:rsidR="00B741B3" w:rsidRPr="000355DE" w:rsidRDefault="00B741B3" w:rsidP="00A1214B">
            <w:pPr>
              <w:pStyle w:val="TAC"/>
              <w:rPr>
                <w:rFonts w:cs="Arial"/>
              </w:rPr>
            </w:pPr>
          </w:p>
        </w:tc>
        <w:tc>
          <w:tcPr>
            <w:tcW w:w="1701" w:type="dxa"/>
          </w:tcPr>
          <w:p w14:paraId="5A0B866F" w14:textId="77777777" w:rsidR="00B741B3" w:rsidRPr="000355DE" w:rsidRDefault="00B741B3" w:rsidP="00A1214B">
            <w:pPr>
              <w:pStyle w:val="TAC"/>
              <w:rPr>
                <w:rFonts w:cs="Arial"/>
              </w:rPr>
            </w:pPr>
            <w:r w:rsidRPr="000355DE">
              <w:rPr>
                <w:rFonts w:cs="Arial"/>
              </w:rPr>
              <w:t>70%</w:t>
            </w:r>
          </w:p>
        </w:tc>
        <w:tc>
          <w:tcPr>
            <w:tcW w:w="1221" w:type="dxa"/>
          </w:tcPr>
          <w:p w14:paraId="07312466" w14:textId="77777777" w:rsidR="00B741B3" w:rsidRPr="000355DE" w:rsidRDefault="00B741B3" w:rsidP="00A1214B">
            <w:pPr>
              <w:pStyle w:val="TAC"/>
              <w:rPr>
                <w:rFonts w:cs="Arial"/>
              </w:rPr>
            </w:pPr>
            <w:r w:rsidRPr="000355DE">
              <w:rPr>
                <w:rFonts w:cs="Arial"/>
                <w:lang w:eastAsia="ja-JP"/>
              </w:rPr>
              <w:t>-2.</w:t>
            </w:r>
            <w:r w:rsidRPr="000355DE">
              <w:rPr>
                <w:rFonts w:cs="Arial"/>
              </w:rPr>
              <w:t>3</w:t>
            </w:r>
          </w:p>
        </w:tc>
      </w:tr>
      <w:tr w:rsidR="00B741B3" w:rsidRPr="000355DE" w14:paraId="35025699" w14:textId="77777777" w:rsidTr="00A1214B">
        <w:trPr>
          <w:jc w:val="center"/>
        </w:trPr>
        <w:tc>
          <w:tcPr>
            <w:tcW w:w="1421" w:type="dxa"/>
            <w:vMerge/>
          </w:tcPr>
          <w:p w14:paraId="63B7D044" w14:textId="77777777" w:rsidR="00B741B3" w:rsidRPr="000355DE" w:rsidRDefault="00B741B3" w:rsidP="00A1214B">
            <w:pPr>
              <w:pStyle w:val="TAC"/>
              <w:rPr>
                <w:rFonts w:cs="Arial"/>
              </w:rPr>
            </w:pPr>
          </w:p>
        </w:tc>
        <w:tc>
          <w:tcPr>
            <w:tcW w:w="1484" w:type="dxa"/>
            <w:vMerge/>
          </w:tcPr>
          <w:p w14:paraId="1DBDBED0" w14:textId="77777777" w:rsidR="00B741B3" w:rsidRPr="000355DE" w:rsidRDefault="00B741B3" w:rsidP="00A1214B">
            <w:pPr>
              <w:pStyle w:val="TAC"/>
              <w:rPr>
                <w:rFonts w:cs="Arial"/>
              </w:rPr>
            </w:pPr>
          </w:p>
        </w:tc>
        <w:tc>
          <w:tcPr>
            <w:tcW w:w="1381" w:type="dxa"/>
            <w:vMerge/>
          </w:tcPr>
          <w:p w14:paraId="134DF095" w14:textId="77777777" w:rsidR="00B741B3" w:rsidRPr="000355DE" w:rsidRDefault="00B741B3" w:rsidP="00A1214B">
            <w:pPr>
              <w:pStyle w:val="TAL"/>
              <w:rPr>
                <w:rFonts w:cs="Arial"/>
              </w:rPr>
            </w:pPr>
          </w:p>
        </w:tc>
        <w:tc>
          <w:tcPr>
            <w:tcW w:w="1406" w:type="dxa"/>
            <w:vMerge/>
          </w:tcPr>
          <w:p w14:paraId="30132E64" w14:textId="77777777" w:rsidR="00B741B3" w:rsidRPr="000355DE" w:rsidRDefault="00B741B3" w:rsidP="00A1214B">
            <w:pPr>
              <w:pStyle w:val="TAL"/>
              <w:rPr>
                <w:rFonts w:cs="Arial"/>
              </w:rPr>
            </w:pPr>
          </w:p>
        </w:tc>
        <w:tc>
          <w:tcPr>
            <w:tcW w:w="1240" w:type="dxa"/>
            <w:vMerge w:val="restart"/>
          </w:tcPr>
          <w:p w14:paraId="6AE776E3" w14:textId="77777777" w:rsidR="00B741B3" w:rsidRPr="000355DE" w:rsidRDefault="00B741B3" w:rsidP="00A1214B">
            <w:pPr>
              <w:pStyle w:val="TAC"/>
              <w:rPr>
                <w:rFonts w:cs="Arial"/>
              </w:rPr>
            </w:pPr>
            <w:r w:rsidRPr="000355DE">
              <w:rPr>
                <w:rFonts w:cs="Arial"/>
              </w:rPr>
              <w:t>A4-8</w:t>
            </w:r>
          </w:p>
        </w:tc>
        <w:tc>
          <w:tcPr>
            <w:tcW w:w="1701" w:type="dxa"/>
          </w:tcPr>
          <w:p w14:paraId="4CC8C405" w14:textId="77777777" w:rsidR="00B741B3" w:rsidRPr="000355DE" w:rsidRDefault="00B741B3" w:rsidP="00A1214B">
            <w:pPr>
              <w:pStyle w:val="TAC"/>
              <w:rPr>
                <w:rFonts w:cs="Arial"/>
              </w:rPr>
            </w:pPr>
            <w:r w:rsidRPr="000355DE">
              <w:rPr>
                <w:rFonts w:cs="Arial"/>
              </w:rPr>
              <w:t>30%</w:t>
            </w:r>
          </w:p>
        </w:tc>
        <w:tc>
          <w:tcPr>
            <w:tcW w:w="1221" w:type="dxa"/>
          </w:tcPr>
          <w:p w14:paraId="4D14E0D6" w14:textId="77777777" w:rsidR="00B741B3" w:rsidRPr="000355DE" w:rsidRDefault="00B741B3" w:rsidP="00A1214B">
            <w:pPr>
              <w:pStyle w:val="TAC"/>
              <w:rPr>
                <w:rFonts w:cs="Arial"/>
              </w:rPr>
            </w:pPr>
            <w:r w:rsidRPr="000355DE">
              <w:rPr>
                <w:rFonts w:cs="Arial"/>
                <w:lang w:eastAsia="ja-JP"/>
              </w:rPr>
              <w:t>1.3</w:t>
            </w:r>
          </w:p>
        </w:tc>
      </w:tr>
      <w:tr w:rsidR="00B741B3" w:rsidRPr="000355DE" w14:paraId="0366F96B" w14:textId="77777777" w:rsidTr="00A1214B">
        <w:trPr>
          <w:jc w:val="center"/>
        </w:trPr>
        <w:tc>
          <w:tcPr>
            <w:tcW w:w="1421" w:type="dxa"/>
            <w:vMerge/>
          </w:tcPr>
          <w:p w14:paraId="35C0F1CA" w14:textId="77777777" w:rsidR="00B741B3" w:rsidRPr="000355DE" w:rsidRDefault="00B741B3" w:rsidP="00A1214B">
            <w:pPr>
              <w:pStyle w:val="TAC"/>
              <w:rPr>
                <w:rFonts w:cs="Arial"/>
              </w:rPr>
            </w:pPr>
          </w:p>
        </w:tc>
        <w:tc>
          <w:tcPr>
            <w:tcW w:w="1484" w:type="dxa"/>
            <w:vMerge/>
          </w:tcPr>
          <w:p w14:paraId="4608B3CA" w14:textId="77777777" w:rsidR="00B741B3" w:rsidRPr="000355DE" w:rsidRDefault="00B741B3" w:rsidP="00A1214B">
            <w:pPr>
              <w:pStyle w:val="TAC"/>
              <w:rPr>
                <w:rFonts w:cs="Arial"/>
              </w:rPr>
            </w:pPr>
          </w:p>
        </w:tc>
        <w:tc>
          <w:tcPr>
            <w:tcW w:w="1381" w:type="dxa"/>
            <w:vMerge/>
          </w:tcPr>
          <w:p w14:paraId="56E62B51" w14:textId="77777777" w:rsidR="00B741B3" w:rsidRPr="000355DE" w:rsidRDefault="00B741B3" w:rsidP="00A1214B">
            <w:pPr>
              <w:pStyle w:val="TAL"/>
              <w:rPr>
                <w:rFonts w:cs="Arial"/>
              </w:rPr>
            </w:pPr>
          </w:p>
        </w:tc>
        <w:tc>
          <w:tcPr>
            <w:tcW w:w="1406" w:type="dxa"/>
            <w:vMerge/>
          </w:tcPr>
          <w:p w14:paraId="5718A195" w14:textId="77777777" w:rsidR="00B741B3" w:rsidRPr="000355DE" w:rsidRDefault="00B741B3" w:rsidP="00A1214B">
            <w:pPr>
              <w:pStyle w:val="TAL"/>
              <w:rPr>
                <w:rFonts w:cs="Arial"/>
              </w:rPr>
            </w:pPr>
          </w:p>
        </w:tc>
        <w:tc>
          <w:tcPr>
            <w:tcW w:w="1240" w:type="dxa"/>
            <w:vMerge/>
          </w:tcPr>
          <w:p w14:paraId="66FBC531" w14:textId="77777777" w:rsidR="00B741B3" w:rsidRPr="000355DE" w:rsidRDefault="00B741B3" w:rsidP="00A1214B">
            <w:pPr>
              <w:pStyle w:val="TAC"/>
              <w:rPr>
                <w:rFonts w:cs="Arial"/>
              </w:rPr>
            </w:pPr>
          </w:p>
        </w:tc>
        <w:tc>
          <w:tcPr>
            <w:tcW w:w="1701" w:type="dxa"/>
          </w:tcPr>
          <w:p w14:paraId="63C8D080" w14:textId="77777777" w:rsidR="00B741B3" w:rsidRPr="000355DE" w:rsidRDefault="00B741B3" w:rsidP="00A1214B">
            <w:pPr>
              <w:pStyle w:val="TAC"/>
              <w:rPr>
                <w:rFonts w:cs="Arial"/>
              </w:rPr>
            </w:pPr>
            <w:r w:rsidRPr="000355DE">
              <w:rPr>
                <w:rFonts w:cs="Arial"/>
              </w:rPr>
              <w:t>70%</w:t>
            </w:r>
          </w:p>
        </w:tc>
        <w:tc>
          <w:tcPr>
            <w:tcW w:w="1221" w:type="dxa"/>
          </w:tcPr>
          <w:p w14:paraId="29F3A754" w14:textId="77777777" w:rsidR="00B741B3" w:rsidRPr="000355DE" w:rsidRDefault="00B741B3" w:rsidP="00A1214B">
            <w:pPr>
              <w:pStyle w:val="TAC"/>
              <w:rPr>
                <w:rFonts w:cs="Arial"/>
              </w:rPr>
            </w:pPr>
            <w:r w:rsidRPr="000355DE">
              <w:rPr>
                <w:rFonts w:cs="Arial"/>
              </w:rPr>
              <w:t>9.2</w:t>
            </w:r>
          </w:p>
        </w:tc>
      </w:tr>
      <w:tr w:rsidR="00B741B3" w:rsidRPr="000355DE" w14:paraId="02D0BEA6" w14:textId="77777777" w:rsidTr="00A1214B">
        <w:trPr>
          <w:jc w:val="center"/>
        </w:trPr>
        <w:tc>
          <w:tcPr>
            <w:tcW w:w="1421" w:type="dxa"/>
            <w:vMerge/>
          </w:tcPr>
          <w:p w14:paraId="207B1E51" w14:textId="77777777" w:rsidR="00B741B3" w:rsidRPr="000355DE" w:rsidRDefault="00B741B3" w:rsidP="00A1214B">
            <w:pPr>
              <w:pStyle w:val="TAC"/>
              <w:rPr>
                <w:rFonts w:cs="Arial"/>
              </w:rPr>
            </w:pPr>
          </w:p>
        </w:tc>
        <w:tc>
          <w:tcPr>
            <w:tcW w:w="1484" w:type="dxa"/>
            <w:vMerge/>
          </w:tcPr>
          <w:p w14:paraId="2E46D5DB" w14:textId="77777777" w:rsidR="00B741B3" w:rsidRPr="000355DE" w:rsidRDefault="00B741B3" w:rsidP="00A1214B">
            <w:pPr>
              <w:pStyle w:val="TAC"/>
              <w:rPr>
                <w:rFonts w:cs="Arial"/>
              </w:rPr>
            </w:pPr>
          </w:p>
        </w:tc>
        <w:tc>
          <w:tcPr>
            <w:tcW w:w="1381" w:type="dxa"/>
            <w:vMerge/>
          </w:tcPr>
          <w:p w14:paraId="6E86F086" w14:textId="77777777" w:rsidR="00B741B3" w:rsidRPr="000355DE" w:rsidRDefault="00B741B3" w:rsidP="00A1214B">
            <w:pPr>
              <w:pStyle w:val="TAL"/>
              <w:rPr>
                <w:rFonts w:cs="Arial"/>
              </w:rPr>
            </w:pPr>
          </w:p>
        </w:tc>
        <w:tc>
          <w:tcPr>
            <w:tcW w:w="1406" w:type="dxa"/>
            <w:vMerge w:val="restart"/>
          </w:tcPr>
          <w:p w14:paraId="49C626D6"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51CCB7C8" w14:textId="77777777" w:rsidR="00B741B3" w:rsidRPr="000355DE" w:rsidRDefault="00B741B3" w:rsidP="00A1214B">
            <w:pPr>
              <w:pStyle w:val="TAC"/>
              <w:rPr>
                <w:rFonts w:cs="Arial"/>
              </w:rPr>
            </w:pPr>
            <w:r w:rsidRPr="000355DE">
              <w:rPr>
                <w:rFonts w:cs="Arial"/>
              </w:rPr>
              <w:t>A3-1</w:t>
            </w:r>
          </w:p>
        </w:tc>
        <w:tc>
          <w:tcPr>
            <w:tcW w:w="1701" w:type="dxa"/>
          </w:tcPr>
          <w:p w14:paraId="35B35DE8" w14:textId="77777777" w:rsidR="00B741B3" w:rsidRPr="000355DE" w:rsidRDefault="00B741B3" w:rsidP="00A1214B">
            <w:pPr>
              <w:pStyle w:val="TAC"/>
              <w:rPr>
                <w:rFonts w:cs="Arial"/>
              </w:rPr>
            </w:pPr>
            <w:r w:rsidRPr="000355DE">
              <w:rPr>
                <w:rFonts w:cs="Arial"/>
              </w:rPr>
              <w:t>30%</w:t>
            </w:r>
          </w:p>
        </w:tc>
        <w:tc>
          <w:tcPr>
            <w:tcW w:w="1221" w:type="dxa"/>
          </w:tcPr>
          <w:p w14:paraId="3D26567D" w14:textId="77777777" w:rsidR="00B741B3" w:rsidRPr="000355DE" w:rsidRDefault="00B741B3" w:rsidP="00A1214B">
            <w:pPr>
              <w:pStyle w:val="TAC"/>
              <w:rPr>
                <w:rFonts w:cs="Arial"/>
              </w:rPr>
            </w:pPr>
            <w:r w:rsidRPr="000355DE">
              <w:rPr>
                <w:rFonts w:cs="Arial"/>
                <w:lang w:eastAsia="ja-JP"/>
              </w:rPr>
              <w:t>-</w:t>
            </w:r>
            <w:r w:rsidRPr="000355DE">
              <w:rPr>
                <w:rFonts w:cs="Arial"/>
              </w:rPr>
              <w:t>3.8</w:t>
            </w:r>
          </w:p>
        </w:tc>
      </w:tr>
      <w:tr w:rsidR="00B741B3" w:rsidRPr="000355DE" w14:paraId="3DB5018D" w14:textId="77777777" w:rsidTr="00A1214B">
        <w:trPr>
          <w:jc w:val="center"/>
        </w:trPr>
        <w:tc>
          <w:tcPr>
            <w:tcW w:w="1421" w:type="dxa"/>
            <w:vMerge/>
          </w:tcPr>
          <w:p w14:paraId="1D2E937D" w14:textId="77777777" w:rsidR="00B741B3" w:rsidRPr="000355DE" w:rsidRDefault="00B741B3" w:rsidP="00A1214B">
            <w:pPr>
              <w:pStyle w:val="TAC"/>
              <w:rPr>
                <w:rFonts w:cs="Arial"/>
              </w:rPr>
            </w:pPr>
          </w:p>
        </w:tc>
        <w:tc>
          <w:tcPr>
            <w:tcW w:w="1484" w:type="dxa"/>
            <w:vMerge/>
          </w:tcPr>
          <w:p w14:paraId="1EDCEA32" w14:textId="77777777" w:rsidR="00B741B3" w:rsidRPr="000355DE" w:rsidRDefault="00B741B3" w:rsidP="00A1214B">
            <w:pPr>
              <w:pStyle w:val="TAC"/>
              <w:rPr>
                <w:rFonts w:cs="Arial"/>
              </w:rPr>
            </w:pPr>
          </w:p>
        </w:tc>
        <w:tc>
          <w:tcPr>
            <w:tcW w:w="1381" w:type="dxa"/>
            <w:vMerge/>
          </w:tcPr>
          <w:p w14:paraId="1C114B18" w14:textId="77777777" w:rsidR="00B741B3" w:rsidRPr="000355DE" w:rsidRDefault="00B741B3" w:rsidP="00A1214B">
            <w:pPr>
              <w:pStyle w:val="TAL"/>
              <w:rPr>
                <w:rFonts w:cs="Arial"/>
              </w:rPr>
            </w:pPr>
          </w:p>
        </w:tc>
        <w:tc>
          <w:tcPr>
            <w:tcW w:w="1406" w:type="dxa"/>
            <w:vMerge/>
          </w:tcPr>
          <w:p w14:paraId="5E7AA3C5" w14:textId="77777777" w:rsidR="00B741B3" w:rsidRPr="000355DE" w:rsidRDefault="00B741B3" w:rsidP="00A1214B">
            <w:pPr>
              <w:pStyle w:val="TAL"/>
              <w:rPr>
                <w:rFonts w:cs="Arial"/>
              </w:rPr>
            </w:pPr>
          </w:p>
        </w:tc>
        <w:tc>
          <w:tcPr>
            <w:tcW w:w="1240" w:type="dxa"/>
            <w:vMerge/>
          </w:tcPr>
          <w:p w14:paraId="21E9A46B" w14:textId="77777777" w:rsidR="00B741B3" w:rsidRPr="000355DE" w:rsidRDefault="00B741B3" w:rsidP="00A1214B">
            <w:pPr>
              <w:pStyle w:val="TAC"/>
              <w:rPr>
                <w:rFonts w:cs="Arial"/>
              </w:rPr>
            </w:pPr>
          </w:p>
        </w:tc>
        <w:tc>
          <w:tcPr>
            <w:tcW w:w="1701" w:type="dxa"/>
          </w:tcPr>
          <w:p w14:paraId="1B556D46" w14:textId="77777777" w:rsidR="00B741B3" w:rsidRPr="000355DE" w:rsidRDefault="00B741B3" w:rsidP="00A1214B">
            <w:pPr>
              <w:pStyle w:val="TAC"/>
              <w:rPr>
                <w:rFonts w:cs="Arial"/>
              </w:rPr>
            </w:pPr>
            <w:r w:rsidRPr="000355DE">
              <w:rPr>
                <w:rFonts w:cs="Arial"/>
              </w:rPr>
              <w:t>70%</w:t>
            </w:r>
          </w:p>
        </w:tc>
        <w:tc>
          <w:tcPr>
            <w:tcW w:w="1221" w:type="dxa"/>
          </w:tcPr>
          <w:p w14:paraId="374DC616" w14:textId="77777777" w:rsidR="00B741B3" w:rsidRPr="000355DE" w:rsidRDefault="00B741B3" w:rsidP="00A1214B">
            <w:pPr>
              <w:pStyle w:val="TAC"/>
              <w:rPr>
                <w:rFonts w:cs="Arial"/>
              </w:rPr>
            </w:pPr>
            <w:r w:rsidRPr="000355DE">
              <w:rPr>
                <w:rFonts w:cs="Arial"/>
                <w:lang w:eastAsia="ja-JP"/>
              </w:rPr>
              <w:t>-0.</w:t>
            </w:r>
            <w:r w:rsidRPr="000355DE">
              <w:rPr>
                <w:rFonts w:cs="Arial"/>
              </w:rPr>
              <w:t>3</w:t>
            </w:r>
          </w:p>
        </w:tc>
      </w:tr>
      <w:tr w:rsidR="00B741B3" w:rsidRPr="000355DE" w14:paraId="7D29EEB5" w14:textId="77777777" w:rsidTr="00A1214B">
        <w:trPr>
          <w:jc w:val="center"/>
        </w:trPr>
        <w:tc>
          <w:tcPr>
            <w:tcW w:w="1421" w:type="dxa"/>
            <w:vMerge/>
          </w:tcPr>
          <w:p w14:paraId="6409439B" w14:textId="77777777" w:rsidR="00B741B3" w:rsidRPr="000355DE" w:rsidRDefault="00B741B3" w:rsidP="00A1214B">
            <w:pPr>
              <w:pStyle w:val="TAC"/>
              <w:rPr>
                <w:rFonts w:cs="Arial"/>
              </w:rPr>
            </w:pPr>
          </w:p>
        </w:tc>
        <w:tc>
          <w:tcPr>
            <w:tcW w:w="1484" w:type="dxa"/>
            <w:vMerge/>
          </w:tcPr>
          <w:p w14:paraId="527372CA" w14:textId="77777777" w:rsidR="00B741B3" w:rsidRPr="000355DE" w:rsidRDefault="00B741B3" w:rsidP="00A1214B">
            <w:pPr>
              <w:pStyle w:val="TAC"/>
              <w:rPr>
                <w:rFonts w:cs="Arial"/>
              </w:rPr>
            </w:pPr>
          </w:p>
        </w:tc>
        <w:tc>
          <w:tcPr>
            <w:tcW w:w="1381" w:type="dxa"/>
            <w:vMerge/>
          </w:tcPr>
          <w:p w14:paraId="32079549" w14:textId="77777777" w:rsidR="00B741B3" w:rsidRPr="000355DE" w:rsidRDefault="00B741B3" w:rsidP="00A1214B">
            <w:pPr>
              <w:pStyle w:val="TAL"/>
              <w:rPr>
                <w:rFonts w:cs="Arial"/>
              </w:rPr>
            </w:pPr>
          </w:p>
        </w:tc>
        <w:tc>
          <w:tcPr>
            <w:tcW w:w="1406" w:type="dxa"/>
            <w:vMerge w:val="restart"/>
          </w:tcPr>
          <w:p w14:paraId="67F6EC8E" w14:textId="77777777" w:rsidR="00B741B3" w:rsidRPr="000355DE" w:rsidRDefault="00B741B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06DDF807" w14:textId="77777777" w:rsidR="00B741B3" w:rsidRPr="000355DE" w:rsidRDefault="00B741B3" w:rsidP="00A1214B">
            <w:pPr>
              <w:pStyle w:val="TAC"/>
              <w:rPr>
                <w:rFonts w:cs="Arial"/>
              </w:rPr>
            </w:pPr>
            <w:r w:rsidRPr="000355DE">
              <w:rPr>
                <w:rFonts w:cs="Arial"/>
              </w:rPr>
              <w:t>A3-1</w:t>
            </w:r>
          </w:p>
        </w:tc>
        <w:tc>
          <w:tcPr>
            <w:tcW w:w="1701" w:type="dxa"/>
          </w:tcPr>
          <w:p w14:paraId="0C80E25D" w14:textId="77777777" w:rsidR="00B741B3" w:rsidRPr="000355DE" w:rsidRDefault="00B741B3" w:rsidP="00A1214B">
            <w:pPr>
              <w:pStyle w:val="TAC"/>
              <w:rPr>
                <w:rFonts w:cs="Arial"/>
              </w:rPr>
            </w:pPr>
            <w:r w:rsidRPr="000355DE">
              <w:rPr>
                <w:rFonts w:cs="Arial"/>
              </w:rPr>
              <w:t>30%</w:t>
            </w:r>
          </w:p>
        </w:tc>
        <w:tc>
          <w:tcPr>
            <w:tcW w:w="1221" w:type="dxa"/>
          </w:tcPr>
          <w:p w14:paraId="4778B7A4" w14:textId="77777777" w:rsidR="00B741B3" w:rsidRPr="000355DE" w:rsidRDefault="00B741B3" w:rsidP="00A1214B">
            <w:pPr>
              <w:pStyle w:val="TAC"/>
              <w:rPr>
                <w:rFonts w:cs="Arial"/>
              </w:rPr>
            </w:pPr>
            <w:r w:rsidRPr="000355DE">
              <w:rPr>
                <w:rFonts w:cs="Arial"/>
                <w:lang w:eastAsia="ja-JP"/>
              </w:rPr>
              <w:t>-4.</w:t>
            </w:r>
            <w:r w:rsidRPr="000355DE">
              <w:rPr>
                <w:rFonts w:cs="Arial"/>
              </w:rPr>
              <w:t>0</w:t>
            </w:r>
          </w:p>
        </w:tc>
      </w:tr>
      <w:tr w:rsidR="00B741B3" w:rsidRPr="000355DE" w14:paraId="3A82E616" w14:textId="77777777" w:rsidTr="00A1214B">
        <w:trPr>
          <w:jc w:val="center"/>
        </w:trPr>
        <w:tc>
          <w:tcPr>
            <w:tcW w:w="1421" w:type="dxa"/>
            <w:vMerge/>
          </w:tcPr>
          <w:p w14:paraId="4CB797AE" w14:textId="77777777" w:rsidR="00B741B3" w:rsidRPr="000355DE" w:rsidRDefault="00B741B3" w:rsidP="00A1214B">
            <w:pPr>
              <w:pStyle w:val="TAC"/>
              <w:rPr>
                <w:rFonts w:cs="Arial"/>
              </w:rPr>
            </w:pPr>
          </w:p>
        </w:tc>
        <w:tc>
          <w:tcPr>
            <w:tcW w:w="1484" w:type="dxa"/>
            <w:vMerge/>
          </w:tcPr>
          <w:p w14:paraId="3A42C6DA" w14:textId="77777777" w:rsidR="00B741B3" w:rsidRPr="000355DE" w:rsidRDefault="00B741B3" w:rsidP="00A1214B">
            <w:pPr>
              <w:pStyle w:val="TAC"/>
              <w:rPr>
                <w:rFonts w:cs="Arial"/>
              </w:rPr>
            </w:pPr>
          </w:p>
        </w:tc>
        <w:tc>
          <w:tcPr>
            <w:tcW w:w="1381" w:type="dxa"/>
            <w:vMerge/>
          </w:tcPr>
          <w:p w14:paraId="2ED36E77" w14:textId="77777777" w:rsidR="00B741B3" w:rsidRPr="000355DE" w:rsidRDefault="00B741B3" w:rsidP="00A1214B">
            <w:pPr>
              <w:pStyle w:val="TAL"/>
              <w:rPr>
                <w:rFonts w:cs="Arial"/>
              </w:rPr>
            </w:pPr>
          </w:p>
        </w:tc>
        <w:tc>
          <w:tcPr>
            <w:tcW w:w="1406" w:type="dxa"/>
            <w:vMerge/>
          </w:tcPr>
          <w:p w14:paraId="004199D6" w14:textId="77777777" w:rsidR="00B741B3" w:rsidRPr="000355DE" w:rsidRDefault="00B741B3" w:rsidP="00A1214B">
            <w:pPr>
              <w:pStyle w:val="TAL"/>
              <w:rPr>
                <w:rFonts w:cs="Arial"/>
              </w:rPr>
            </w:pPr>
          </w:p>
        </w:tc>
        <w:tc>
          <w:tcPr>
            <w:tcW w:w="1240" w:type="dxa"/>
            <w:vMerge/>
          </w:tcPr>
          <w:p w14:paraId="6FB7489B" w14:textId="77777777" w:rsidR="00B741B3" w:rsidRPr="000355DE" w:rsidRDefault="00B741B3" w:rsidP="00A1214B">
            <w:pPr>
              <w:pStyle w:val="TAC"/>
              <w:rPr>
                <w:rFonts w:cs="Arial"/>
              </w:rPr>
            </w:pPr>
          </w:p>
        </w:tc>
        <w:tc>
          <w:tcPr>
            <w:tcW w:w="1701" w:type="dxa"/>
          </w:tcPr>
          <w:p w14:paraId="65696668" w14:textId="77777777" w:rsidR="00B741B3" w:rsidRPr="000355DE" w:rsidRDefault="00B741B3" w:rsidP="00A1214B">
            <w:pPr>
              <w:pStyle w:val="TAC"/>
              <w:rPr>
                <w:rFonts w:cs="Arial"/>
              </w:rPr>
            </w:pPr>
            <w:r w:rsidRPr="000355DE">
              <w:rPr>
                <w:rFonts w:cs="Arial"/>
              </w:rPr>
              <w:t>70%</w:t>
            </w:r>
          </w:p>
        </w:tc>
        <w:tc>
          <w:tcPr>
            <w:tcW w:w="1221" w:type="dxa"/>
          </w:tcPr>
          <w:p w14:paraId="178A9500" w14:textId="77777777" w:rsidR="00B741B3" w:rsidRPr="000355DE" w:rsidRDefault="00B741B3" w:rsidP="00A1214B">
            <w:pPr>
              <w:pStyle w:val="TAC"/>
              <w:rPr>
                <w:rFonts w:cs="Arial"/>
              </w:rPr>
            </w:pPr>
            <w:r w:rsidRPr="000355DE">
              <w:rPr>
                <w:rFonts w:cs="Arial"/>
                <w:lang w:eastAsia="ja-JP"/>
              </w:rPr>
              <w:t>-0.</w:t>
            </w:r>
            <w:r w:rsidRPr="000355DE">
              <w:rPr>
                <w:rFonts w:cs="Arial"/>
              </w:rPr>
              <w:t>1</w:t>
            </w:r>
          </w:p>
        </w:tc>
      </w:tr>
      <w:tr w:rsidR="00B741B3" w:rsidRPr="000355DE" w14:paraId="10AF93B7" w14:textId="77777777" w:rsidTr="00A1214B">
        <w:trPr>
          <w:jc w:val="center"/>
        </w:trPr>
        <w:tc>
          <w:tcPr>
            <w:tcW w:w="1421" w:type="dxa"/>
            <w:vMerge/>
          </w:tcPr>
          <w:p w14:paraId="4AC19F9A" w14:textId="77777777" w:rsidR="00B741B3" w:rsidRPr="000355DE" w:rsidRDefault="00B741B3" w:rsidP="00A1214B">
            <w:pPr>
              <w:pStyle w:val="TAC"/>
              <w:rPr>
                <w:rFonts w:cs="Arial"/>
              </w:rPr>
            </w:pPr>
          </w:p>
        </w:tc>
        <w:tc>
          <w:tcPr>
            <w:tcW w:w="1484" w:type="dxa"/>
            <w:vMerge/>
          </w:tcPr>
          <w:p w14:paraId="0114A6F9" w14:textId="77777777" w:rsidR="00B741B3" w:rsidRPr="000355DE" w:rsidRDefault="00B741B3" w:rsidP="00A1214B">
            <w:pPr>
              <w:pStyle w:val="TAC"/>
              <w:rPr>
                <w:rFonts w:cs="Arial"/>
              </w:rPr>
            </w:pPr>
          </w:p>
        </w:tc>
        <w:tc>
          <w:tcPr>
            <w:tcW w:w="1381" w:type="dxa"/>
            <w:vMerge/>
          </w:tcPr>
          <w:p w14:paraId="105651A3" w14:textId="77777777" w:rsidR="00B741B3" w:rsidRPr="000355DE" w:rsidRDefault="00B741B3" w:rsidP="00A1214B">
            <w:pPr>
              <w:pStyle w:val="TAL"/>
              <w:rPr>
                <w:rFonts w:cs="Arial"/>
              </w:rPr>
            </w:pPr>
          </w:p>
        </w:tc>
        <w:tc>
          <w:tcPr>
            <w:tcW w:w="1406" w:type="dxa"/>
            <w:vMerge w:val="restart"/>
          </w:tcPr>
          <w:p w14:paraId="5A869003" w14:textId="77777777" w:rsidR="00B741B3" w:rsidRPr="000355DE" w:rsidRDefault="00B741B3" w:rsidP="00A1214B">
            <w:pPr>
              <w:pStyle w:val="TAL"/>
              <w:rPr>
                <w:rFonts w:cs="Arial"/>
              </w:rPr>
            </w:pPr>
            <w:r w:rsidRPr="000355DE">
              <w:rPr>
                <w:rFonts w:cs="Arial"/>
              </w:rPr>
              <w:t xml:space="preserve">ETU </w:t>
            </w:r>
            <w:r w:rsidRPr="000355DE">
              <w:rPr>
                <w:rFonts w:cs="Arial"/>
                <w:lang w:eastAsia="zh-CN"/>
              </w:rPr>
              <w:t>6</w:t>
            </w:r>
            <w:r w:rsidRPr="000355DE">
              <w:rPr>
                <w:rFonts w:cs="Arial"/>
              </w:rPr>
              <w:t>00Hz</w:t>
            </w:r>
            <w:r w:rsidRPr="000355DE">
              <w:rPr>
                <w:rFonts w:cs="Arial"/>
                <w:lang w:eastAsia="zh-CN"/>
              </w:rPr>
              <w:t>**</w:t>
            </w:r>
            <w:r w:rsidRPr="000355DE">
              <w:rPr>
                <w:rFonts w:cs="Arial"/>
              </w:rPr>
              <w:t xml:space="preserve"> Low</w:t>
            </w:r>
          </w:p>
        </w:tc>
        <w:tc>
          <w:tcPr>
            <w:tcW w:w="1240" w:type="dxa"/>
            <w:vMerge w:val="restart"/>
          </w:tcPr>
          <w:p w14:paraId="774FB876" w14:textId="77777777" w:rsidR="00B741B3" w:rsidRPr="000355DE" w:rsidRDefault="00B741B3" w:rsidP="00A1214B">
            <w:pPr>
              <w:pStyle w:val="TAC"/>
              <w:rPr>
                <w:rFonts w:cs="Arial"/>
              </w:rPr>
            </w:pPr>
            <w:r w:rsidRPr="000355DE">
              <w:rPr>
                <w:rFonts w:cs="Arial"/>
              </w:rPr>
              <w:t>A</w:t>
            </w:r>
            <w:r w:rsidRPr="000355DE">
              <w:rPr>
                <w:rFonts w:cs="Arial"/>
                <w:lang w:eastAsia="zh-CN"/>
              </w:rPr>
              <w:t>13</w:t>
            </w:r>
            <w:r w:rsidRPr="000355DE">
              <w:rPr>
                <w:rFonts w:cs="Arial"/>
              </w:rPr>
              <w:t>-</w:t>
            </w:r>
            <w:r w:rsidRPr="000355DE">
              <w:rPr>
                <w:rFonts w:cs="Arial"/>
                <w:lang w:eastAsia="zh-CN"/>
              </w:rPr>
              <w:t>6</w:t>
            </w:r>
          </w:p>
        </w:tc>
        <w:tc>
          <w:tcPr>
            <w:tcW w:w="1701" w:type="dxa"/>
          </w:tcPr>
          <w:p w14:paraId="486488A5" w14:textId="77777777" w:rsidR="00B741B3" w:rsidRPr="000355DE" w:rsidRDefault="00B741B3" w:rsidP="00A1214B">
            <w:pPr>
              <w:pStyle w:val="TAC"/>
              <w:rPr>
                <w:rFonts w:cs="Arial"/>
              </w:rPr>
            </w:pPr>
            <w:r w:rsidRPr="000355DE">
              <w:rPr>
                <w:rFonts w:cs="Arial"/>
              </w:rPr>
              <w:t>30%</w:t>
            </w:r>
          </w:p>
        </w:tc>
        <w:tc>
          <w:tcPr>
            <w:tcW w:w="1221" w:type="dxa"/>
          </w:tcPr>
          <w:p w14:paraId="53DAEC7F" w14:textId="77777777" w:rsidR="00B741B3" w:rsidRPr="000355DE" w:rsidRDefault="00B741B3" w:rsidP="00A1214B">
            <w:pPr>
              <w:pStyle w:val="TAC"/>
              <w:rPr>
                <w:rFonts w:cs="Arial"/>
                <w:lang w:eastAsia="ja-JP"/>
              </w:rPr>
            </w:pPr>
            <w:r w:rsidRPr="000355DE">
              <w:rPr>
                <w:rFonts w:cs="Arial"/>
                <w:lang w:eastAsia="zh-CN"/>
              </w:rPr>
              <w:t>-0.3</w:t>
            </w:r>
          </w:p>
        </w:tc>
      </w:tr>
      <w:tr w:rsidR="00B741B3" w:rsidRPr="000355DE" w14:paraId="41FB1459" w14:textId="77777777" w:rsidTr="00A1214B">
        <w:trPr>
          <w:jc w:val="center"/>
        </w:trPr>
        <w:tc>
          <w:tcPr>
            <w:tcW w:w="1421" w:type="dxa"/>
            <w:vMerge/>
          </w:tcPr>
          <w:p w14:paraId="3AC28336" w14:textId="77777777" w:rsidR="00B741B3" w:rsidRPr="000355DE" w:rsidRDefault="00B741B3" w:rsidP="00A1214B">
            <w:pPr>
              <w:pStyle w:val="TAC"/>
              <w:rPr>
                <w:rFonts w:cs="Arial"/>
              </w:rPr>
            </w:pPr>
          </w:p>
        </w:tc>
        <w:tc>
          <w:tcPr>
            <w:tcW w:w="1484" w:type="dxa"/>
            <w:vMerge/>
          </w:tcPr>
          <w:p w14:paraId="53307D24" w14:textId="77777777" w:rsidR="00B741B3" w:rsidRPr="000355DE" w:rsidRDefault="00B741B3" w:rsidP="00A1214B">
            <w:pPr>
              <w:pStyle w:val="TAC"/>
              <w:rPr>
                <w:rFonts w:cs="Arial"/>
              </w:rPr>
            </w:pPr>
          </w:p>
        </w:tc>
        <w:tc>
          <w:tcPr>
            <w:tcW w:w="1381" w:type="dxa"/>
            <w:vMerge/>
          </w:tcPr>
          <w:p w14:paraId="063DB5B5" w14:textId="77777777" w:rsidR="00B741B3" w:rsidRPr="000355DE" w:rsidRDefault="00B741B3" w:rsidP="00A1214B">
            <w:pPr>
              <w:pStyle w:val="TAL"/>
              <w:rPr>
                <w:rFonts w:cs="Arial"/>
              </w:rPr>
            </w:pPr>
          </w:p>
        </w:tc>
        <w:tc>
          <w:tcPr>
            <w:tcW w:w="1406" w:type="dxa"/>
            <w:vMerge/>
          </w:tcPr>
          <w:p w14:paraId="08709C40" w14:textId="77777777" w:rsidR="00B741B3" w:rsidRPr="000355DE" w:rsidRDefault="00B741B3" w:rsidP="00A1214B">
            <w:pPr>
              <w:pStyle w:val="TAL"/>
              <w:rPr>
                <w:rFonts w:cs="Arial"/>
              </w:rPr>
            </w:pPr>
          </w:p>
        </w:tc>
        <w:tc>
          <w:tcPr>
            <w:tcW w:w="1240" w:type="dxa"/>
            <w:vMerge/>
          </w:tcPr>
          <w:p w14:paraId="6326FF44" w14:textId="77777777" w:rsidR="00B741B3" w:rsidRPr="000355DE" w:rsidRDefault="00B741B3" w:rsidP="00A1214B">
            <w:pPr>
              <w:pStyle w:val="TAC"/>
              <w:rPr>
                <w:rFonts w:cs="Arial"/>
              </w:rPr>
            </w:pPr>
          </w:p>
        </w:tc>
        <w:tc>
          <w:tcPr>
            <w:tcW w:w="1701" w:type="dxa"/>
          </w:tcPr>
          <w:p w14:paraId="6A1BC07F" w14:textId="77777777" w:rsidR="00B741B3" w:rsidRPr="000355DE" w:rsidRDefault="00B741B3" w:rsidP="00A1214B">
            <w:pPr>
              <w:pStyle w:val="TAC"/>
              <w:rPr>
                <w:rFonts w:cs="Arial"/>
              </w:rPr>
            </w:pPr>
            <w:r w:rsidRPr="000355DE">
              <w:rPr>
                <w:rFonts w:cs="Arial"/>
              </w:rPr>
              <w:t>70%</w:t>
            </w:r>
          </w:p>
        </w:tc>
        <w:tc>
          <w:tcPr>
            <w:tcW w:w="1221" w:type="dxa"/>
          </w:tcPr>
          <w:p w14:paraId="45B4BE73" w14:textId="77777777" w:rsidR="00B741B3" w:rsidRPr="000355DE" w:rsidRDefault="00B741B3" w:rsidP="00A1214B">
            <w:pPr>
              <w:pStyle w:val="TAC"/>
              <w:rPr>
                <w:rFonts w:cs="Arial"/>
                <w:lang w:eastAsia="ja-JP"/>
              </w:rPr>
            </w:pPr>
            <w:r w:rsidRPr="000355DE">
              <w:rPr>
                <w:rFonts w:cs="Arial"/>
                <w:lang w:eastAsia="zh-CN"/>
              </w:rPr>
              <w:t>7.0</w:t>
            </w:r>
          </w:p>
        </w:tc>
      </w:tr>
      <w:tr w:rsidR="00B741B3" w:rsidRPr="000355DE" w14:paraId="53A037C5" w14:textId="77777777" w:rsidTr="00A1214B">
        <w:trPr>
          <w:jc w:val="center"/>
        </w:trPr>
        <w:tc>
          <w:tcPr>
            <w:tcW w:w="1421" w:type="dxa"/>
            <w:vMerge/>
          </w:tcPr>
          <w:p w14:paraId="58487A9D" w14:textId="77777777" w:rsidR="00B741B3" w:rsidRPr="000355DE" w:rsidRDefault="00B741B3" w:rsidP="00A1214B">
            <w:pPr>
              <w:pStyle w:val="TAC"/>
              <w:rPr>
                <w:rFonts w:cs="Arial"/>
              </w:rPr>
            </w:pPr>
          </w:p>
        </w:tc>
        <w:tc>
          <w:tcPr>
            <w:tcW w:w="1484" w:type="dxa"/>
            <w:vMerge/>
          </w:tcPr>
          <w:p w14:paraId="6F94C288" w14:textId="77777777" w:rsidR="00B741B3" w:rsidRPr="000355DE" w:rsidRDefault="00B741B3" w:rsidP="00A1214B">
            <w:pPr>
              <w:pStyle w:val="TAC"/>
              <w:rPr>
                <w:rFonts w:cs="Arial"/>
              </w:rPr>
            </w:pPr>
          </w:p>
        </w:tc>
        <w:tc>
          <w:tcPr>
            <w:tcW w:w="1381" w:type="dxa"/>
            <w:vMerge w:val="restart"/>
          </w:tcPr>
          <w:p w14:paraId="38F7D205" w14:textId="77777777" w:rsidR="00B741B3" w:rsidRPr="000355DE" w:rsidRDefault="00B741B3" w:rsidP="00A1214B">
            <w:pPr>
              <w:pStyle w:val="TAL"/>
              <w:rPr>
                <w:rFonts w:cs="Arial"/>
              </w:rPr>
            </w:pPr>
            <w:r w:rsidRPr="000355DE">
              <w:rPr>
                <w:rFonts w:cs="Arial"/>
              </w:rPr>
              <w:t>Extended</w:t>
            </w:r>
          </w:p>
        </w:tc>
        <w:tc>
          <w:tcPr>
            <w:tcW w:w="1406" w:type="dxa"/>
            <w:vMerge w:val="restart"/>
          </w:tcPr>
          <w:p w14:paraId="1640D1FA"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4FC41439" w14:textId="77777777" w:rsidR="00B741B3" w:rsidRPr="000355DE" w:rsidRDefault="00B741B3" w:rsidP="00A1214B">
            <w:pPr>
              <w:pStyle w:val="TAC"/>
              <w:rPr>
                <w:rFonts w:cs="Arial"/>
              </w:rPr>
            </w:pPr>
            <w:r w:rsidRPr="000355DE">
              <w:rPr>
                <w:rFonts w:cs="Arial"/>
              </w:rPr>
              <w:t>A4-2</w:t>
            </w:r>
          </w:p>
        </w:tc>
        <w:tc>
          <w:tcPr>
            <w:tcW w:w="1701" w:type="dxa"/>
          </w:tcPr>
          <w:p w14:paraId="3048B596" w14:textId="77777777" w:rsidR="00B741B3" w:rsidRPr="000355DE" w:rsidRDefault="00B741B3" w:rsidP="00A1214B">
            <w:pPr>
              <w:pStyle w:val="TAC"/>
              <w:rPr>
                <w:rFonts w:cs="Arial"/>
              </w:rPr>
            </w:pPr>
            <w:r w:rsidRPr="000355DE">
              <w:rPr>
                <w:rFonts w:cs="Arial"/>
              </w:rPr>
              <w:t>30%</w:t>
            </w:r>
          </w:p>
        </w:tc>
        <w:tc>
          <w:tcPr>
            <w:tcW w:w="1221" w:type="dxa"/>
          </w:tcPr>
          <w:p w14:paraId="706AFE07" w14:textId="77777777" w:rsidR="00B741B3" w:rsidRPr="000355DE" w:rsidRDefault="00B741B3" w:rsidP="00A1214B">
            <w:pPr>
              <w:pStyle w:val="TAC"/>
              <w:rPr>
                <w:rFonts w:cs="Arial"/>
              </w:rPr>
            </w:pPr>
            <w:r w:rsidRPr="000355DE">
              <w:rPr>
                <w:rFonts w:cs="Arial"/>
              </w:rPr>
              <w:t>2.2</w:t>
            </w:r>
          </w:p>
        </w:tc>
      </w:tr>
      <w:tr w:rsidR="00B741B3" w:rsidRPr="000355DE" w14:paraId="39893C11" w14:textId="77777777" w:rsidTr="00A1214B">
        <w:trPr>
          <w:jc w:val="center"/>
        </w:trPr>
        <w:tc>
          <w:tcPr>
            <w:tcW w:w="1421" w:type="dxa"/>
            <w:vMerge/>
          </w:tcPr>
          <w:p w14:paraId="448869B1" w14:textId="77777777" w:rsidR="00B741B3" w:rsidRPr="000355DE" w:rsidRDefault="00B741B3" w:rsidP="00A1214B">
            <w:pPr>
              <w:pStyle w:val="TAC"/>
              <w:rPr>
                <w:rFonts w:cs="Arial"/>
              </w:rPr>
            </w:pPr>
          </w:p>
        </w:tc>
        <w:tc>
          <w:tcPr>
            <w:tcW w:w="1484" w:type="dxa"/>
            <w:vMerge/>
          </w:tcPr>
          <w:p w14:paraId="404B7F12" w14:textId="77777777" w:rsidR="00B741B3" w:rsidRPr="000355DE" w:rsidRDefault="00B741B3" w:rsidP="00A1214B">
            <w:pPr>
              <w:pStyle w:val="TAC"/>
              <w:rPr>
                <w:rFonts w:cs="Arial"/>
              </w:rPr>
            </w:pPr>
          </w:p>
        </w:tc>
        <w:tc>
          <w:tcPr>
            <w:tcW w:w="1381" w:type="dxa"/>
            <w:vMerge/>
          </w:tcPr>
          <w:p w14:paraId="2B56B23A" w14:textId="77777777" w:rsidR="00B741B3" w:rsidRPr="000355DE" w:rsidRDefault="00B741B3" w:rsidP="00A1214B">
            <w:pPr>
              <w:pStyle w:val="TAL"/>
              <w:rPr>
                <w:rFonts w:cs="Arial"/>
              </w:rPr>
            </w:pPr>
          </w:p>
        </w:tc>
        <w:tc>
          <w:tcPr>
            <w:tcW w:w="1406" w:type="dxa"/>
            <w:vMerge/>
          </w:tcPr>
          <w:p w14:paraId="380028FF" w14:textId="77777777" w:rsidR="00B741B3" w:rsidRPr="000355DE" w:rsidRDefault="00B741B3" w:rsidP="00A1214B">
            <w:pPr>
              <w:pStyle w:val="TAL"/>
              <w:rPr>
                <w:rFonts w:cs="Arial"/>
              </w:rPr>
            </w:pPr>
          </w:p>
        </w:tc>
        <w:tc>
          <w:tcPr>
            <w:tcW w:w="1240" w:type="dxa"/>
            <w:vMerge/>
          </w:tcPr>
          <w:p w14:paraId="793194E0" w14:textId="77777777" w:rsidR="00B741B3" w:rsidRPr="000355DE" w:rsidRDefault="00B741B3" w:rsidP="00A1214B">
            <w:pPr>
              <w:pStyle w:val="TAC"/>
              <w:rPr>
                <w:rFonts w:cs="Arial"/>
              </w:rPr>
            </w:pPr>
          </w:p>
        </w:tc>
        <w:tc>
          <w:tcPr>
            <w:tcW w:w="1701" w:type="dxa"/>
          </w:tcPr>
          <w:p w14:paraId="7E295832" w14:textId="77777777" w:rsidR="00B741B3" w:rsidRPr="000355DE" w:rsidRDefault="00B741B3" w:rsidP="00A1214B">
            <w:pPr>
              <w:pStyle w:val="TAC"/>
              <w:rPr>
                <w:rFonts w:cs="Arial"/>
              </w:rPr>
            </w:pPr>
            <w:r w:rsidRPr="000355DE">
              <w:rPr>
                <w:rFonts w:cs="Arial"/>
              </w:rPr>
              <w:t>70%</w:t>
            </w:r>
          </w:p>
        </w:tc>
        <w:tc>
          <w:tcPr>
            <w:tcW w:w="1221" w:type="dxa"/>
          </w:tcPr>
          <w:p w14:paraId="13297C10" w14:textId="77777777" w:rsidR="00B741B3" w:rsidRPr="000355DE" w:rsidRDefault="00B741B3" w:rsidP="00A1214B">
            <w:pPr>
              <w:pStyle w:val="TAC"/>
              <w:rPr>
                <w:rFonts w:cs="Arial"/>
              </w:rPr>
            </w:pPr>
            <w:r w:rsidRPr="000355DE">
              <w:rPr>
                <w:rFonts w:cs="Arial"/>
                <w:lang w:eastAsia="ja-JP"/>
              </w:rPr>
              <w:t>10.</w:t>
            </w:r>
            <w:r w:rsidRPr="000355DE">
              <w:rPr>
                <w:rFonts w:cs="Arial"/>
              </w:rPr>
              <w:t>6</w:t>
            </w:r>
          </w:p>
        </w:tc>
      </w:tr>
      <w:tr w:rsidR="00B741B3" w:rsidRPr="000355DE" w14:paraId="2FCF6A60" w14:textId="77777777" w:rsidTr="00A1214B">
        <w:trPr>
          <w:jc w:val="center"/>
        </w:trPr>
        <w:tc>
          <w:tcPr>
            <w:tcW w:w="1421" w:type="dxa"/>
            <w:vMerge/>
          </w:tcPr>
          <w:p w14:paraId="60D2323D" w14:textId="77777777" w:rsidR="00B741B3" w:rsidRPr="000355DE" w:rsidRDefault="00B741B3" w:rsidP="00A1214B">
            <w:pPr>
              <w:pStyle w:val="TAC"/>
              <w:rPr>
                <w:rFonts w:cs="Arial"/>
                <w:lang w:eastAsia="zh-CN"/>
              </w:rPr>
            </w:pPr>
          </w:p>
        </w:tc>
        <w:tc>
          <w:tcPr>
            <w:tcW w:w="1484" w:type="dxa"/>
            <w:vMerge w:val="restart"/>
          </w:tcPr>
          <w:p w14:paraId="7ADE34BC" w14:textId="77777777" w:rsidR="00B741B3" w:rsidRPr="000355DE" w:rsidRDefault="00B741B3" w:rsidP="00A1214B">
            <w:pPr>
              <w:pStyle w:val="TAC"/>
              <w:rPr>
                <w:rFonts w:cs="Arial"/>
              </w:rPr>
            </w:pPr>
            <w:r w:rsidRPr="000355DE">
              <w:rPr>
                <w:rFonts w:cs="Arial"/>
              </w:rPr>
              <w:t>8</w:t>
            </w:r>
          </w:p>
        </w:tc>
        <w:tc>
          <w:tcPr>
            <w:tcW w:w="1381" w:type="dxa"/>
            <w:vMerge w:val="restart"/>
          </w:tcPr>
          <w:p w14:paraId="399A03B0" w14:textId="77777777" w:rsidR="00B741B3" w:rsidRPr="000355DE" w:rsidRDefault="00B741B3" w:rsidP="00A1214B">
            <w:pPr>
              <w:pStyle w:val="TAL"/>
              <w:rPr>
                <w:rFonts w:cs="Arial"/>
              </w:rPr>
            </w:pPr>
            <w:r w:rsidRPr="000355DE">
              <w:rPr>
                <w:rFonts w:cs="Arial"/>
              </w:rPr>
              <w:t>Normal</w:t>
            </w:r>
          </w:p>
        </w:tc>
        <w:tc>
          <w:tcPr>
            <w:tcW w:w="1406" w:type="dxa"/>
            <w:vMerge w:val="restart"/>
          </w:tcPr>
          <w:p w14:paraId="648C4649" w14:textId="77777777" w:rsidR="00B741B3" w:rsidRPr="000355DE" w:rsidRDefault="00B741B3" w:rsidP="00A1214B">
            <w:pPr>
              <w:pStyle w:val="TAL"/>
              <w:rPr>
                <w:rFonts w:cs="Arial"/>
              </w:rPr>
            </w:pPr>
            <w:r w:rsidRPr="000355DE">
              <w:rPr>
                <w:rFonts w:cs="Arial"/>
              </w:rPr>
              <w:t>EPA 5Hz Low</w:t>
            </w:r>
          </w:p>
        </w:tc>
        <w:tc>
          <w:tcPr>
            <w:tcW w:w="1240" w:type="dxa"/>
            <w:vMerge w:val="restart"/>
          </w:tcPr>
          <w:p w14:paraId="74714611" w14:textId="77777777" w:rsidR="00B741B3" w:rsidRPr="000355DE" w:rsidRDefault="00B741B3" w:rsidP="00A1214B">
            <w:pPr>
              <w:pStyle w:val="TAC"/>
              <w:rPr>
                <w:rFonts w:cs="Arial"/>
              </w:rPr>
            </w:pPr>
            <w:r w:rsidRPr="000355DE">
              <w:rPr>
                <w:rFonts w:cs="Arial"/>
              </w:rPr>
              <w:t>A3-7</w:t>
            </w:r>
          </w:p>
        </w:tc>
        <w:tc>
          <w:tcPr>
            <w:tcW w:w="1701" w:type="dxa"/>
          </w:tcPr>
          <w:p w14:paraId="3899FB6E" w14:textId="77777777" w:rsidR="00B741B3" w:rsidRPr="000355DE" w:rsidRDefault="00B741B3" w:rsidP="00A1214B">
            <w:pPr>
              <w:pStyle w:val="TAC"/>
              <w:rPr>
                <w:rFonts w:cs="Arial"/>
              </w:rPr>
            </w:pPr>
            <w:r w:rsidRPr="000355DE">
              <w:rPr>
                <w:rFonts w:cs="Arial"/>
              </w:rPr>
              <w:t>30%</w:t>
            </w:r>
          </w:p>
        </w:tc>
        <w:tc>
          <w:tcPr>
            <w:tcW w:w="1221" w:type="dxa"/>
          </w:tcPr>
          <w:p w14:paraId="064F6B2E" w14:textId="77777777" w:rsidR="00B741B3" w:rsidRPr="000355DE" w:rsidRDefault="00B741B3" w:rsidP="00A1214B">
            <w:pPr>
              <w:pStyle w:val="TAC"/>
              <w:rPr>
                <w:rFonts w:cs="Arial"/>
              </w:rPr>
            </w:pPr>
            <w:r w:rsidRPr="000355DE">
              <w:rPr>
                <w:rFonts w:cs="Arial"/>
              </w:rPr>
              <w:t>-9.1</w:t>
            </w:r>
          </w:p>
        </w:tc>
      </w:tr>
      <w:tr w:rsidR="00B741B3" w:rsidRPr="000355DE" w14:paraId="05B7BA30" w14:textId="77777777" w:rsidTr="00A1214B">
        <w:trPr>
          <w:jc w:val="center"/>
        </w:trPr>
        <w:tc>
          <w:tcPr>
            <w:tcW w:w="1421" w:type="dxa"/>
            <w:vMerge/>
          </w:tcPr>
          <w:p w14:paraId="4330B439" w14:textId="77777777" w:rsidR="00B741B3" w:rsidRPr="000355DE" w:rsidRDefault="00B741B3" w:rsidP="00A1214B">
            <w:pPr>
              <w:pStyle w:val="TAC"/>
              <w:rPr>
                <w:rFonts w:cs="Arial"/>
              </w:rPr>
            </w:pPr>
          </w:p>
        </w:tc>
        <w:tc>
          <w:tcPr>
            <w:tcW w:w="1484" w:type="dxa"/>
            <w:vMerge/>
          </w:tcPr>
          <w:p w14:paraId="3E7ED642" w14:textId="77777777" w:rsidR="00B741B3" w:rsidRPr="000355DE" w:rsidRDefault="00B741B3" w:rsidP="00A1214B">
            <w:pPr>
              <w:pStyle w:val="TAC"/>
              <w:rPr>
                <w:rFonts w:cs="Arial"/>
              </w:rPr>
            </w:pPr>
          </w:p>
        </w:tc>
        <w:tc>
          <w:tcPr>
            <w:tcW w:w="1381" w:type="dxa"/>
            <w:vMerge/>
          </w:tcPr>
          <w:p w14:paraId="22EE7CDE" w14:textId="77777777" w:rsidR="00B741B3" w:rsidRPr="000355DE" w:rsidRDefault="00B741B3" w:rsidP="00A1214B">
            <w:pPr>
              <w:pStyle w:val="TAL"/>
              <w:rPr>
                <w:rFonts w:cs="Arial"/>
              </w:rPr>
            </w:pPr>
          </w:p>
        </w:tc>
        <w:tc>
          <w:tcPr>
            <w:tcW w:w="1406" w:type="dxa"/>
            <w:vMerge/>
          </w:tcPr>
          <w:p w14:paraId="323910CA" w14:textId="77777777" w:rsidR="00B741B3" w:rsidRPr="000355DE" w:rsidRDefault="00B741B3" w:rsidP="00A1214B">
            <w:pPr>
              <w:pStyle w:val="TAL"/>
              <w:rPr>
                <w:rFonts w:cs="Arial"/>
              </w:rPr>
            </w:pPr>
          </w:p>
        </w:tc>
        <w:tc>
          <w:tcPr>
            <w:tcW w:w="1240" w:type="dxa"/>
            <w:vMerge/>
          </w:tcPr>
          <w:p w14:paraId="5245DB71" w14:textId="77777777" w:rsidR="00B741B3" w:rsidRPr="000355DE" w:rsidRDefault="00B741B3" w:rsidP="00A1214B">
            <w:pPr>
              <w:pStyle w:val="TAC"/>
              <w:rPr>
                <w:rFonts w:cs="Arial"/>
              </w:rPr>
            </w:pPr>
          </w:p>
        </w:tc>
        <w:tc>
          <w:tcPr>
            <w:tcW w:w="1701" w:type="dxa"/>
          </w:tcPr>
          <w:p w14:paraId="5D005185" w14:textId="77777777" w:rsidR="00B741B3" w:rsidRPr="000355DE" w:rsidRDefault="00B741B3" w:rsidP="00A1214B">
            <w:pPr>
              <w:pStyle w:val="TAC"/>
              <w:rPr>
                <w:rFonts w:cs="Arial"/>
              </w:rPr>
            </w:pPr>
            <w:r w:rsidRPr="000355DE">
              <w:rPr>
                <w:rFonts w:cs="Arial"/>
              </w:rPr>
              <w:t>70%</w:t>
            </w:r>
          </w:p>
        </w:tc>
        <w:tc>
          <w:tcPr>
            <w:tcW w:w="1221" w:type="dxa"/>
          </w:tcPr>
          <w:p w14:paraId="7044427D" w14:textId="77777777" w:rsidR="00B741B3" w:rsidRPr="000355DE" w:rsidRDefault="00B741B3" w:rsidP="00A1214B">
            <w:pPr>
              <w:pStyle w:val="TAC"/>
              <w:rPr>
                <w:rFonts w:cs="Arial"/>
              </w:rPr>
            </w:pPr>
            <w:r w:rsidRPr="000355DE">
              <w:rPr>
                <w:rFonts w:cs="Arial"/>
              </w:rPr>
              <w:t>-6.1</w:t>
            </w:r>
          </w:p>
        </w:tc>
      </w:tr>
      <w:tr w:rsidR="00B741B3" w:rsidRPr="000355DE" w14:paraId="0D54BBA5" w14:textId="77777777" w:rsidTr="00A1214B">
        <w:trPr>
          <w:jc w:val="center"/>
        </w:trPr>
        <w:tc>
          <w:tcPr>
            <w:tcW w:w="1421" w:type="dxa"/>
            <w:vMerge/>
          </w:tcPr>
          <w:p w14:paraId="746E71D1" w14:textId="77777777" w:rsidR="00B741B3" w:rsidRPr="000355DE" w:rsidRDefault="00B741B3" w:rsidP="00A1214B">
            <w:pPr>
              <w:pStyle w:val="TAC"/>
              <w:rPr>
                <w:rFonts w:cs="Arial"/>
              </w:rPr>
            </w:pPr>
          </w:p>
        </w:tc>
        <w:tc>
          <w:tcPr>
            <w:tcW w:w="1484" w:type="dxa"/>
            <w:vMerge/>
          </w:tcPr>
          <w:p w14:paraId="4C114979" w14:textId="77777777" w:rsidR="00B741B3" w:rsidRPr="000355DE" w:rsidRDefault="00B741B3" w:rsidP="00A1214B">
            <w:pPr>
              <w:pStyle w:val="TAC"/>
              <w:rPr>
                <w:rFonts w:cs="Arial"/>
              </w:rPr>
            </w:pPr>
          </w:p>
        </w:tc>
        <w:tc>
          <w:tcPr>
            <w:tcW w:w="1381" w:type="dxa"/>
            <w:vMerge/>
          </w:tcPr>
          <w:p w14:paraId="4E3C8C2F" w14:textId="77777777" w:rsidR="00B741B3" w:rsidRPr="000355DE" w:rsidRDefault="00B741B3" w:rsidP="00A1214B">
            <w:pPr>
              <w:pStyle w:val="TAL"/>
              <w:rPr>
                <w:rFonts w:cs="Arial"/>
              </w:rPr>
            </w:pPr>
          </w:p>
        </w:tc>
        <w:tc>
          <w:tcPr>
            <w:tcW w:w="1406" w:type="dxa"/>
            <w:vMerge/>
          </w:tcPr>
          <w:p w14:paraId="03DAD021" w14:textId="77777777" w:rsidR="00B741B3" w:rsidRPr="000355DE" w:rsidRDefault="00B741B3" w:rsidP="00A1214B">
            <w:pPr>
              <w:pStyle w:val="TAL"/>
              <w:rPr>
                <w:rFonts w:cs="Arial"/>
              </w:rPr>
            </w:pPr>
          </w:p>
        </w:tc>
        <w:tc>
          <w:tcPr>
            <w:tcW w:w="1240" w:type="dxa"/>
          </w:tcPr>
          <w:p w14:paraId="7C6F286C" w14:textId="77777777" w:rsidR="00B741B3" w:rsidRPr="000355DE" w:rsidRDefault="00B741B3" w:rsidP="00A1214B">
            <w:pPr>
              <w:pStyle w:val="TAC"/>
              <w:rPr>
                <w:rFonts w:cs="Arial"/>
              </w:rPr>
            </w:pPr>
            <w:r w:rsidRPr="000355DE">
              <w:rPr>
                <w:rFonts w:cs="Arial"/>
              </w:rPr>
              <w:t>A4-8</w:t>
            </w:r>
          </w:p>
        </w:tc>
        <w:tc>
          <w:tcPr>
            <w:tcW w:w="1701" w:type="dxa"/>
          </w:tcPr>
          <w:p w14:paraId="4F6EBE68" w14:textId="77777777" w:rsidR="00B741B3" w:rsidRPr="000355DE" w:rsidRDefault="00B741B3" w:rsidP="00A1214B">
            <w:pPr>
              <w:pStyle w:val="TAC"/>
              <w:rPr>
                <w:rFonts w:cs="Arial"/>
              </w:rPr>
            </w:pPr>
            <w:r w:rsidRPr="000355DE">
              <w:rPr>
                <w:rFonts w:cs="Arial"/>
              </w:rPr>
              <w:t>70%</w:t>
            </w:r>
          </w:p>
        </w:tc>
        <w:tc>
          <w:tcPr>
            <w:tcW w:w="1221" w:type="dxa"/>
          </w:tcPr>
          <w:p w14:paraId="668B6954" w14:textId="77777777" w:rsidR="00B741B3" w:rsidRPr="000355DE" w:rsidRDefault="00B741B3" w:rsidP="00A1214B">
            <w:pPr>
              <w:pStyle w:val="TAC"/>
              <w:rPr>
                <w:rFonts w:cs="Arial"/>
              </w:rPr>
            </w:pPr>
            <w:r w:rsidRPr="000355DE">
              <w:rPr>
                <w:rFonts w:cs="Arial"/>
              </w:rPr>
              <w:t>4.9</w:t>
            </w:r>
          </w:p>
        </w:tc>
      </w:tr>
      <w:tr w:rsidR="00B741B3" w:rsidRPr="000355DE" w14:paraId="41532D6C" w14:textId="77777777" w:rsidTr="00A1214B">
        <w:trPr>
          <w:jc w:val="center"/>
        </w:trPr>
        <w:tc>
          <w:tcPr>
            <w:tcW w:w="1421" w:type="dxa"/>
            <w:vMerge/>
          </w:tcPr>
          <w:p w14:paraId="06AF73A6" w14:textId="77777777" w:rsidR="00B741B3" w:rsidRPr="000355DE" w:rsidRDefault="00B741B3" w:rsidP="00A1214B">
            <w:pPr>
              <w:pStyle w:val="TAC"/>
              <w:rPr>
                <w:rFonts w:cs="Arial"/>
              </w:rPr>
            </w:pPr>
          </w:p>
        </w:tc>
        <w:tc>
          <w:tcPr>
            <w:tcW w:w="1484" w:type="dxa"/>
            <w:vMerge/>
          </w:tcPr>
          <w:p w14:paraId="13F45E74" w14:textId="77777777" w:rsidR="00B741B3" w:rsidRPr="000355DE" w:rsidRDefault="00B741B3" w:rsidP="00A1214B">
            <w:pPr>
              <w:pStyle w:val="TAC"/>
              <w:rPr>
                <w:rFonts w:cs="Arial"/>
              </w:rPr>
            </w:pPr>
          </w:p>
        </w:tc>
        <w:tc>
          <w:tcPr>
            <w:tcW w:w="1381" w:type="dxa"/>
            <w:vMerge/>
          </w:tcPr>
          <w:p w14:paraId="20D855FE" w14:textId="77777777" w:rsidR="00B741B3" w:rsidRPr="000355DE" w:rsidRDefault="00B741B3" w:rsidP="00A1214B">
            <w:pPr>
              <w:pStyle w:val="TAL"/>
              <w:rPr>
                <w:rFonts w:cs="Arial"/>
              </w:rPr>
            </w:pPr>
          </w:p>
        </w:tc>
        <w:tc>
          <w:tcPr>
            <w:tcW w:w="1406" w:type="dxa"/>
            <w:vMerge/>
          </w:tcPr>
          <w:p w14:paraId="2667C08D" w14:textId="77777777" w:rsidR="00B741B3" w:rsidRPr="000355DE" w:rsidRDefault="00B741B3" w:rsidP="00A1214B">
            <w:pPr>
              <w:pStyle w:val="TAL"/>
              <w:rPr>
                <w:rFonts w:cs="Arial"/>
              </w:rPr>
            </w:pPr>
          </w:p>
        </w:tc>
        <w:tc>
          <w:tcPr>
            <w:tcW w:w="1240" w:type="dxa"/>
          </w:tcPr>
          <w:p w14:paraId="75529B70" w14:textId="77777777" w:rsidR="00B741B3" w:rsidRPr="000355DE" w:rsidRDefault="00B741B3" w:rsidP="00A1214B">
            <w:pPr>
              <w:pStyle w:val="TAC"/>
              <w:rPr>
                <w:rFonts w:cs="Arial"/>
              </w:rPr>
            </w:pPr>
            <w:r w:rsidRPr="000355DE">
              <w:rPr>
                <w:rFonts w:cs="Arial"/>
              </w:rPr>
              <w:t>A5-7</w:t>
            </w:r>
          </w:p>
        </w:tc>
        <w:tc>
          <w:tcPr>
            <w:tcW w:w="1701" w:type="dxa"/>
          </w:tcPr>
          <w:p w14:paraId="7D221D0E" w14:textId="77777777" w:rsidR="00B741B3" w:rsidRPr="000355DE" w:rsidRDefault="00B741B3" w:rsidP="00A1214B">
            <w:pPr>
              <w:pStyle w:val="TAC"/>
              <w:rPr>
                <w:rFonts w:cs="Arial"/>
              </w:rPr>
            </w:pPr>
            <w:r w:rsidRPr="000355DE">
              <w:rPr>
                <w:rFonts w:cs="Arial"/>
              </w:rPr>
              <w:t>70%</w:t>
            </w:r>
          </w:p>
        </w:tc>
        <w:tc>
          <w:tcPr>
            <w:tcW w:w="1221" w:type="dxa"/>
          </w:tcPr>
          <w:p w14:paraId="20C1AE94" w14:textId="77777777" w:rsidR="00B741B3" w:rsidRPr="000355DE" w:rsidRDefault="00B741B3" w:rsidP="00A1214B">
            <w:pPr>
              <w:pStyle w:val="TAC"/>
              <w:rPr>
                <w:rFonts w:cs="Arial"/>
              </w:rPr>
            </w:pPr>
            <w:r w:rsidRPr="000355DE">
              <w:rPr>
                <w:rFonts w:cs="Arial"/>
              </w:rPr>
              <w:t>13.1</w:t>
            </w:r>
          </w:p>
        </w:tc>
      </w:tr>
      <w:tr w:rsidR="00B741B3" w:rsidRPr="000355DE" w14:paraId="60E06692" w14:textId="77777777" w:rsidTr="00A1214B">
        <w:trPr>
          <w:jc w:val="center"/>
        </w:trPr>
        <w:tc>
          <w:tcPr>
            <w:tcW w:w="1421" w:type="dxa"/>
            <w:vMerge/>
          </w:tcPr>
          <w:p w14:paraId="2F0250EB" w14:textId="77777777" w:rsidR="00B741B3" w:rsidRPr="000355DE" w:rsidRDefault="00B741B3" w:rsidP="00A1214B">
            <w:pPr>
              <w:pStyle w:val="TAC"/>
              <w:rPr>
                <w:rFonts w:cs="Arial"/>
              </w:rPr>
            </w:pPr>
          </w:p>
        </w:tc>
        <w:tc>
          <w:tcPr>
            <w:tcW w:w="1484" w:type="dxa"/>
            <w:vMerge/>
          </w:tcPr>
          <w:p w14:paraId="06E70232" w14:textId="77777777" w:rsidR="00B741B3" w:rsidRPr="000355DE" w:rsidRDefault="00B741B3" w:rsidP="00A1214B">
            <w:pPr>
              <w:pStyle w:val="TAC"/>
              <w:rPr>
                <w:rFonts w:cs="Arial"/>
              </w:rPr>
            </w:pPr>
          </w:p>
        </w:tc>
        <w:tc>
          <w:tcPr>
            <w:tcW w:w="1381" w:type="dxa"/>
            <w:vMerge/>
          </w:tcPr>
          <w:p w14:paraId="674BDBD4" w14:textId="77777777" w:rsidR="00B741B3" w:rsidRPr="000355DE" w:rsidRDefault="00B741B3" w:rsidP="00A1214B">
            <w:pPr>
              <w:pStyle w:val="TAL"/>
              <w:rPr>
                <w:rFonts w:cs="Arial"/>
              </w:rPr>
            </w:pPr>
          </w:p>
        </w:tc>
        <w:tc>
          <w:tcPr>
            <w:tcW w:w="1406" w:type="dxa"/>
            <w:vMerge/>
          </w:tcPr>
          <w:p w14:paraId="643D3F89" w14:textId="77777777" w:rsidR="00B741B3" w:rsidRPr="000355DE" w:rsidRDefault="00B741B3" w:rsidP="00A1214B">
            <w:pPr>
              <w:pStyle w:val="TAL"/>
              <w:rPr>
                <w:rFonts w:cs="Arial"/>
              </w:rPr>
            </w:pPr>
          </w:p>
        </w:tc>
        <w:tc>
          <w:tcPr>
            <w:tcW w:w="1240" w:type="dxa"/>
          </w:tcPr>
          <w:p w14:paraId="1CBB5DB6" w14:textId="77777777" w:rsidR="00B741B3" w:rsidRPr="000355DE" w:rsidRDefault="00B741B3" w:rsidP="00A1214B">
            <w:pPr>
              <w:pStyle w:val="TAC"/>
              <w:rPr>
                <w:rFonts w:cs="Arial"/>
              </w:rPr>
            </w:pPr>
            <w:r w:rsidRPr="000355DE">
              <w:rPr>
                <w:rFonts w:cs="Arial"/>
              </w:rPr>
              <w:t>A17-6</w:t>
            </w:r>
          </w:p>
        </w:tc>
        <w:tc>
          <w:tcPr>
            <w:tcW w:w="1701" w:type="dxa"/>
          </w:tcPr>
          <w:p w14:paraId="5B06DB05" w14:textId="77777777" w:rsidR="00B741B3" w:rsidRPr="000355DE" w:rsidRDefault="00B741B3" w:rsidP="00A1214B">
            <w:pPr>
              <w:pStyle w:val="TAC"/>
              <w:rPr>
                <w:rFonts w:cs="Arial"/>
              </w:rPr>
            </w:pPr>
            <w:r w:rsidRPr="000355DE">
              <w:rPr>
                <w:rFonts w:cs="Arial"/>
              </w:rPr>
              <w:t>70%</w:t>
            </w:r>
          </w:p>
        </w:tc>
        <w:tc>
          <w:tcPr>
            <w:tcW w:w="1221" w:type="dxa"/>
          </w:tcPr>
          <w:p w14:paraId="310D28BB" w14:textId="77777777" w:rsidR="00B741B3" w:rsidRPr="000355DE" w:rsidRDefault="00B741B3" w:rsidP="00A1214B">
            <w:pPr>
              <w:pStyle w:val="TAC"/>
              <w:rPr>
                <w:rFonts w:cs="Arial"/>
              </w:rPr>
            </w:pPr>
            <w:r w:rsidRPr="000355DE">
              <w:rPr>
                <w:rFonts w:cs="Arial"/>
                <w:lang w:eastAsia="ja-JP"/>
              </w:rPr>
              <w:t>16.9</w:t>
            </w:r>
          </w:p>
        </w:tc>
      </w:tr>
      <w:tr w:rsidR="00B741B3" w:rsidRPr="000355DE" w14:paraId="3E35338E" w14:textId="77777777" w:rsidTr="00A1214B">
        <w:trPr>
          <w:jc w:val="center"/>
        </w:trPr>
        <w:tc>
          <w:tcPr>
            <w:tcW w:w="1421" w:type="dxa"/>
            <w:vMerge/>
          </w:tcPr>
          <w:p w14:paraId="1BCBEAAC" w14:textId="77777777" w:rsidR="00B741B3" w:rsidRPr="000355DE" w:rsidRDefault="00B741B3" w:rsidP="00A1214B">
            <w:pPr>
              <w:pStyle w:val="TAC"/>
              <w:rPr>
                <w:rFonts w:cs="Arial"/>
              </w:rPr>
            </w:pPr>
          </w:p>
        </w:tc>
        <w:tc>
          <w:tcPr>
            <w:tcW w:w="1484" w:type="dxa"/>
            <w:vMerge/>
          </w:tcPr>
          <w:p w14:paraId="78F69715" w14:textId="77777777" w:rsidR="00B741B3" w:rsidRPr="000355DE" w:rsidRDefault="00B741B3" w:rsidP="00A1214B">
            <w:pPr>
              <w:pStyle w:val="TAC"/>
              <w:rPr>
                <w:rFonts w:cs="Arial"/>
              </w:rPr>
            </w:pPr>
          </w:p>
        </w:tc>
        <w:tc>
          <w:tcPr>
            <w:tcW w:w="1381" w:type="dxa"/>
            <w:vMerge/>
          </w:tcPr>
          <w:p w14:paraId="270EEF3A" w14:textId="77777777" w:rsidR="00B741B3" w:rsidRPr="000355DE" w:rsidRDefault="00B741B3" w:rsidP="00A1214B">
            <w:pPr>
              <w:pStyle w:val="TAL"/>
              <w:rPr>
                <w:rFonts w:cs="Arial"/>
              </w:rPr>
            </w:pPr>
          </w:p>
        </w:tc>
        <w:tc>
          <w:tcPr>
            <w:tcW w:w="1406" w:type="dxa"/>
            <w:vMerge/>
          </w:tcPr>
          <w:p w14:paraId="02FC3B72" w14:textId="77777777" w:rsidR="00B741B3" w:rsidRPr="000355DE" w:rsidRDefault="00B741B3" w:rsidP="00A1214B">
            <w:pPr>
              <w:pStyle w:val="TAL"/>
              <w:rPr>
                <w:rFonts w:cs="Arial"/>
              </w:rPr>
            </w:pPr>
          </w:p>
        </w:tc>
        <w:tc>
          <w:tcPr>
            <w:tcW w:w="1240" w:type="dxa"/>
          </w:tcPr>
          <w:p w14:paraId="218140CF"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6</w:t>
            </w:r>
          </w:p>
        </w:tc>
        <w:tc>
          <w:tcPr>
            <w:tcW w:w="1701" w:type="dxa"/>
          </w:tcPr>
          <w:p w14:paraId="76A0081C" w14:textId="77777777" w:rsidR="00B741B3" w:rsidRPr="000355DE" w:rsidRDefault="00B741B3" w:rsidP="00A1214B">
            <w:pPr>
              <w:pStyle w:val="TAC"/>
              <w:rPr>
                <w:rFonts w:cs="Arial"/>
              </w:rPr>
            </w:pPr>
            <w:r w:rsidRPr="000355DE">
              <w:rPr>
                <w:rFonts w:cs="Arial"/>
              </w:rPr>
              <w:t>70%</w:t>
            </w:r>
          </w:p>
        </w:tc>
        <w:tc>
          <w:tcPr>
            <w:tcW w:w="1221" w:type="dxa"/>
          </w:tcPr>
          <w:p w14:paraId="746412E1" w14:textId="77777777" w:rsidR="00B741B3" w:rsidRPr="000355DE" w:rsidDel="009A6F35" w:rsidRDefault="00B741B3" w:rsidP="00A1214B">
            <w:pPr>
              <w:pStyle w:val="TAC"/>
              <w:rPr>
                <w:rFonts w:cs="Arial"/>
                <w:lang w:eastAsia="ja-JP"/>
              </w:rPr>
            </w:pPr>
            <w:del w:id="193" w:author="Huawei" w:date="2021-10-22T19:25:00Z">
              <w:r w:rsidRPr="000355DE" w:rsidDel="00CE0738">
                <w:rPr>
                  <w:rFonts w:cs="Arial" w:hint="eastAsia"/>
                  <w:lang w:eastAsia="zh-CN"/>
                </w:rPr>
                <w:delText>[</w:delText>
              </w:r>
            </w:del>
            <w:r w:rsidRPr="000355DE">
              <w:rPr>
                <w:rFonts w:cs="Arial" w:hint="eastAsia"/>
                <w:lang w:eastAsia="zh-CN"/>
              </w:rPr>
              <w:t>3.2</w:t>
            </w:r>
            <w:del w:id="194" w:author="Huawei" w:date="2021-10-22T19:25:00Z">
              <w:r w:rsidRPr="000355DE" w:rsidDel="00CE0738">
                <w:rPr>
                  <w:rFonts w:cs="Arial" w:hint="eastAsia"/>
                  <w:lang w:eastAsia="zh-CN"/>
                </w:rPr>
                <w:delText>]</w:delText>
              </w:r>
            </w:del>
          </w:p>
        </w:tc>
      </w:tr>
      <w:tr w:rsidR="00B741B3" w:rsidRPr="000355DE" w14:paraId="1E58E8BC" w14:textId="77777777" w:rsidTr="00A1214B">
        <w:trPr>
          <w:jc w:val="center"/>
        </w:trPr>
        <w:tc>
          <w:tcPr>
            <w:tcW w:w="1421" w:type="dxa"/>
            <w:vMerge/>
          </w:tcPr>
          <w:p w14:paraId="1A07A521" w14:textId="77777777" w:rsidR="00B741B3" w:rsidRPr="000355DE" w:rsidRDefault="00B741B3" w:rsidP="00A1214B">
            <w:pPr>
              <w:pStyle w:val="TAC"/>
              <w:rPr>
                <w:rFonts w:cs="Arial"/>
              </w:rPr>
            </w:pPr>
          </w:p>
        </w:tc>
        <w:tc>
          <w:tcPr>
            <w:tcW w:w="1484" w:type="dxa"/>
            <w:vMerge/>
          </w:tcPr>
          <w:p w14:paraId="3256B4F6" w14:textId="77777777" w:rsidR="00B741B3" w:rsidRPr="000355DE" w:rsidRDefault="00B741B3" w:rsidP="00A1214B">
            <w:pPr>
              <w:pStyle w:val="TAC"/>
              <w:rPr>
                <w:rFonts w:cs="Arial"/>
              </w:rPr>
            </w:pPr>
          </w:p>
        </w:tc>
        <w:tc>
          <w:tcPr>
            <w:tcW w:w="1381" w:type="dxa"/>
            <w:vMerge/>
          </w:tcPr>
          <w:p w14:paraId="43691044" w14:textId="77777777" w:rsidR="00B741B3" w:rsidRPr="000355DE" w:rsidRDefault="00B741B3" w:rsidP="00A1214B">
            <w:pPr>
              <w:pStyle w:val="TAL"/>
              <w:rPr>
                <w:rFonts w:cs="Arial"/>
              </w:rPr>
            </w:pPr>
          </w:p>
        </w:tc>
        <w:tc>
          <w:tcPr>
            <w:tcW w:w="1406" w:type="dxa"/>
            <w:vMerge/>
          </w:tcPr>
          <w:p w14:paraId="30A1E4CF" w14:textId="77777777" w:rsidR="00B741B3" w:rsidRPr="000355DE" w:rsidRDefault="00B741B3" w:rsidP="00A1214B">
            <w:pPr>
              <w:pStyle w:val="TAL"/>
              <w:rPr>
                <w:rFonts w:cs="Arial"/>
              </w:rPr>
            </w:pPr>
          </w:p>
        </w:tc>
        <w:tc>
          <w:tcPr>
            <w:tcW w:w="1240" w:type="dxa"/>
          </w:tcPr>
          <w:p w14:paraId="4DD3A673" w14:textId="77777777" w:rsidR="00B741B3" w:rsidRPr="000355DE" w:rsidRDefault="00B741B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6</w:t>
            </w:r>
          </w:p>
        </w:tc>
        <w:tc>
          <w:tcPr>
            <w:tcW w:w="1701" w:type="dxa"/>
          </w:tcPr>
          <w:p w14:paraId="4BA56E08" w14:textId="77777777" w:rsidR="00B741B3" w:rsidRPr="000355DE" w:rsidRDefault="00B741B3" w:rsidP="00A1214B">
            <w:pPr>
              <w:pStyle w:val="TAC"/>
              <w:rPr>
                <w:rFonts w:cs="Arial"/>
              </w:rPr>
            </w:pPr>
            <w:r w:rsidRPr="000355DE">
              <w:rPr>
                <w:rFonts w:cs="Arial"/>
              </w:rPr>
              <w:t>70%</w:t>
            </w:r>
          </w:p>
        </w:tc>
        <w:tc>
          <w:tcPr>
            <w:tcW w:w="1221" w:type="dxa"/>
          </w:tcPr>
          <w:p w14:paraId="247B0419" w14:textId="77777777" w:rsidR="00B741B3" w:rsidRPr="000355DE" w:rsidDel="009A6F35" w:rsidRDefault="00B741B3" w:rsidP="00A1214B">
            <w:pPr>
              <w:pStyle w:val="TAC"/>
              <w:rPr>
                <w:rFonts w:cs="Arial"/>
                <w:lang w:eastAsia="ja-JP"/>
              </w:rPr>
            </w:pPr>
            <w:del w:id="195" w:author="Huawei" w:date="2021-10-22T19:25:00Z">
              <w:r w:rsidRPr="000355DE" w:rsidDel="00CE0738">
                <w:rPr>
                  <w:rFonts w:cs="Arial" w:hint="eastAsia"/>
                  <w:lang w:eastAsia="zh-CN"/>
                </w:rPr>
                <w:delText>[</w:delText>
              </w:r>
            </w:del>
            <w:r w:rsidRPr="000355DE">
              <w:rPr>
                <w:rFonts w:cs="Arial" w:hint="eastAsia"/>
                <w:lang w:eastAsia="zh-CN"/>
              </w:rPr>
              <w:t>13.8</w:t>
            </w:r>
            <w:del w:id="196" w:author="Huawei" w:date="2021-10-22T19:25:00Z">
              <w:r w:rsidRPr="000355DE" w:rsidDel="00CE0738">
                <w:rPr>
                  <w:rFonts w:cs="Arial" w:hint="eastAsia"/>
                  <w:lang w:eastAsia="zh-CN"/>
                </w:rPr>
                <w:delText>]</w:delText>
              </w:r>
            </w:del>
          </w:p>
        </w:tc>
      </w:tr>
      <w:tr w:rsidR="00B741B3" w:rsidRPr="000355DE" w14:paraId="3002BE42" w14:textId="77777777" w:rsidTr="00A1214B">
        <w:trPr>
          <w:jc w:val="center"/>
        </w:trPr>
        <w:tc>
          <w:tcPr>
            <w:tcW w:w="1421" w:type="dxa"/>
            <w:vMerge/>
          </w:tcPr>
          <w:p w14:paraId="53E529DF" w14:textId="77777777" w:rsidR="00B741B3" w:rsidRPr="000355DE" w:rsidRDefault="00B741B3" w:rsidP="00A1214B">
            <w:pPr>
              <w:pStyle w:val="TAC"/>
              <w:rPr>
                <w:rFonts w:cs="Arial"/>
              </w:rPr>
            </w:pPr>
          </w:p>
        </w:tc>
        <w:tc>
          <w:tcPr>
            <w:tcW w:w="1484" w:type="dxa"/>
            <w:vMerge/>
          </w:tcPr>
          <w:p w14:paraId="198424FC" w14:textId="77777777" w:rsidR="00B741B3" w:rsidRPr="000355DE" w:rsidRDefault="00B741B3" w:rsidP="00A1214B">
            <w:pPr>
              <w:pStyle w:val="TAC"/>
              <w:rPr>
                <w:rFonts w:cs="Arial"/>
              </w:rPr>
            </w:pPr>
          </w:p>
        </w:tc>
        <w:tc>
          <w:tcPr>
            <w:tcW w:w="1381" w:type="dxa"/>
            <w:vMerge/>
          </w:tcPr>
          <w:p w14:paraId="7D8B8A45" w14:textId="77777777" w:rsidR="00B741B3" w:rsidRPr="000355DE" w:rsidRDefault="00B741B3" w:rsidP="00A1214B">
            <w:pPr>
              <w:pStyle w:val="TAL"/>
              <w:rPr>
                <w:rFonts w:cs="Arial"/>
              </w:rPr>
            </w:pPr>
          </w:p>
        </w:tc>
        <w:tc>
          <w:tcPr>
            <w:tcW w:w="1406" w:type="dxa"/>
            <w:vMerge w:val="restart"/>
          </w:tcPr>
          <w:p w14:paraId="6D447824" w14:textId="77777777" w:rsidR="00B741B3" w:rsidRPr="000355DE" w:rsidRDefault="00B741B3" w:rsidP="00A1214B">
            <w:pPr>
              <w:pStyle w:val="TAL"/>
              <w:rPr>
                <w:rFonts w:cs="Arial"/>
              </w:rPr>
            </w:pPr>
            <w:r w:rsidRPr="000355DE">
              <w:rPr>
                <w:rFonts w:cs="Arial"/>
              </w:rPr>
              <w:t>EVA 5Hz Low</w:t>
            </w:r>
          </w:p>
        </w:tc>
        <w:tc>
          <w:tcPr>
            <w:tcW w:w="1240" w:type="dxa"/>
            <w:vMerge w:val="restart"/>
          </w:tcPr>
          <w:p w14:paraId="76C1FFAD" w14:textId="77777777" w:rsidR="00B741B3" w:rsidRPr="000355DE" w:rsidRDefault="00B741B3" w:rsidP="00A1214B">
            <w:pPr>
              <w:pStyle w:val="TAC"/>
              <w:rPr>
                <w:rFonts w:cs="Arial"/>
              </w:rPr>
            </w:pPr>
            <w:r w:rsidRPr="000355DE">
              <w:rPr>
                <w:rFonts w:cs="Arial"/>
              </w:rPr>
              <w:t>A3-1</w:t>
            </w:r>
          </w:p>
        </w:tc>
        <w:tc>
          <w:tcPr>
            <w:tcW w:w="1701" w:type="dxa"/>
          </w:tcPr>
          <w:p w14:paraId="0B7A80C5" w14:textId="77777777" w:rsidR="00B741B3" w:rsidRPr="000355DE" w:rsidRDefault="00B741B3" w:rsidP="00A1214B">
            <w:pPr>
              <w:pStyle w:val="TAC"/>
              <w:rPr>
                <w:rFonts w:cs="Arial"/>
              </w:rPr>
            </w:pPr>
            <w:r w:rsidRPr="000355DE">
              <w:rPr>
                <w:rFonts w:cs="Arial"/>
              </w:rPr>
              <w:t>30%</w:t>
            </w:r>
          </w:p>
        </w:tc>
        <w:tc>
          <w:tcPr>
            <w:tcW w:w="1221" w:type="dxa"/>
          </w:tcPr>
          <w:p w14:paraId="75AAAED9" w14:textId="77777777" w:rsidR="00B741B3" w:rsidRPr="000355DE" w:rsidRDefault="00B741B3" w:rsidP="00A1214B">
            <w:pPr>
              <w:pStyle w:val="TAC"/>
              <w:rPr>
                <w:rFonts w:cs="Arial"/>
              </w:rPr>
            </w:pPr>
            <w:r w:rsidRPr="000355DE">
              <w:rPr>
                <w:rFonts w:cs="Arial"/>
              </w:rPr>
              <w:t>-6.4</w:t>
            </w:r>
          </w:p>
        </w:tc>
      </w:tr>
      <w:tr w:rsidR="00B741B3" w:rsidRPr="000355DE" w14:paraId="4939760D" w14:textId="77777777" w:rsidTr="00A1214B">
        <w:trPr>
          <w:jc w:val="center"/>
        </w:trPr>
        <w:tc>
          <w:tcPr>
            <w:tcW w:w="1421" w:type="dxa"/>
            <w:vMerge/>
          </w:tcPr>
          <w:p w14:paraId="7449B487" w14:textId="77777777" w:rsidR="00B741B3" w:rsidRPr="000355DE" w:rsidRDefault="00B741B3" w:rsidP="00A1214B">
            <w:pPr>
              <w:pStyle w:val="TAC"/>
              <w:rPr>
                <w:rFonts w:cs="Arial"/>
              </w:rPr>
            </w:pPr>
          </w:p>
        </w:tc>
        <w:tc>
          <w:tcPr>
            <w:tcW w:w="1484" w:type="dxa"/>
            <w:vMerge/>
          </w:tcPr>
          <w:p w14:paraId="4A9F94FB" w14:textId="77777777" w:rsidR="00B741B3" w:rsidRPr="000355DE" w:rsidRDefault="00B741B3" w:rsidP="00A1214B">
            <w:pPr>
              <w:pStyle w:val="TAC"/>
              <w:rPr>
                <w:rFonts w:cs="Arial"/>
              </w:rPr>
            </w:pPr>
          </w:p>
        </w:tc>
        <w:tc>
          <w:tcPr>
            <w:tcW w:w="1381" w:type="dxa"/>
            <w:vMerge/>
          </w:tcPr>
          <w:p w14:paraId="6723376D" w14:textId="77777777" w:rsidR="00B741B3" w:rsidRPr="000355DE" w:rsidRDefault="00B741B3" w:rsidP="00A1214B">
            <w:pPr>
              <w:pStyle w:val="TAL"/>
              <w:rPr>
                <w:rFonts w:cs="Arial"/>
              </w:rPr>
            </w:pPr>
          </w:p>
        </w:tc>
        <w:tc>
          <w:tcPr>
            <w:tcW w:w="1406" w:type="dxa"/>
            <w:vMerge/>
          </w:tcPr>
          <w:p w14:paraId="4D122D0F" w14:textId="77777777" w:rsidR="00B741B3" w:rsidRPr="000355DE" w:rsidRDefault="00B741B3" w:rsidP="00A1214B">
            <w:pPr>
              <w:pStyle w:val="TAL"/>
              <w:rPr>
                <w:rFonts w:cs="Arial"/>
              </w:rPr>
            </w:pPr>
          </w:p>
        </w:tc>
        <w:tc>
          <w:tcPr>
            <w:tcW w:w="1240" w:type="dxa"/>
            <w:vMerge/>
          </w:tcPr>
          <w:p w14:paraId="4D5777D5" w14:textId="77777777" w:rsidR="00B741B3" w:rsidRPr="000355DE" w:rsidRDefault="00B741B3" w:rsidP="00A1214B">
            <w:pPr>
              <w:pStyle w:val="TAC"/>
              <w:rPr>
                <w:rFonts w:cs="Arial"/>
              </w:rPr>
            </w:pPr>
          </w:p>
        </w:tc>
        <w:tc>
          <w:tcPr>
            <w:tcW w:w="1701" w:type="dxa"/>
          </w:tcPr>
          <w:p w14:paraId="2F9D08FC" w14:textId="77777777" w:rsidR="00B741B3" w:rsidRPr="000355DE" w:rsidRDefault="00B741B3" w:rsidP="00A1214B">
            <w:pPr>
              <w:pStyle w:val="TAC"/>
              <w:rPr>
                <w:rFonts w:cs="Arial"/>
              </w:rPr>
            </w:pPr>
            <w:r w:rsidRPr="000355DE">
              <w:rPr>
                <w:rFonts w:cs="Arial"/>
              </w:rPr>
              <w:t>70%</w:t>
            </w:r>
          </w:p>
        </w:tc>
        <w:tc>
          <w:tcPr>
            <w:tcW w:w="1221" w:type="dxa"/>
          </w:tcPr>
          <w:p w14:paraId="366E86E3" w14:textId="77777777" w:rsidR="00B741B3" w:rsidRPr="000355DE" w:rsidRDefault="00B741B3" w:rsidP="00A1214B">
            <w:pPr>
              <w:pStyle w:val="TAC"/>
              <w:rPr>
                <w:rFonts w:cs="Arial"/>
              </w:rPr>
            </w:pPr>
            <w:r w:rsidRPr="000355DE">
              <w:rPr>
                <w:rFonts w:cs="Arial"/>
              </w:rPr>
              <w:t>-3.3</w:t>
            </w:r>
          </w:p>
        </w:tc>
      </w:tr>
      <w:tr w:rsidR="00B741B3" w:rsidRPr="000355DE" w14:paraId="7EF53785" w14:textId="77777777" w:rsidTr="00A1214B">
        <w:trPr>
          <w:jc w:val="center"/>
        </w:trPr>
        <w:tc>
          <w:tcPr>
            <w:tcW w:w="1421" w:type="dxa"/>
            <w:vMerge/>
          </w:tcPr>
          <w:p w14:paraId="3C72A46B" w14:textId="77777777" w:rsidR="00B741B3" w:rsidRPr="000355DE" w:rsidRDefault="00B741B3" w:rsidP="00A1214B">
            <w:pPr>
              <w:pStyle w:val="TAC"/>
              <w:rPr>
                <w:rFonts w:cs="Arial"/>
              </w:rPr>
            </w:pPr>
          </w:p>
        </w:tc>
        <w:tc>
          <w:tcPr>
            <w:tcW w:w="1484" w:type="dxa"/>
            <w:vMerge/>
          </w:tcPr>
          <w:p w14:paraId="151A7298" w14:textId="77777777" w:rsidR="00B741B3" w:rsidRPr="000355DE" w:rsidRDefault="00B741B3" w:rsidP="00A1214B">
            <w:pPr>
              <w:pStyle w:val="TAC"/>
              <w:rPr>
                <w:rFonts w:cs="Arial"/>
              </w:rPr>
            </w:pPr>
          </w:p>
        </w:tc>
        <w:tc>
          <w:tcPr>
            <w:tcW w:w="1381" w:type="dxa"/>
            <w:vMerge/>
          </w:tcPr>
          <w:p w14:paraId="32AADCE7" w14:textId="77777777" w:rsidR="00B741B3" w:rsidRPr="000355DE" w:rsidRDefault="00B741B3" w:rsidP="00A1214B">
            <w:pPr>
              <w:pStyle w:val="TAL"/>
              <w:rPr>
                <w:rFonts w:cs="Arial"/>
              </w:rPr>
            </w:pPr>
          </w:p>
        </w:tc>
        <w:tc>
          <w:tcPr>
            <w:tcW w:w="1406" w:type="dxa"/>
            <w:vMerge/>
          </w:tcPr>
          <w:p w14:paraId="5FE95FC9" w14:textId="77777777" w:rsidR="00B741B3" w:rsidRPr="000355DE" w:rsidRDefault="00B741B3" w:rsidP="00A1214B">
            <w:pPr>
              <w:pStyle w:val="TAL"/>
              <w:rPr>
                <w:rFonts w:cs="Arial"/>
              </w:rPr>
            </w:pPr>
          </w:p>
        </w:tc>
        <w:tc>
          <w:tcPr>
            <w:tcW w:w="1240" w:type="dxa"/>
            <w:vMerge w:val="restart"/>
          </w:tcPr>
          <w:p w14:paraId="170C8201" w14:textId="77777777" w:rsidR="00B741B3" w:rsidRPr="000355DE" w:rsidRDefault="00B741B3" w:rsidP="00A1214B">
            <w:pPr>
              <w:pStyle w:val="TAC"/>
              <w:rPr>
                <w:rFonts w:cs="Arial"/>
              </w:rPr>
            </w:pPr>
            <w:r w:rsidRPr="000355DE">
              <w:rPr>
                <w:rFonts w:cs="Arial"/>
              </w:rPr>
              <w:t>A4-1</w:t>
            </w:r>
          </w:p>
        </w:tc>
        <w:tc>
          <w:tcPr>
            <w:tcW w:w="1701" w:type="dxa"/>
          </w:tcPr>
          <w:p w14:paraId="55E42DFD" w14:textId="77777777" w:rsidR="00B741B3" w:rsidRPr="000355DE" w:rsidRDefault="00B741B3" w:rsidP="00A1214B">
            <w:pPr>
              <w:pStyle w:val="TAC"/>
              <w:rPr>
                <w:rFonts w:cs="Arial"/>
              </w:rPr>
            </w:pPr>
            <w:r w:rsidRPr="000355DE">
              <w:rPr>
                <w:rFonts w:cs="Arial"/>
              </w:rPr>
              <w:t>30%</w:t>
            </w:r>
          </w:p>
        </w:tc>
        <w:tc>
          <w:tcPr>
            <w:tcW w:w="1221" w:type="dxa"/>
          </w:tcPr>
          <w:p w14:paraId="2DC523A5" w14:textId="77777777" w:rsidR="00B741B3" w:rsidRPr="000355DE" w:rsidRDefault="00B741B3" w:rsidP="00A1214B">
            <w:pPr>
              <w:pStyle w:val="TAC"/>
              <w:rPr>
                <w:rFonts w:cs="Arial"/>
              </w:rPr>
            </w:pPr>
            <w:r w:rsidRPr="000355DE">
              <w:rPr>
                <w:rFonts w:cs="Arial"/>
              </w:rPr>
              <w:t>-1.1</w:t>
            </w:r>
          </w:p>
        </w:tc>
      </w:tr>
      <w:tr w:rsidR="00B741B3" w:rsidRPr="000355DE" w14:paraId="7AC47A2F" w14:textId="77777777" w:rsidTr="00A1214B">
        <w:trPr>
          <w:jc w:val="center"/>
        </w:trPr>
        <w:tc>
          <w:tcPr>
            <w:tcW w:w="1421" w:type="dxa"/>
            <w:vMerge/>
          </w:tcPr>
          <w:p w14:paraId="205FED91" w14:textId="77777777" w:rsidR="00B741B3" w:rsidRPr="000355DE" w:rsidRDefault="00B741B3" w:rsidP="00A1214B">
            <w:pPr>
              <w:pStyle w:val="TAC"/>
              <w:rPr>
                <w:rFonts w:cs="Arial"/>
              </w:rPr>
            </w:pPr>
          </w:p>
        </w:tc>
        <w:tc>
          <w:tcPr>
            <w:tcW w:w="1484" w:type="dxa"/>
            <w:vMerge/>
          </w:tcPr>
          <w:p w14:paraId="1B299E15" w14:textId="77777777" w:rsidR="00B741B3" w:rsidRPr="000355DE" w:rsidRDefault="00B741B3" w:rsidP="00A1214B">
            <w:pPr>
              <w:pStyle w:val="TAC"/>
              <w:rPr>
                <w:rFonts w:cs="Arial"/>
              </w:rPr>
            </w:pPr>
          </w:p>
        </w:tc>
        <w:tc>
          <w:tcPr>
            <w:tcW w:w="1381" w:type="dxa"/>
            <w:vMerge/>
          </w:tcPr>
          <w:p w14:paraId="26A24D45" w14:textId="77777777" w:rsidR="00B741B3" w:rsidRPr="000355DE" w:rsidRDefault="00B741B3" w:rsidP="00A1214B">
            <w:pPr>
              <w:pStyle w:val="TAL"/>
              <w:rPr>
                <w:rFonts w:cs="Arial"/>
              </w:rPr>
            </w:pPr>
          </w:p>
        </w:tc>
        <w:tc>
          <w:tcPr>
            <w:tcW w:w="1406" w:type="dxa"/>
            <w:vMerge/>
          </w:tcPr>
          <w:p w14:paraId="3B7B080A" w14:textId="77777777" w:rsidR="00B741B3" w:rsidRPr="000355DE" w:rsidRDefault="00B741B3" w:rsidP="00A1214B">
            <w:pPr>
              <w:pStyle w:val="TAL"/>
              <w:rPr>
                <w:rFonts w:cs="Arial"/>
              </w:rPr>
            </w:pPr>
          </w:p>
        </w:tc>
        <w:tc>
          <w:tcPr>
            <w:tcW w:w="1240" w:type="dxa"/>
            <w:vMerge/>
          </w:tcPr>
          <w:p w14:paraId="79F03568" w14:textId="77777777" w:rsidR="00B741B3" w:rsidRPr="000355DE" w:rsidRDefault="00B741B3" w:rsidP="00A1214B">
            <w:pPr>
              <w:pStyle w:val="TAC"/>
              <w:rPr>
                <w:rFonts w:cs="Arial"/>
              </w:rPr>
            </w:pPr>
          </w:p>
        </w:tc>
        <w:tc>
          <w:tcPr>
            <w:tcW w:w="1701" w:type="dxa"/>
          </w:tcPr>
          <w:p w14:paraId="0F3DC574" w14:textId="77777777" w:rsidR="00B741B3" w:rsidRPr="000355DE" w:rsidRDefault="00B741B3" w:rsidP="00A1214B">
            <w:pPr>
              <w:pStyle w:val="TAC"/>
              <w:rPr>
                <w:rFonts w:cs="Arial"/>
              </w:rPr>
            </w:pPr>
            <w:r w:rsidRPr="000355DE">
              <w:rPr>
                <w:rFonts w:cs="Arial"/>
              </w:rPr>
              <w:t>70%</w:t>
            </w:r>
          </w:p>
        </w:tc>
        <w:tc>
          <w:tcPr>
            <w:tcW w:w="1221" w:type="dxa"/>
          </w:tcPr>
          <w:p w14:paraId="4FCCB18E" w14:textId="77777777" w:rsidR="00B741B3" w:rsidRPr="000355DE" w:rsidRDefault="00B741B3" w:rsidP="00A1214B">
            <w:pPr>
              <w:pStyle w:val="TAC"/>
              <w:rPr>
                <w:rFonts w:cs="Arial"/>
              </w:rPr>
            </w:pPr>
            <w:r w:rsidRPr="000355DE">
              <w:rPr>
                <w:rFonts w:cs="Arial"/>
              </w:rPr>
              <w:t>5.2</w:t>
            </w:r>
          </w:p>
        </w:tc>
      </w:tr>
      <w:tr w:rsidR="00B741B3" w:rsidRPr="000355DE" w14:paraId="63B5BD55" w14:textId="77777777" w:rsidTr="00A1214B">
        <w:trPr>
          <w:jc w:val="center"/>
        </w:trPr>
        <w:tc>
          <w:tcPr>
            <w:tcW w:w="1421" w:type="dxa"/>
            <w:vMerge/>
          </w:tcPr>
          <w:p w14:paraId="5E9068F7" w14:textId="77777777" w:rsidR="00B741B3" w:rsidRPr="000355DE" w:rsidRDefault="00B741B3" w:rsidP="00A1214B">
            <w:pPr>
              <w:pStyle w:val="TAC"/>
              <w:rPr>
                <w:rFonts w:cs="Arial"/>
              </w:rPr>
            </w:pPr>
          </w:p>
        </w:tc>
        <w:tc>
          <w:tcPr>
            <w:tcW w:w="1484" w:type="dxa"/>
            <w:vMerge/>
          </w:tcPr>
          <w:p w14:paraId="6517AA5D" w14:textId="77777777" w:rsidR="00B741B3" w:rsidRPr="000355DE" w:rsidRDefault="00B741B3" w:rsidP="00A1214B">
            <w:pPr>
              <w:pStyle w:val="TAC"/>
              <w:rPr>
                <w:rFonts w:cs="Arial"/>
              </w:rPr>
            </w:pPr>
          </w:p>
        </w:tc>
        <w:tc>
          <w:tcPr>
            <w:tcW w:w="1381" w:type="dxa"/>
            <w:vMerge/>
          </w:tcPr>
          <w:p w14:paraId="57EF9B6F" w14:textId="77777777" w:rsidR="00B741B3" w:rsidRPr="000355DE" w:rsidRDefault="00B741B3" w:rsidP="00A1214B">
            <w:pPr>
              <w:pStyle w:val="TAL"/>
              <w:rPr>
                <w:rFonts w:cs="Arial"/>
              </w:rPr>
            </w:pPr>
          </w:p>
        </w:tc>
        <w:tc>
          <w:tcPr>
            <w:tcW w:w="1406" w:type="dxa"/>
            <w:vMerge/>
          </w:tcPr>
          <w:p w14:paraId="1E2ACF83" w14:textId="77777777" w:rsidR="00B741B3" w:rsidRPr="000355DE" w:rsidRDefault="00B741B3" w:rsidP="00A1214B">
            <w:pPr>
              <w:pStyle w:val="TAL"/>
              <w:rPr>
                <w:rFonts w:cs="Arial"/>
              </w:rPr>
            </w:pPr>
          </w:p>
        </w:tc>
        <w:tc>
          <w:tcPr>
            <w:tcW w:w="1240" w:type="dxa"/>
          </w:tcPr>
          <w:p w14:paraId="6B67946D" w14:textId="77777777" w:rsidR="00B741B3" w:rsidRPr="000355DE" w:rsidRDefault="00B741B3" w:rsidP="00A1214B">
            <w:pPr>
              <w:pStyle w:val="TAC"/>
              <w:rPr>
                <w:rFonts w:cs="Arial"/>
              </w:rPr>
            </w:pPr>
            <w:r w:rsidRPr="000355DE">
              <w:rPr>
                <w:rFonts w:cs="Arial"/>
              </w:rPr>
              <w:t>A5-1</w:t>
            </w:r>
          </w:p>
        </w:tc>
        <w:tc>
          <w:tcPr>
            <w:tcW w:w="1701" w:type="dxa"/>
          </w:tcPr>
          <w:p w14:paraId="7FB61081" w14:textId="77777777" w:rsidR="00B741B3" w:rsidRPr="000355DE" w:rsidRDefault="00B741B3" w:rsidP="00A1214B">
            <w:pPr>
              <w:pStyle w:val="TAC"/>
              <w:rPr>
                <w:rFonts w:cs="Arial"/>
              </w:rPr>
            </w:pPr>
            <w:r w:rsidRPr="000355DE">
              <w:rPr>
                <w:rFonts w:cs="Arial"/>
              </w:rPr>
              <w:t>70%</w:t>
            </w:r>
          </w:p>
        </w:tc>
        <w:tc>
          <w:tcPr>
            <w:tcW w:w="1221" w:type="dxa"/>
          </w:tcPr>
          <w:p w14:paraId="06A42F42" w14:textId="77777777" w:rsidR="00B741B3" w:rsidRPr="000355DE" w:rsidRDefault="00B741B3" w:rsidP="00A1214B">
            <w:pPr>
              <w:pStyle w:val="TAC"/>
              <w:rPr>
                <w:rFonts w:cs="Arial"/>
              </w:rPr>
            </w:pPr>
            <w:r w:rsidRPr="000355DE">
              <w:rPr>
                <w:rFonts w:cs="Arial"/>
              </w:rPr>
              <w:t>12.6</w:t>
            </w:r>
          </w:p>
        </w:tc>
      </w:tr>
      <w:tr w:rsidR="00B741B3" w:rsidRPr="000355DE" w14:paraId="34E30C6E" w14:textId="77777777" w:rsidTr="00A1214B">
        <w:trPr>
          <w:jc w:val="center"/>
        </w:trPr>
        <w:tc>
          <w:tcPr>
            <w:tcW w:w="1421" w:type="dxa"/>
            <w:vMerge/>
          </w:tcPr>
          <w:p w14:paraId="4E2D5539" w14:textId="77777777" w:rsidR="00B741B3" w:rsidRPr="000355DE" w:rsidRDefault="00B741B3" w:rsidP="00A1214B">
            <w:pPr>
              <w:pStyle w:val="TAC"/>
              <w:rPr>
                <w:rFonts w:cs="Arial"/>
              </w:rPr>
            </w:pPr>
          </w:p>
        </w:tc>
        <w:tc>
          <w:tcPr>
            <w:tcW w:w="1484" w:type="dxa"/>
            <w:vMerge/>
          </w:tcPr>
          <w:p w14:paraId="3C2B4266" w14:textId="77777777" w:rsidR="00B741B3" w:rsidRPr="000355DE" w:rsidRDefault="00B741B3" w:rsidP="00A1214B">
            <w:pPr>
              <w:pStyle w:val="TAC"/>
              <w:rPr>
                <w:rFonts w:cs="Arial"/>
              </w:rPr>
            </w:pPr>
          </w:p>
        </w:tc>
        <w:tc>
          <w:tcPr>
            <w:tcW w:w="1381" w:type="dxa"/>
            <w:vMerge/>
          </w:tcPr>
          <w:p w14:paraId="629F22F6" w14:textId="77777777" w:rsidR="00B741B3" w:rsidRPr="000355DE" w:rsidRDefault="00B741B3" w:rsidP="00A1214B">
            <w:pPr>
              <w:pStyle w:val="TAL"/>
              <w:rPr>
                <w:rFonts w:cs="Arial"/>
              </w:rPr>
            </w:pPr>
          </w:p>
        </w:tc>
        <w:tc>
          <w:tcPr>
            <w:tcW w:w="1406" w:type="dxa"/>
            <w:vMerge w:val="restart"/>
          </w:tcPr>
          <w:p w14:paraId="0E0D2464" w14:textId="77777777" w:rsidR="00B741B3" w:rsidRPr="000355DE" w:rsidRDefault="00B741B3" w:rsidP="00A1214B">
            <w:pPr>
              <w:pStyle w:val="TAL"/>
              <w:rPr>
                <w:rFonts w:cs="Arial"/>
              </w:rPr>
            </w:pPr>
            <w:r w:rsidRPr="000355DE">
              <w:rPr>
                <w:rFonts w:cs="Arial"/>
              </w:rPr>
              <w:t>EVA 70Hz Low</w:t>
            </w:r>
          </w:p>
        </w:tc>
        <w:tc>
          <w:tcPr>
            <w:tcW w:w="1240" w:type="dxa"/>
            <w:vMerge w:val="restart"/>
          </w:tcPr>
          <w:p w14:paraId="2939CED2" w14:textId="77777777" w:rsidR="00B741B3" w:rsidRPr="000355DE" w:rsidRDefault="00B741B3" w:rsidP="00A1214B">
            <w:pPr>
              <w:pStyle w:val="TAC"/>
              <w:rPr>
                <w:rFonts w:cs="Arial"/>
              </w:rPr>
            </w:pPr>
            <w:r w:rsidRPr="000355DE">
              <w:rPr>
                <w:rFonts w:cs="Arial"/>
              </w:rPr>
              <w:t>A3-7</w:t>
            </w:r>
          </w:p>
        </w:tc>
        <w:tc>
          <w:tcPr>
            <w:tcW w:w="1701" w:type="dxa"/>
          </w:tcPr>
          <w:p w14:paraId="29C01480" w14:textId="77777777" w:rsidR="00B741B3" w:rsidRPr="000355DE" w:rsidRDefault="00B741B3" w:rsidP="00A1214B">
            <w:pPr>
              <w:pStyle w:val="TAC"/>
              <w:rPr>
                <w:rFonts w:cs="Arial"/>
              </w:rPr>
            </w:pPr>
            <w:r w:rsidRPr="000355DE">
              <w:rPr>
                <w:rFonts w:cs="Arial"/>
              </w:rPr>
              <w:t>30%</w:t>
            </w:r>
          </w:p>
        </w:tc>
        <w:tc>
          <w:tcPr>
            <w:tcW w:w="1221" w:type="dxa"/>
          </w:tcPr>
          <w:p w14:paraId="48DF2D8B" w14:textId="77777777" w:rsidR="00B741B3" w:rsidRPr="000355DE" w:rsidRDefault="00B741B3" w:rsidP="00A1214B">
            <w:pPr>
              <w:pStyle w:val="TAC"/>
              <w:rPr>
                <w:rFonts w:cs="Arial"/>
              </w:rPr>
            </w:pPr>
            <w:r w:rsidRPr="000355DE">
              <w:rPr>
                <w:rFonts w:cs="Arial"/>
              </w:rPr>
              <w:t>-9.1</w:t>
            </w:r>
          </w:p>
        </w:tc>
      </w:tr>
      <w:tr w:rsidR="00B741B3" w:rsidRPr="000355DE" w14:paraId="2E95FBC4" w14:textId="77777777" w:rsidTr="00A1214B">
        <w:trPr>
          <w:jc w:val="center"/>
        </w:trPr>
        <w:tc>
          <w:tcPr>
            <w:tcW w:w="1421" w:type="dxa"/>
            <w:vMerge/>
          </w:tcPr>
          <w:p w14:paraId="0560B720" w14:textId="77777777" w:rsidR="00B741B3" w:rsidRPr="000355DE" w:rsidRDefault="00B741B3" w:rsidP="00A1214B">
            <w:pPr>
              <w:pStyle w:val="TAC"/>
              <w:rPr>
                <w:rFonts w:cs="Arial"/>
              </w:rPr>
            </w:pPr>
          </w:p>
        </w:tc>
        <w:tc>
          <w:tcPr>
            <w:tcW w:w="1484" w:type="dxa"/>
            <w:vMerge/>
          </w:tcPr>
          <w:p w14:paraId="6A5DEDF6" w14:textId="77777777" w:rsidR="00B741B3" w:rsidRPr="000355DE" w:rsidRDefault="00B741B3" w:rsidP="00A1214B">
            <w:pPr>
              <w:pStyle w:val="TAC"/>
              <w:rPr>
                <w:rFonts w:cs="Arial"/>
              </w:rPr>
            </w:pPr>
          </w:p>
        </w:tc>
        <w:tc>
          <w:tcPr>
            <w:tcW w:w="1381" w:type="dxa"/>
            <w:vMerge/>
          </w:tcPr>
          <w:p w14:paraId="307EDE12" w14:textId="77777777" w:rsidR="00B741B3" w:rsidRPr="000355DE" w:rsidRDefault="00B741B3" w:rsidP="00A1214B">
            <w:pPr>
              <w:pStyle w:val="TAL"/>
              <w:rPr>
                <w:rFonts w:cs="Arial"/>
              </w:rPr>
            </w:pPr>
          </w:p>
        </w:tc>
        <w:tc>
          <w:tcPr>
            <w:tcW w:w="1406" w:type="dxa"/>
            <w:vMerge/>
          </w:tcPr>
          <w:p w14:paraId="0E1A1B01" w14:textId="77777777" w:rsidR="00B741B3" w:rsidRPr="000355DE" w:rsidRDefault="00B741B3" w:rsidP="00A1214B">
            <w:pPr>
              <w:pStyle w:val="TAL"/>
              <w:rPr>
                <w:rFonts w:cs="Arial"/>
              </w:rPr>
            </w:pPr>
          </w:p>
        </w:tc>
        <w:tc>
          <w:tcPr>
            <w:tcW w:w="1240" w:type="dxa"/>
            <w:vMerge/>
          </w:tcPr>
          <w:p w14:paraId="1A8AAD43" w14:textId="77777777" w:rsidR="00B741B3" w:rsidRPr="000355DE" w:rsidRDefault="00B741B3" w:rsidP="00A1214B">
            <w:pPr>
              <w:pStyle w:val="TAC"/>
              <w:rPr>
                <w:rFonts w:cs="Arial"/>
              </w:rPr>
            </w:pPr>
          </w:p>
        </w:tc>
        <w:tc>
          <w:tcPr>
            <w:tcW w:w="1701" w:type="dxa"/>
          </w:tcPr>
          <w:p w14:paraId="5525AA25" w14:textId="77777777" w:rsidR="00B741B3" w:rsidRPr="000355DE" w:rsidRDefault="00B741B3" w:rsidP="00A1214B">
            <w:pPr>
              <w:pStyle w:val="TAC"/>
              <w:rPr>
                <w:rFonts w:cs="Arial"/>
              </w:rPr>
            </w:pPr>
            <w:r w:rsidRPr="000355DE">
              <w:rPr>
                <w:rFonts w:cs="Arial"/>
              </w:rPr>
              <w:t>70%</w:t>
            </w:r>
          </w:p>
        </w:tc>
        <w:tc>
          <w:tcPr>
            <w:tcW w:w="1221" w:type="dxa"/>
          </w:tcPr>
          <w:p w14:paraId="20FD403C" w14:textId="77777777" w:rsidR="00B741B3" w:rsidRPr="000355DE" w:rsidRDefault="00B741B3" w:rsidP="00A1214B">
            <w:pPr>
              <w:pStyle w:val="TAC"/>
              <w:rPr>
                <w:rFonts w:cs="Arial"/>
              </w:rPr>
            </w:pPr>
            <w:r w:rsidRPr="000355DE">
              <w:rPr>
                <w:rFonts w:cs="Arial"/>
              </w:rPr>
              <w:t>-5.5</w:t>
            </w:r>
          </w:p>
        </w:tc>
      </w:tr>
      <w:tr w:rsidR="00B741B3" w:rsidRPr="000355DE" w14:paraId="489DF0DF" w14:textId="77777777" w:rsidTr="00A1214B">
        <w:trPr>
          <w:jc w:val="center"/>
        </w:trPr>
        <w:tc>
          <w:tcPr>
            <w:tcW w:w="1421" w:type="dxa"/>
            <w:vMerge/>
          </w:tcPr>
          <w:p w14:paraId="4AE849FF" w14:textId="77777777" w:rsidR="00B741B3" w:rsidRPr="000355DE" w:rsidRDefault="00B741B3" w:rsidP="00A1214B">
            <w:pPr>
              <w:pStyle w:val="TAC"/>
              <w:rPr>
                <w:rFonts w:cs="Arial"/>
              </w:rPr>
            </w:pPr>
          </w:p>
        </w:tc>
        <w:tc>
          <w:tcPr>
            <w:tcW w:w="1484" w:type="dxa"/>
            <w:vMerge/>
          </w:tcPr>
          <w:p w14:paraId="4C6B9387" w14:textId="77777777" w:rsidR="00B741B3" w:rsidRPr="000355DE" w:rsidRDefault="00B741B3" w:rsidP="00A1214B">
            <w:pPr>
              <w:pStyle w:val="TAC"/>
              <w:rPr>
                <w:rFonts w:cs="Arial"/>
              </w:rPr>
            </w:pPr>
          </w:p>
        </w:tc>
        <w:tc>
          <w:tcPr>
            <w:tcW w:w="1381" w:type="dxa"/>
            <w:vMerge/>
          </w:tcPr>
          <w:p w14:paraId="56077E5B" w14:textId="77777777" w:rsidR="00B741B3" w:rsidRPr="000355DE" w:rsidRDefault="00B741B3" w:rsidP="00A1214B">
            <w:pPr>
              <w:pStyle w:val="TAL"/>
              <w:rPr>
                <w:rFonts w:cs="Arial"/>
              </w:rPr>
            </w:pPr>
          </w:p>
        </w:tc>
        <w:tc>
          <w:tcPr>
            <w:tcW w:w="1406" w:type="dxa"/>
            <w:vMerge/>
          </w:tcPr>
          <w:p w14:paraId="78873A81" w14:textId="77777777" w:rsidR="00B741B3" w:rsidRPr="000355DE" w:rsidRDefault="00B741B3" w:rsidP="00A1214B">
            <w:pPr>
              <w:pStyle w:val="TAL"/>
              <w:rPr>
                <w:rFonts w:cs="Arial"/>
              </w:rPr>
            </w:pPr>
          </w:p>
        </w:tc>
        <w:tc>
          <w:tcPr>
            <w:tcW w:w="1240" w:type="dxa"/>
            <w:vMerge w:val="restart"/>
          </w:tcPr>
          <w:p w14:paraId="76DC51B5" w14:textId="77777777" w:rsidR="00B741B3" w:rsidRPr="000355DE" w:rsidRDefault="00B741B3" w:rsidP="00A1214B">
            <w:pPr>
              <w:pStyle w:val="TAC"/>
              <w:rPr>
                <w:rFonts w:cs="Arial"/>
              </w:rPr>
            </w:pPr>
            <w:r w:rsidRPr="000355DE">
              <w:rPr>
                <w:rFonts w:cs="Arial"/>
              </w:rPr>
              <w:t>A4-8</w:t>
            </w:r>
          </w:p>
        </w:tc>
        <w:tc>
          <w:tcPr>
            <w:tcW w:w="1701" w:type="dxa"/>
          </w:tcPr>
          <w:p w14:paraId="7D378DDA" w14:textId="77777777" w:rsidR="00B741B3" w:rsidRPr="000355DE" w:rsidRDefault="00B741B3" w:rsidP="00A1214B">
            <w:pPr>
              <w:pStyle w:val="TAC"/>
              <w:rPr>
                <w:rFonts w:cs="Arial"/>
              </w:rPr>
            </w:pPr>
            <w:r w:rsidRPr="000355DE">
              <w:rPr>
                <w:rFonts w:cs="Arial"/>
              </w:rPr>
              <w:t>30%</w:t>
            </w:r>
          </w:p>
        </w:tc>
        <w:tc>
          <w:tcPr>
            <w:tcW w:w="1221" w:type="dxa"/>
          </w:tcPr>
          <w:p w14:paraId="5749E333" w14:textId="77777777" w:rsidR="00B741B3" w:rsidRPr="000355DE" w:rsidRDefault="00B741B3" w:rsidP="00A1214B">
            <w:pPr>
              <w:pStyle w:val="TAC"/>
              <w:rPr>
                <w:rFonts w:cs="Arial"/>
              </w:rPr>
            </w:pPr>
            <w:r w:rsidRPr="000355DE">
              <w:rPr>
                <w:rFonts w:cs="Arial"/>
              </w:rPr>
              <w:t>-1.6</w:t>
            </w:r>
          </w:p>
        </w:tc>
      </w:tr>
      <w:tr w:rsidR="00B741B3" w:rsidRPr="000355DE" w14:paraId="22B7CB95" w14:textId="77777777" w:rsidTr="00A1214B">
        <w:trPr>
          <w:jc w:val="center"/>
        </w:trPr>
        <w:tc>
          <w:tcPr>
            <w:tcW w:w="1421" w:type="dxa"/>
            <w:vMerge/>
          </w:tcPr>
          <w:p w14:paraId="6E2E7094" w14:textId="77777777" w:rsidR="00B741B3" w:rsidRPr="000355DE" w:rsidRDefault="00B741B3" w:rsidP="00A1214B">
            <w:pPr>
              <w:pStyle w:val="TAC"/>
              <w:rPr>
                <w:rFonts w:cs="Arial"/>
              </w:rPr>
            </w:pPr>
          </w:p>
        </w:tc>
        <w:tc>
          <w:tcPr>
            <w:tcW w:w="1484" w:type="dxa"/>
            <w:vMerge/>
          </w:tcPr>
          <w:p w14:paraId="06A1C83E" w14:textId="77777777" w:rsidR="00B741B3" w:rsidRPr="000355DE" w:rsidRDefault="00B741B3" w:rsidP="00A1214B">
            <w:pPr>
              <w:pStyle w:val="TAC"/>
              <w:rPr>
                <w:rFonts w:cs="Arial"/>
              </w:rPr>
            </w:pPr>
          </w:p>
        </w:tc>
        <w:tc>
          <w:tcPr>
            <w:tcW w:w="1381" w:type="dxa"/>
            <w:vMerge/>
          </w:tcPr>
          <w:p w14:paraId="078BAA59" w14:textId="77777777" w:rsidR="00B741B3" w:rsidRPr="000355DE" w:rsidRDefault="00B741B3" w:rsidP="00A1214B">
            <w:pPr>
              <w:pStyle w:val="TAL"/>
              <w:rPr>
                <w:rFonts w:cs="Arial"/>
              </w:rPr>
            </w:pPr>
          </w:p>
        </w:tc>
        <w:tc>
          <w:tcPr>
            <w:tcW w:w="1406" w:type="dxa"/>
            <w:vMerge/>
          </w:tcPr>
          <w:p w14:paraId="1412D82D" w14:textId="77777777" w:rsidR="00B741B3" w:rsidRPr="000355DE" w:rsidRDefault="00B741B3" w:rsidP="00A1214B">
            <w:pPr>
              <w:pStyle w:val="TAL"/>
              <w:rPr>
                <w:rFonts w:cs="Arial"/>
              </w:rPr>
            </w:pPr>
          </w:p>
        </w:tc>
        <w:tc>
          <w:tcPr>
            <w:tcW w:w="1240" w:type="dxa"/>
            <w:vMerge/>
          </w:tcPr>
          <w:p w14:paraId="31FBE089" w14:textId="77777777" w:rsidR="00B741B3" w:rsidRPr="000355DE" w:rsidRDefault="00B741B3" w:rsidP="00A1214B">
            <w:pPr>
              <w:pStyle w:val="TAC"/>
              <w:rPr>
                <w:rFonts w:cs="Arial"/>
              </w:rPr>
            </w:pPr>
          </w:p>
        </w:tc>
        <w:tc>
          <w:tcPr>
            <w:tcW w:w="1701" w:type="dxa"/>
          </w:tcPr>
          <w:p w14:paraId="26E1A55D" w14:textId="77777777" w:rsidR="00B741B3" w:rsidRPr="000355DE" w:rsidRDefault="00B741B3" w:rsidP="00A1214B">
            <w:pPr>
              <w:pStyle w:val="TAC"/>
              <w:rPr>
                <w:rFonts w:cs="Arial"/>
              </w:rPr>
            </w:pPr>
            <w:r w:rsidRPr="000355DE">
              <w:rPr>
                <w:rFonts w:cs="Arial"/>
              </w:rPr>
              <w:t>70%</w:t>
            </w:r>
          </w:p>
        </w:tc>
        <w:tc>
          <w:tcPr>
            <w:tcW w:w="1221" w:type="dxa"/>
          </w:tcPr>
          <w:p w14:paraId="3991A01A" w14:textId="77777777" w:rsidR="00B741B3" w:rsidRPr="000355DE" w:rsidRDefault="00B741B3" w:rsidP="00A1214B">
            <w:pPr>
              <w:pStyle w:val="TAC"/>
              <w:rPr>
                <w:rFonts w:cs="Arial"/>
              </w:rPr>
            </w:pPr>
            <w:r w:rsidRPr="000355DE">
              <w:rPr>
                <w:rFonts w:cs="Arial"/>
              </w:rPr>
              <w:t>5.5</w:t>
            </w:r>
          </w:p>
        </w:tc>
      </w:tr>
      <w:tr w:rsidR="00B741B3" w:rsidRPr="000355DE" w14:paraId="2F35D354" w14:textId="77777777" w:rsidTr="00A1214B">
        <w:trPr>
          <w:jc w:val="center"/>
        </w:trPr>
        <w:tc>
          <w:tcPr>
            <w:tcW w:w="1421" w:type="dxa"/>
            <w:vMerge/>
          </w:tcPr>
          <w:p w14:paraId="0009C735" w14:textId="77777777" w:rsidR="00B741B3" w:rsidRPr="000355DE" w:rsidRDefault="00B741B3" w:rsidP="00A1214B">
            <w:pPr>
              <w:pStyle w:val="TAC"/>
              <w:rPr>
                <w:rFonts w:cs="Arial"/>
              </w:rPr>
            </w:pPr>
          </w:p>
        </w:tc>
        <w:tc>
          <w:tcPr>
            <w:tcW w:w="1484" w:type="dxa"/>
            <w:vMerge/>
          </w:tcPr>
          <w:p w14:paraId="122BF8F3" w14:textId="77777777" w:rsidR="00B741B3" w:rsidRPr="000355DE" w:rsidRDefault="00B741B3" w:rsidP="00A1214B">
            <w:pPr>
              <w:pStyle w:val="TAC"/>
              <w:rPr>
                <w:rFonts w:cs="Arial"/>
              </w:rPr>
            </w:pPr>
          </w:p>
        </w:tc>
        <w:tc>
          <w:tcPr>
            <w:tcW w:w="1381" w:type="dxa"/>
            <w:vMerge/>
          </w:tcPr>
          <w:p w14:paraId="3BFA3AB3" w14:textId="77777777" w:rsidR="00B741B3" w:rsidRPr="000355DE" w:rsidRDefault="00B741B3" w:rsidP="00A1214B">
            <w:pPr>
              <w:pStyle w:val="TAL"/>
              <w:rPr>
                <w:rFonts w:cs="Arial"/>
              </w:rPr>
            </w:pPr>
          </w:p>
        </w:tc>
        <w:tc>
          <w:tcPr>
            <w:tcW w:w="1406" w:type="dxa"/>
            <w:vMerge w:val="restart"/>
          </w:tcPr>
          <w:p w14:paraId="09AAC3E9"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772A6B9A" w14:textId="77777777" w:rsidR="00B741B3" w:rsidRPr="000355DE" w:rsidRDefault="00B741B3" w:rsidP="00A1214B">
            <w:pPr>
              <w:pStyle w:val="TAC"/>
              <w:rPr>
                <w:rFonts w:cs="Arial"/>
              </w:rPr>
            </w:pPr>
            <w:r w:rsidRPr="000355DE">
              <w:rPr>
                <w:rFonts w:cs="Arial"/>
              </w:rPr>
              <w:t>A3-1</w:t>
            </w:r>
          </w:p>
        </w:tc>
        <w:tc>
          <w:tcPr>
            <w:tcW w:w="1701" w:type="dxa"/>
          </w:tcPr>
          <w:p w14:paraId="316EE85C" w14:textId="77777777" w:rsidR="00B741B3" w:rsidRPr="000355DE" w:rsidRDefault="00B741B3" w:rsidP="00A1214B">
            <w:pPr>
              <w:pStyle w:val="TAC"/>
              <w:rPr>
                <w:rFonts w:cs="Arial"/>
              </w:rPr>
            </w:pPr>
            <w:r w:rsidRPr="000355DE">
              <w:rPr>
                <w:rFonts w:cs="Arial"/>
              </w:rPr>
              <w:t>30%</w:t>
            </w:r>
          </w:p>
        </w:tc>
        <w:tc>
          <w:tcPr>
            <w:tcW w:w="1221" w:type="dxa"/>
          </w:tcPr>
          <w:p w14:paraId="06D4DD2E" w14:textId="77777777" w:rsidR="00B741B3" w:rsidRPr="000355DE" w:rsidRDefault="00B741B3" w:rsidP="00A1214B">
            <w:pPr>
              <w:pStyle w:val="TAC"/>
              <w:rPr>
                <w:rFonts w:cs="Arial"/>
              </w:rPr>
            </w:pPr>
            <w:r w:rsidRPr="000355DE">
              <w:rPr>
                <w:rFonts w:cs="Arial"/>
              </w:rPr>
              <w:t>-6.3</w:t>
            </w:r>
          </w:p>
        </w:tc>
      </w:tr>
      <w:tr w:rsidR="00B741B3" w:rsidRPr="000355DE" w14:paraId="1A1CAA63" w14:textId="77777777" w:rsidTr="00A1214B">
        <w:trPr>
          <w:jc w:val="center"/>
        </w:trPr>
        <w:tc>
          <w:tcPr>
            <w:tcW w:w="1421" w:type="dxa"/>
            <w:vMerge/>
          </w:tcPr>
          <w:p w14:paraId="3EF8F809" w14:textId="77777777" w:rsidR="00B741B3" w:rsidRPr="000355DE" w:rsidRDefault="00B741B3" w:rsidP="00A1214B">
            <w:pPr>
              <w:pStyle w:val="TAC"/>
              <w:rPr>
                <w:rFonts w:cs="Arial"/>
              </w:rPr>
            </w:pPr>
          </w:p>
        </w:tc>
        <w:tc>
          <w:tcPr>
            <w:tcW w:w="1484" w:type="dxa"/>
            <w:vMerge/>
          </w:tcPr>
          <w:p w14:paraId="705045C9" w14:textId="77777777" w:rsidR="00B741B3" w:rsidRPr="000355DE" w:rsidRDefault="00B741B3" w:rsidP="00A1214B">
            <w:pPr>
              <w:pStyle w:val="TAC"/>
              <w:rPr>
                <w:rFonts w:cs="Arial"/>
              </w:rPr>
            </w:pPr>
          </w:p>
        </w:tc>
        <w:tc>
          <w:tcPr>
            <w:tcW w:w="1381" w:type="dxa"/>
            <w:vMerge/>
          </w:tcPr>
          <w:p w14:paraId="52922C06" w14:textId="77777777" w:rsidR="00B741B3" w:rsidRPr="000355DE" w:rsidRDefault="00B741B3" w:rsidP="00A1214B">
            <w:pPr>
              <w:pStyle w:val="TAL"/>
              <w:rPr>
                <w:rFonts w:cs="Arial"/>
              </w:rPr>
            </w:pPr>
          </w:p>
        </w:tc>
        <w:tc>
          <w:tcPr>
            <w:tcW w:w="1406" w:type="dxa"/>
            <w:vMerge/>
          </w:tcPr>
          <w:p w14:paraId="4CAFD3B2" w14:textId="77777777" w:rsidR="00B741B3" w:rsidRPr="000355DE" w:rsidRDefault="00B741B3" w:rsidP="00A1214B">
            <w:pPr>
              <w:pStyle w:val="TAL"/>
              <w:rPr>
                <w:rFonts w:cs="Arial"/>
              </w:rPr>
            </w:pPr>
          </w:p>
        </w:tc>
        <w:tc>
          <w:tcPr>
            <w:tcW w:w="1240" w:type="dxa"/>
            <w:vMerge/>
          </w:tcPr>
          <w:p w14:paraId="105934A0" w14:textId="77777777" w:rsidR="00B741B3" w:rsidRPr="000355DE" w:rsidRDefault="00B741B3" w:rsidP="00A1214B">
            <w:pPr>
              <w:pStyle w:val="TAC"/>
              <w:rPr>
                <w:rFonts w:cs="Arial"/>
              </w:rPr>
            </w:pPr>
          </w:p>
        </w:tc>
        <w:tc>
          <w:tcPr>
            <w:tcW w:w="1701" w:type="dxa"/>
          </w:tcPr>
          <w:p w14:paraId="49449340" w14:textId="77777777" w:rsidR="00B741B3" w:rsidRPr="000355DE" w:rsidRDefault="00B741B3" w:rsidP="00A1214B">
            <w:pPr>
              <w:pStyle w:val="TAC"/>
              <w:rPr>
                <w:rFonts w:cs="Arial"/>
              </w:rPr>
            </w:pPr>
            <w:r w:rsidRPr="000355DE">
              <w:rPr>
                <w:rFonts w:cs="Arial"/>
              </w:rPr>
              <w:t>70%</w:t>
            </w:r>
          </w:p>
        </w:tc>
        <w:tc>
          <w:tcPr>
            <w:tcW w:w="1221" w:type="dxa"/>
          </w:tcPr>
          <w:p w14:paraId="66D1CFC5" w14:textId="77777777" w:rsidR="00B741B3" w:rsidRPr="000355DE" w:rsidRDefault="00B741B3" w:rsidP="00A1214B">
            <w:pPr>
              <w:pStyle w:val="TAC"/>
              <w:rPr>
                <w:rFonts w:cs="Arial"/>
              </w:rPr>
            </w:pPr>
            <w:r w:rsidRPr="000355DE">
              <w:rPr>
                <w:rFonts w:cs="Arial"/>
              </w:rPr>
              <w:t>-2.9</w:t>
            </w:r>
          </w:p>
        </w:tc>
      </w:tr>
      <w:tr w:rsidR="00B741B3" w:rsidRPr="000355DE" w14:paraId="44618ACA" w14:textId="77777777" w:rsidTr="00A1214B">
        <w:trPr>
          <w:jc w:val="center"/>
        </w:trPr>
        <w:tc>
          <w:tcPr>
            <w:tcW w:w="1421" w:type="dxa"/>
            <w:vMerge/>
          </w:tcPr>
          <w:p w14:paraId="58C14811" w14:textId="77777777" w:rsidR="00B741B3" w:rsidRPr="000355DE" w:rsidRDefault="00B741B3" w:rsidP="00A1214B">
            <w:pPr>
              <w:pStyle w:val="TAC"/>
              <w:rPr>
                <w:rFonts w:cs="Arial"/>
              </w:rPr>
            </w:pPr>
          </w:p>
        </w:tc>
        <w:tc>
          <w:tcPr>
            <w:tcW w:w="1484" w:type="dxa"/>
            <w:vMerge/>
          </w:tcPr>
          <w:p w14:paraId="09F6A58C" w14:textId="77777777" w:rsidR="00B741B3" w:rsidRPr="000355DE" w:rsidRDefault="00B741B3" w:rsidP="00A1214B">
            <w:pPr>
              <w:pStyle w:val="TAC"/>
              <w:rPr>
                <w:rFonts w:cs="Arial"/>
              </w:rPr>
            </w:pPr>
          </w:p>
        </w:tc>
        <w:tc>
          <w:tcPr>
            <w:tcW w:w="1381" w:type="dxa"/>
            <w:vMerge/>
          </w:tcPr>
          <w:p w14:paraId="56399884" w14:textId="77777777" w:rsidR="00B741B3" w:rsidRPr="000355DE" w:rsidRDefault="00B741B3" w:rsidP="00A1214B">
            <w:pPr>
              <w:pStyle w:val="TAL"/>
              <w:rPr>
                <w:rFonts w:cs="Arial"/>
              </w:rPr>
            </w:pPr>
          </w:p>
        </w:tc>
        <w:tc>
          <w:tcPr>
            <w:tcW w:w="1406" w:type="dxa"/>
            <w:vMerge w:val="restart"/>
          </w:tcPr>
          <w:p w14:paraId="7A9CE3AE" w14:textId="77777777" w:rsidR="00B741B3" w:rsidRPr="000355DE" w:rsidRDefault="00B741B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6FD78158" w14:textId="77777777" w:rsidR="00B741B3" w:rsidRPr="000355DE" w:rsidRDefault="00B741B3" w:rsidP="00A1214B">
            <w:pPr>
              <w:pStyle w:val="TAC"/>
              <w:rPr>
                <w:rFonts w:cs="Arial"/>
              </w:rPr>
            </w:pPr>
            <w:r w:rsidRPr="000355DE">
              <w:rPr>
                <w:rFonts w:cs="Arial"/>
              </w:rPr>
              <w:t>A3-1</w:t>
            </w:r>
          </w:p>
        </w:tc>
        <w:tc>
          <w:tcPr>
            <w:tcW w:w="1701" w:type="dxa"/>
          </w:tcPr>
          <w:p w14:paraId="398A05FB" w14:textId="77777777" w:rsidR="00B741B3" w:rsidRPr="000355DE" w:rsidRDefault="00B741B3" w:rsidP="00A1214B">
            <w:pPr>
              <w:pStyle w:val="TAC"/>
              <w:rPr>
                <w:rFonts w:cs="Arial"/>
              </w:rPr>
            </w:pPr>
            <w:r w:rsidRPr="000355DE">
              <w:rPr>
                <w:rFonts w:cs="Arial"/>
              </w:rPr>
              <w:t>30%</w:t>
            </w:r>
          </w:p>
        </w:tc>
        <w:tc>
          <w:tcPr>
            <w:tcW w:w="1221" w:type="dxa"/>
          </w:tcPr>
          <w:p w14:paraId="7F142F25" w14:textId="77777777" w:rsidR="00B741B3" w:rsidRPr="000355DE" w:rsidRDefault="00B741B3" w:rsidP="00A1214B">
            <w:pPr>
              <w:pStyle w:val="TAC"/>
              <w:rPr>
                <w:rFonts w:cs="Arial"/>
              </w:rPr>
            </w:pPr>
            <w:r w:rsidRPr="000355DE">
              <w:rPr>
                <w:rFonts w:cs="Arial"/>
              </w:rPr>
              <w:t>-6.2</w:t>
            </w:r>
          </w:p>
        </w:tc>
      </w:tr>
      <w:tr w:rsidR="00B741B3" w:rsidRPr="000355DE" w14:paraId="5E69C16D" w14:textId="77777777" w:rsidTr="00A1214B">
        <w:trPr>
          <w:jc w:val="center"/>
        </w:trPr>
        <w:tc>
          <w:tcPr>
            <w:tcW w:w="1421" w:type="dxa"/>
            <w:vMerge/>
          </w:tcPr>
          <w:p w14:paraId="6D163408" w14:textId="77777777" w:rsidR="00B741B3" w:rsidRPr="000355DE" w:rsidRDefault="00B741B3" w:rsidP="00A1214B">
            <w:pPr>
              <w:pStyle w:val="TAC"/>
              <w:rPr>
                <w:rFonts w:cs="Arial"/>
              </w:rPr>
            </w:pPr>
          </w:p>
        </w:tc>
        <w:tc>
          <w:tcPr>
            <w:tcW w:w="1484" w:type="dxa"/>
            <w:vMerge/>
          </w:tcPr>
          <w:p w14:paraId="07D71025" w14:textId="77777777" w:rsidR="00B741B3" w:rsidRPr="000355DE" w:rsidRDefault="00B741B3" w:rsidP="00A1214B">
            <w:pPr>
              <w:pStyle w:val="TAC"/>
              <w:rPr>
                <w:rFonts w:cs="Arial"/>
              </w:rPr>
            </w:pPr>
          </w:p>
        </w:tc>
        <w:tc>
          <w:tcPr>
            <w:tcW w:w="1381" w:type="dxa"/>
            <w:vMerge/>
          </w:tcPr>
          <w:p w14:paraId="60930B05" w14:textId="77777777" w:rsidR="00B741B3" w:rsidRPr="000355DE" w:rsidRDefault="00B741B3" w:rsidP="00A1214B">
            <w:pPr>
              <w:pStyle w:val="TAL"/>
              <w:rPr>
                <w:rFonts w:cs="Arial"/>
              </w:rPr>
            </w:pPr>
          </w:p>
        </w:tc>
        <w:tc>
          <w:tcPr>
            <w:tcW w:w="1406" w:type="dxa"/>
            <w:vMerge/>
          </w:tcPr>
          <w:p w14:paraId="041AA5C6" w14:textId="77777777" w:rsidR="00B741B3" w:rsidRPr="000355DE" w:rsidRDefault="00B741B3" w:rsidP="00A1214B">
            <w:pPr>
              <w:pStyle w:val="TAL"/>
              <w:rPr>
                <w:rFonts w:cs="Arial"/>
              </w:rPr>
            </w:pPr>
          </w:p>
        </w:tc>
        <w:tc>
          <w:tcPr>
            <w:tcW w:w="1240" w:type="dxa"/>
            <w:vMerge/>
          </w:tcPr>
          <w:p w14:paraId="0D564013" w14:textId="77777777" w:rsidR="00B741B3" w:rsidRPr="000355DE" w:rsidRDefault="00B741B3" w:rsidP="00A1214B">
            <w:pPr>
              <w:pStyle w:val="TAC"/>
              <w:rPr>
                <w:rFonts w:cs="Arial"/>
              </w:rPr>
            </w:pPr>
          </w:p>
        </w:tc>
        <w:tc>
          <w:tcPr>
            <w:tcW w:w="1701" w:type="dxa"/>
          </w:tcPr>
          <w:p w14:paraId="40E4D3A5" w14:textId="77777777" w:rsidR="00B741B3" w:rsidRPr="000355DE" w:rsidRDefault="00B741B3" w:rsidP="00A1214B">
            <w:pPr>
              <w:pStyle w:val="TAC"/>
              <w:rPr>
                <w:rFonts w:cs="Arial"/>
              </w:rPr>
            </w:pPr>
            <w:r w:rsidRPr="000355DE">
              <w:rPr>
                <w:rFonts w:cs="Arial"/>
              </w:rPr>
              <w:t>70%</w:t>
            </w:r>
          </w:p>
        </w:tc>
        <w:tc>
          <w:tcPr>
            <w:tcW w:w="1221" w:type="dxa"/>
          </w:tcPr>
          <w:p w14:paraId="25984A5E" w14:textId="77777777" w:rsidR="00B741B3" w:rsidRPr="000355DE" w:rsidRDefault="00B741B3" w:rsidP="00A1214B">
            <w:pPr>
              <w:pStyle w:val="TAC"/>
              <w:rPr>
                <w:rFonts w:cs="Arial"/>
              </w:rPr>
            </w:pPr>
            <w:r w:rsidRPr="000355DE">
              <w:rPr>
                <w:rFonts w:cs="Arial"/>
              </w:rPr>
              <w:t>-2.7</w:t>
            </w:r>
          </w:p>
        </w:tc>
      </w:tr>
      <w:tr w:rsidR="00B741B3" w:rsidRPr="000355DE" w14:paraId="2F75EA30" w14:textId="77777777" w:rsidTr="00A1214B">
        <w:trPr>
          <w:jc w:val="center"/>
        </w:trPr>
        <w:tc>
          <w:tcPr>
            <w:tcW w:w="1421" w:type="dxa"/>
            <w:vMerge/>
          </w:tcPr>
          <w:p w14:paraId="1A2E652A" w14:textId="77777777" w:rsidR="00B741B3" w:rsidRPr="000355DE" w:rsidRDefault="00B741B3" w:rsidP="00A1214B">
            <w:pPr>
              <w:pStyle w:val="TAC"/>
              <w:rPr>
                <w:rFonts w:cs="Arial"/>
              </w:rPr>
            </w:pPr>
          </w:p>
        </w:tc>
        <w:tc>
          <w:tcPr>
            <w:tcW w:w="1484" w:type="dxa"/>
            <w:vMerge/>
          </w:tcPr>
          <w:p w14:paraId="00EBCBB0" w14:textId="77777777" w:rsidR="00B741B3" w:rsidRPr="000355DE" w:rsidRDefault="00B741B3" w:rsidP="00A1214B">
            <w:pPr>
              <w:pStyle w:val="TAC"/>
              <w:rPr>
                <w:rFonts w:cs="Arial"/>
              </w:rPr>
            </w:pPr>
          </w:p>
        </w:tc>
        <w:tc>
          <w:tcPr>
            <w:tcW w:w="1381" w:type="dxa"/>
            <w:vMerge w:val="restart"/>
          </w:tcPr>
          <w:p w14:paraId="70F1C0BA" w14:textId="77777777" w:rsidR="00B741B3" w:rsidRPr="000355DE" w:rsidRDefault="00B741B3" w:rsidP="00A1214B">
            <w:pPr>
              <w:pStyle w:val="TAL"/>
              <w:rPr>
                <w:rFonts w:cs="Arial"/>
              </w:rPr>
            </w:pPr>
            <w:r w:rsidRPr="000355DE">
              <w:rPr>
                <w:rFonts w:cs="Arial"/>
              </w:rPr>
              <w:t>Extended</w:t>
            </w:r>
          </w:p>
        </w:tc>
        <w:tc>
          <w:tcPr>
            <w:tcW w:w="1406" w:type="dxa"/>
            <w:vMerge w:val="restart"/>
          </w:tcPr>
          <w:p w14:paraId="057B9CB5" w14:textId="77777777" w:rsidR="00B741B3" w:rsidRPr="000355DE" w:rsidRDefault="00B741B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72377171" w14:textId="77777777" w:rsidR="00B741B3" w:rsidRPr="000355DE" w:rsidRDefault="00B741B3" w:rsidP="00A1214B">
            <w:pPr>
              <w:pStyle w:val="TAC"/>
              <w:rPr>
                <w:rFonts w:cs="Arial"/>
              </w:rPr>
            </w:pPr>
            <w:r w:rsidRPr="000355DE">
              <w:rPr>
                <w:rFonts w:cs="Arial"/>
              </w:rPr>
              <w:t>A4-2</w:t>
            </w:r>
          </w:p>
        </w:tc>
        <w:tc>
          <w:tcPr>
            <w:tcW w:w="1701" w:type="dxa"/>
          </w:tcPr>
          <w:p w14:paraId="5407E3E7" w14:textId="77777777" w:rsidR="00B741B3" w:rsidRPr="000355DE" w:rsidRDefault="00B741B3" w:rsidP="00A1214B">
            <w:pPr>
              <w:pStyle w:val="TAC"/>
              <w:rPr>
                <w:rFonts w:cs="Arial"/>
              </w:rPr>
            </w:pPr>
            <w:r w:rsidRPr="000355DE">
              <w:rPr>
                <w:rFonts w:cs="Arial"/>
              </w:rPr>
              <w:t>30%</w:t>
            </w:r>
          </w:p>
        </w:tc>
        <w:tc>
          <w:tcPr>
            <w:tcW w:w="1221" w:type="dxa"/>
          </w:tcPr>
          <w:p w14:paraId="4DBEE577" w14:textId="77777777" w:rsidR="00B741B3" w:rsidRPr="000355DE" w:rsidRDefault="00B741B3" w:rsidP="00A1214B">
            <w:pPr>
              <w:pStyle w:val="TAC"/>
              <w:rPr>
                <w:rFonts w:cs="Arial"/>
              </w:rPr>
            </w:pPr>
            <w:r w:rsidRPr="000355DE">
              <w:rPr>
                <w:rFonts w:cs="Arial"/>
              </w:rPr>
              <w:t>-0.6</w:t>
            </w:r>
          </w:p>
        </w:tc>
      </w:tr>
      <w:tr w:rsidR="00B741B3" w:rsidRPr="000355DE" w14:paraId="297B0E74" w14:textId="77777777" w:rsidTr="00A1214B">
        <w:trPr>
          <w:jc w:val="center"/>
        </w:trPr>
        <w:tc>
          <w:tcPr>
            <w:tcW w:w="1421" w:type="dxa"/>
            <w:vMerge/>
          </w:tcPr>
          <w:p w14:paraId="59A5F2C0" w14:textId="77777777" w:rsidR="00B741B3" w:rsidRPr="000355DE" w:rsidRDefault="00B741B3" w:rsidP="00A1214B">
            <w:pPr>
              <w:pStyle w:val="TAC"/>
              <w:rPr>
                <w:rFonts w:cs="Arial"/>
              </w:rPr>
            </w:pPr>
          </w:p>
        </w:tc>
        <w:tc>
          <w:tcPr>
            <w:tcW w:w="1484" w:type="dxa"/>
            <w:vMerge/>
          </w:tcPr>
          <w:p w14:paraId="4E5E9C3F" w14:textId="77777777" w:rsidR="00B741B3" w:rsidRPr="000355DE" w:rsidRDefault="00B741B3" w:rsidP="00A1214B">
            <w:pPr>
              <w:pStyle w:val="TAC"/>
              <w:rPr>
                <w:rFonts w:cs="Arial"/>
              </w:rPr>
            </w:pPr>
          </w:p>
        </w:tc>
        <w:tc>
          <w:tcPr>
            <w:tcW w:w="1381" w:type="dxa"/>
            <w:vMerge/>
          </w:tcPr>
          <w:p w14:paraId="1E9CF754" w14:textId="77777777" w:rsidR="00B741B3" w:rsidRPr="000355DE" w:rsidRDefault="00B741B3" w:rsidP="00A1214B">
            <w:pPr>
              <w:pStyle w:val="TAL"/>
              <w:rPr>
                <w:rFonts w:cs="Arial"/>
              </w:rPr>
            </w:pPr>
          </w:p>
        </w:tc>
        <w:tc>
          <w:tcPr>
            <w:tcW w:w="1406" w:type="dxa"/>
            <w:vMerge/>
          </w:tcPr>
          <w:p w14:paraId="06C90E36" w14:textId="77777777" w:rsidR="00B741B3" w:rsidRPr="000355DE" w:rsidRDefault="00B741B3" w:rsidP="00A1214B">
            <w:pPr>
              <w:pStyle w:val="TAL"/>
              <w:rPr>
                <w:rFonts w:cs="Arial"/>
              </w:rPr>
            </w:pPr>
          </w:p>
        </w:tc>
        <w:tc>
          <w:tcPr>
            <w:tcW w:w="1240" w:type="dxa"/>
            <w:vMerge/>
          </w:tcPr>
          <w:p w14:paraId="6A32E609" w14:textId="77777777" w:rsidR="00B741B3" w:rsidRPr="000355DE" w:rsidRDefault="00B741B3" w:rsidP="00A1214B">
            <w:pPr>
              <w:pStyle w:val="TAC"/>
              <w:rPr>
                <w:rFonts w:cs="Arial"/>
              </w:rPr>
            </w:pPr>
          </w:p>
        </w:tc>
        <w:tc>
          <w:tcPr>
            <w:tcW w:w="1701" w:type="dxa"/>
          </w:tcPr>
          <w:p w14:paraId="3DAFDEDB" w14:textId="77777777" w:rsidR="00B741B3" w:rsidRPr="000355DE" w:rsidRDefault="00B741B3" w:rsidP="00A1214B">
            <w:pPr>
              <w:pStyle w:val="TAC"/>
              <w:rPr>
                <w:rFonts w:cs="Arial"/>
              </w:rPr>
            </w:pPr>
            <w:r w:rsidRPr="000355DE">
              <w:rPr>
                <w:rFonts w:cs="Arial"/>
              </w:rPr>
              <w:t>70%</w:t>
            </w:r>
          </w:p>
        </w:tc>
        <w:tc>
          <w:tcPr>
            <w:tcW w:w="1221" w:type="dxa"/>
          </w:tcPr>
          <w:p w14:paraId="1F054D81" w14:textId="77777777" w:rsidR="00B741B3" w:rsidRPr="000355DE" w:rsidRDefault="00B741B3" w:rsidP="00A1214B">
            <w:pPr>
              <w:pStyle w:val="TAC"/>
              <w:rPr>
                <w:rFonts w:cs="Arial"/>
              </w:rPr>
            </w:pPr>
            <w:r w:rsidRPr="000355DE">
              <w:rPr>
                <w:rFonts w:cs="Arial"/>
              </w:rPr>
              <w:t>7.1</w:t>
            </w:r>
          </w:p>
        </w:tc>
      </w:tr>
      <w:tr w:rsidR="00B741B3" w:rsidRPr="000355DE" w14:paraId="2E800DC9" w14:textId="77777777" w:rsidTr="00A1214B">
        <w:trPr>
          <w:jc w:val="center"/>
        </w:trPr>
        <w:tc>
          <w:tcPr>
            <w:tcW w:w="9854" w:type="dxa"/>
            <w:gridSpan w:val="7"/>
          </w:tcPr>
          <w:p w14:paraId="70E641A5" w14:textId="77777777" w:rsidR="00B741B3" w:rsidRPr="000355DE" w:rsidRDefault="00B741B3" w:rsidP="00A1214B">
            <w:pPr>
              <w:pStyle w:val="TAN"/>
              <w:rPr>
                <w:rFonts w:cs="Arial"/>
                <w:lang w:eastAsia="zh-CN"/>
              </w:rPr>
            </w:pPr>
            <w:r w:rsidRPr="000355DE">
              <w:rPr>
                <w:rFonts w:cs="Arial"/>
                <w:lang w:eastAsia="zh-CN"/>
              </w:rPr>
              <w:t>Note</w:t>
            </w:r>
            <w:r w:rsidRPr="000355DE">
              <w:rPr>
                <w:rFonts w:cs="Arial"/>
                <w:lang w:eastAsia="zh-CN"/>
              </w:rPr>
              <w:tab/>
              <w:t>Not applicable for Local Area BS and Home BS.</w:t>
            </w:r>
          </w:p>
          <w:p w14:paraId="4C71380C" w14:textId="77777777" w:rsidR="00B741B3" w:rsidRPr="000355DE" w:rsidRDefault="00B741B3" w:rsidP="00A1214B">
            <w:pPr>
              <w:pStyle w:val="TAN"/>
              <w:rPr>
                <w:rFonts w:cs="Arial"/>
              </w:rPr>
            </w:pPr>
            <w:r w:rsidRPr="000355DE">
              <w:rPr>
                <w:rFonts w:cs="Arial"/>
              </w:rPr>
              <w:t>Note**:</w:t>
            </w:r>
            <w:r w:rsidRPr="000355DE">
              <w:rPr>
                <w:rFonts w:cs="Arial"/>
              </w:rPr>
              <w:tab/>
              <w:t>Not applicable for Local Area BS and Home BS, and only applicable for BS supporting ETU600.</w:t>
            </w:r>
          </w:p>
        </w:tc>
      </w:tr>
    </w:tbl>
    <w:p w14:paraId="019DA14E" w14:textId="77777777" w:rsidR="00B741B3" w:rsidRPr="000355DE" w:rsidRDefault="00B741B3" w:rsidP="00B741B3"/>
    <w:p w14:paraId="1741D32D" w14:textId="77777777" w:rsidR="00B741B3" w:rsidRPr="000355DE" w:rsidRDefault="00B741B3" w:rsidP="00B741B3">
      <w:pPr>
        <w:pStyle w:val="NO"/>
      </w:pPr>
      <w:r w:rsidRPr="000355DE">
        <w:t>NOTE:</w:t>
      </w:r>
      <w:r w:rsidRPr="000355DE">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25FFEE28" w14:textId="77777777" w:rsidR="00162425" w:rsidRPr="00B741B3" w:rsidRDefault="00162425" w:rsidP="003109F4">
      <w:pPr>
        <w:rPr>
          <w:noProof/>
          <w:color w:val="4F81BD" w:themeColor="accent1"/>
          <w:lang w:eastAsia="zh-CN"/>
        </w:rPr>
      </w:pPr>
    </w:p>
    <w:bookmarkEnd w:id="2"/>
    <w:p w14:paraId="218565F4" w14:textId="7462114F" w:rsidR="003109F4" w:rsidRPr="00162425" w:rsidRDefault="003109F4" w:rsidP="003109F4">
      <w:pPr>
        <w:rPr>
          <w:b/>
          <w:i/>
          <w:noProof/>
          <w:color w:val="4F81BD" w:themeColor="accent1"/>
          <w:lang w:eastAsia="zh-CN"/>
        </w:rPr>
      </w:pPr>
      <w:r w:rsidRPr="00162425">
        <w:rPr>
          <w:rFonts w:hint="eastAsia"/>
          <w:b/>
          <w:i/>
          <w:noProof/>
          <w:color w:val="4F81BD" w:themeColor="accent1"/>
          <w:lang w:eastAsia="zh-CN"/>
        </w:rPr>
        <w:t>&lt;</w:t>
      </w:r>
      <w:r w:rsidRPr="00162425">
        <w:rPr>
          <w:b/>
          <w:i/>
          <w:noProof/>
          <w:color w:val="4F81BD" w:themeColor="accent1"/>
          <w:lang w:eastAsia="zh-CN"/>
        </w:rPr>
        <w:t>End of change</w:t>
      </w:r>
      <w:r w:rsidRPr="00162425">
        <w:rPr>
          <w:rFonts w:hint="eastAsia"/>
          <w:b/>
          <w:i/>
          <w:noProof/>
          <w:color w:val="4F81BD" w:themeColor="accent1"/>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9101A" w14:textId="77777777" w:rsidR="008B1099" w:rsidRDefault="008B1099">
      <w:r>
        <w:separator/>
      </w:r>
    </w:p>
  </w:endnote>
  <w:endnote w:type="continuationSeparator" w:id="0">
    <w:p w14:paraId="0D6A2411" w14:textId="77777777" w:rsidR="008B1099" w:rsidRDefault="008B1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30FD0" w14:textId="77777777" w:rsidR="008B1099" w:rsidRDefault="008B1099">
      <w:r>
        <w:separator/>
      </w:r>
    </w:p>
  </w:footnote>
  <w:footnote w:type="continuationSeparator" w:id="0">
    <w:p w14:paraId="3B7D98E3" w14:textId="77777777" w:rsidR="008B1099" w:rsidRDefault="008B1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0C42" w:rsidRDefault="008B0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0C42" w:rsidRDefault="008B0C4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0C42" w:rsidRDefault="008B0C4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0C42" w:rsidRDefault="008B0C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6"/>
  </w:num>
  <w:num w:numId="3">
    <w:abstractNumId w:val="7"/>
  </w:num>
  <w:num w:numId="4">
    <w:abstractNumId w:val="8"/>
  </w:num>
  <w:num w:numId="5">
    <w:abstractNumId w:val="1"/>
  </w:num>
  <w:num w:numId="6">
    <w:abstractNumId w:val="2"/>
  </w:num>
  <w:num w:numId="7">
    <w:abstractNumId w:val="5"/>
  </w:num>
  <w:num w:numId="8">
    <w:abstractNumId w:val="4"/>
  </w:num>
  <w:num w:numId="9">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 Man Hung (Nokia - GB)">
    <w15:presenceInfo w15:providerId="AD" w15:userId="S::man_hung.ng@nokia.com::62a07ceb-399a-4ef3-aa1f-2d918fa96cb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A6394"/>
    <w:rsid w:val="000B7FED"/>
    <w:rsid w:val="000C038A"/>
    <w:rsid w:val="000C6598"/>
    <w:rsid w:val="000D44B3"/>
    <w:rsid w:val="000E505F"/>
    <w:rsid w:val="00145D43"/>
    <w:rsid w:val="00162425"/>
    <w:rsid w:val="00192C46"/>
    <w:rsid w:val="00193E62"/>
    <w:rsid w:val="001A08B3"/>
    <w:rsid w:val="001A7B60"/>
    <w:rsid w:val="001B52F0"/>
    <w:rsid w:val="001B757B"/>
    <w:rsid w:val="001B7A65"/>
    <w:rsid w:val="001C5635"/>
    <w:rsid w:val="001E41F3"/>
    <w:rsid w:val="00215BBE"/>
    <w:rsid w:val="00222D4A"/>
    <w:rsid w:val="0026004D"/>
    <w:rsid w:val="002640DD"/>
    <w:rsid w:val="0027196E"/>
    <w:rsid w:val="00275D12"/>
    <w:rsid w:val="00284FEB"/>
    <w:rsid w:val="002860C4"/>
    <w:rsid w:val="002B5741"/>
    <w:rsid w:val="002C0656"/>
    <w:rsid w:val="002D4E28"/>
    <w:rsid w:val="002E472E"/>
    <w:rsid w:val="002F35BA"/>
    <w:rsid w:val="002F6EAC"/>
    <w:rsid w:val="00305409"/>
    <w:rsid w:val="003109F4"/>
    <w:rsid w:val="003609EF"/>
    <w:rsid w:val="0036231A"/>
    <w:rsid w:val="00374DD4"/>
    <w:rsid w:val="003E1A36"/>
    <w:rsid w:val="00405AB7"/>
    <w:rsid w:val="00410371"/>
    <w:rsid w:val="004242F1"/>
    <w:rsid w:val="004378D3"/>
    <w:rsid w:val="00475440"/>
    <w:rsid w:val="004B75B7"/>
    <w:rsid w:val="004F01FE"/>
    <w:rsid w:val="0051580D"/>
    <w:rsid w:val="00547111"/>
    <w:rsid w:val="00592D74"/>
    <w:rsid w:val="005E2C44"/>
    <w:rsid w:val="00621188"/>
    <w:rsid w:val="006257ED"/>
    <w:rsid w:val="00665C47"/>
    <w:rsid w:val="00695808"/>
    <w:rsid w:val="006A4C0B"/>
    <w:rsid w:val="006B46FB"/>
    <w:rsid w:val="006E21FB"/>
    <w:rsid w:val="00792342"/>
    <w:rsid w:val="007977A8"/>
    <w:rsid w:val="007B512A"/>
    <w:rsid w:val="007C2097"/>
    <w:rsid w:val="007D6A07"/>
    <w:rsid w:val="007F7259"/>
    <w:rsid w:val="008040A8"/>
    <w:rsid w:val="00826C15"/>
    <w:rsid w:val="008279FA"/>
    <w:rsid w:val="00850823"/>
    <w:rsid w:val="008570C4"/>
    <w:rsid w:val="00861A21"/>
    <w:rsid w:val="008626E7"/>
    <w:rsid w:val="00870EE7"/>
    <w:rsid w:val="008863B9"/>
    <w:rsid w:val="008A45A6"/>
    <w:rsid w:val="008B0C42"/>
    <w:rsid w:val="008B1099"/>
    <w:rsid w:val="008D4516"/>
    <w:rsid w:val="008F3789"/>
    <w:rsid w:val="008F686C"/>
    <w:rsid w:val="009148DE"/>
    <w:rsid w:val="00941E30"/>
    <w:rsid w:val="0096505E"/>
    <w:rsid w:val="009777D9"/>
    <w:rsid w:val="00991B88"/>
    <w:rsid w:val="009925AF"/>
    <w:rsid w:val="009A5753"/>
    <w:rsid w:val="009A579D"/>
    <w:rsid w:val="009E3297"/>
    <w:rsid w:val="009F6055"/>
    <w:rsid w:val="009F734F"/>
    <w:rsid w:val="00A03326"/>
    <w:rsid w:val="00A246B6"/>
    <w:rsid w:val="00A47E70"/>
    <w:rsid w:val="00A50CF0"/>
    <w:rsid w:val="00A7671C"/>
    <w:rsid w:val="00A800BE"/>
    <w:rsid w:val="00AA2CBC"/>
    <w:rsid w:val="00AC53C0"/>
    <w:rsid w:val="00AC5820"/>
    <w:rsid w:val="00AD1CD8"/>
    <w:rsid w:val="00AF5724"/>
    <w:rsid w:val="00B258BB"/>
    <w:rsid w:val="00B26FB2"/>
    <w:rsid w:val="00B664D8"/>
    <w:rsid w:val="00B67B97"/>
    <w:rsid w:val="00B741B3"/>
    <w:rsid w:val="00B74694"/>
    <w:rsid w:val="00B871FE"/>
    <w:rsid w:val="00B87F16"/>
    <w:rsid w:val="00B968C8"/>
    <w:rsid w:val="00BA3EC5"/>
    <w:rsid w:val="00BA51D9"/>
    <w:rsid w:val="00BB5DFC"/>
    <w:rsid w:val="00BD279D"/>
    <w:rsid w:val="00BD6BB8"/>
    <w:rsid w:val="00C66BA2"/>
    <w:rsid w:val="00C95985"/>
    <w:rsid w:val="00CC5026"/>
    <w:rsid w:val="00CC68D0"/>
    <w:rsid w:val="00CD2297"/>
    <w:rsid w:val="00D03F9A"/>
    <w:rsid w:val="00D0615E"/>
    <w:rsid w:val="00D06D51"/>
    <w:rsid w:val="00D24991"/>
    <w:rsid w:val="00D50255"/>
    <w:rsid w:val="00D66520"/>
    <w:rsid w:val="00DE34CF"/>
    <w:rsid w:val="00E13F3D"/>
    <w:rsid w:val="00E34898"/>
    <w:rsid w:val="00EB09B7"/>
    <w:rsid w:val="00EE7D7C"/>
    <w:rsid w:val="00F178A6"/>
    <w:rsid w:val="00F25D98"/>
    <w:rsid w:val="00F300FB"/>
    <w:rsid w:val="00F75FF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list"/>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Char"/>
    <w:qFormat/>
    <w:rsid w:val="000B7FED"/>
    <w:pPr>
      <w:ind w:left="1418" w:hanging="1418"/>
      <w:outlineLvl w:val="3"/>
    </w:pPr>
    <w:rPr>
      <w:sz w:val="24"/>
    </w:rPr>
  </w:style>
  <w:style w:type="paragraph" w:styleId="5">
    <w:name w:val="heading 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har4">
    <w:name w:val="批注文字 Char"/>
    <w:link w:val="ae"/>
    <w:uiPriority w:val="99"/>
    <w:qFormat/>
    <w:rsid w:val="000024FB"/>
    <w:rPr>
      <w:rFonts w:ascii="Times New Roman" w:hAnsi="Times New Roman"/>
      <w:lang w:val="en-GB" w:eastAsia="en-US"/>
    </w:rPr>
  </w:style>
  <w:style w:type="character" w:customStyle="1" w:styleId="CRCoverPageChar">
    <w:name w:val="CR Cover Page Char"/>
    <w:link w:val="CRCoverPage"/>
    <w:uiPriority w:val="99"/>
    <w:qFormat/>
    <w:rsid w:val="003109F4"/>
    <w:rPr>
      <w:rFonts w:ascii="Arial" w:hAnsi="Arial"/>
      <w:lang w:val="en-GB" w:eastAsia="en-US"/>
    </w:rPr>
  </w:style>
  <w:style w:type="character" w:customStyle="1" w:styleId="1Char">
    <w:name w:val="标题 1 Char"/>
    <w:aliases w:val="H1 Char1,NMP Heading 1 Char,h1 Char1,app heading 1 Char,l1 Char,Memo Heading 1 Char,h11 Char,h12 Char,h13 Char,h14 Char,h15 Char,h16 Char,h17 Char,h111 Char,h121 Char,h131 Char,h141 Char,h151 Char,h161 Char,h18 Char,h112 Char,h122 Char,1 Char"/>
    <w:link w:val="10"/>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af3">
    <w:name w:val="index heading"/>
    <w:basedOn w:val="a1"/>
    <w:next w:val="a1"/>
    <w:uiPriority w:val="99"/>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8"/>
    <w:qFormat/>
    <w:rsid w:val="008B0C42"/>
    <w:pPr>
      <w:overflowPunct w:val="0"/>
      <w:autoSpaceDE w:val="0"/>
      <w:autoSpaceDN w:val="0"/>
      <w:adjustRightInd w:val="0"/>
      <w:spacing w:before="120" w:after="120"/>
      <w:textAlignment w:val="baseline"/>
    </w:pPr>
    <w:rPr>
      <w:rFonts w:eastAsia="Malgun Gothic"/>
      <w:b/>
    </w:rPr>
  </w:style>
  <w:style w:type="character" w:customStyle="1" w:styleId="Char8">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rsid w:val="008B0C42"/>
    <w:rPr>
      <w:rFonts w:ascii="Times New Roman" w:eastAsia="Malgun Gothic" w:hAnsi="Times New Roman"/>
      <w:b/>
      <w:lang w:val="en-GB" w:eastAsia="en-US"/>
    </w:rPr>
  </w:style>
  <w:style w:type="paragraph" w:styleId="af5">
    <w:name w:val="Plain Text"/>
    <w:basedOn w:val="a1"/>
    <w:link w:val="Char9"/>
    <w:uiPriority w:val="99"/>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9">
    <w:name w:val="纯文本 Char"/>
    <w:basedOn w:val="a2"/>
    <w:link w:val="af5"/>
    <w:uiPriority w:val="99"/>
    <w:qFormat/>
    <w:rsid w:val="008B0C42"/>
    <w:rPr>
      <w:rFonts w:ascii="Courier New" w:eastAsia="Times New Roman" w:hAnsi="Courier New"/>
      <w:lang w:val="nb-NO" w:eastAsia="en-GB"/>
    </w:rPr>
  </w:style>
  <w:style w:type="paragraph" w:customStyle="1" w:styleId="TAJ">
    <w:name w:val="TAJ"/>
    <w:basedOn w:val="TH"/>
    <w:uiPriority w:val="99"/>
    <w:qFormat/>
    <w:rsid w:val="008B0C42"/>
    <w:pPr>
      <w:overflowPunct w:val="0"/>
      <w:autoSpaceDE w:val="0"/>
      <w:autoSpaceDN w:val="0"/>
      <w:adjustRightInd w:val="0"/>
      <w:textAlignment w:val="baseline"/>
    </w:pPr>
    <w:rPr>
      <w:rFonts w:eastAsia="Times New Roman"/>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8B0C42"/>
    <w:pPr>
      <w:overflowPunct w:val="0"/>
      <w:autoSpaceDE w:val="0"/>
      <w:autoSpaceDN w:val="0"/>
      <w:adjustRightInd w:val="0"/>
      <w:textAlignment w:val="baseline"/>
    </w:pPr>
    <w:rPr>
      <w:rFonts w:eastAsia="Malgun Gothic"/>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qFormat/>
    <w:rsid w:val="008B0C42"/>
    <w:rPr>
      <w:rFonts w:ascii="Times New Roman" w:eastAsia="Malgun Gothic" w:hAnsi="Times New Roman"/>
      <w:lang w:val="en-GB" w:eastAsia="en-GB"/>
    </w:rPr>
  </w:style>
  <w:style w:type="paragraph" w:customStyle="1" w:styleId="Guidance">
    <w:name w:val="Guidance"/>
    <w:basedOn w:val="a1"/>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af7">
    <w:name w:val="Table Grid"/>
    <w:basedOn w:val="a3"/>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8B0C4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8B0C42"/>
  </w:style>
  <w:style w:type="paragraph" w:customStyle="1" w:styleId="TableText">
    <w:name w:val="TableText"/>
    <w:basedOn w:val="af8"/>
    <w:uiPriority w:val="99"/>
    <w:qFormat/>
    <w:rsid w:val="008B0C42"/>
    <w:pPr>
      <w:keepNext/>
      <w:keepLines/>
      <w:spacing w:after="180"/>
      <w:ind w:left="0"/>
      <w:jc w:val="center"/>
    </w:pPr>
    <w:rPr>
      <w:snapToGrid w:val="0"/>
      <w:kern w:val="2"/>
      <w:lang w:eastAsia="en-US"/>
    </w:rPr>
  </w:style>
  <w:style w:type="paragraph" w:styleId="af8">
    <w:name w:val="Body Text Indent"/>
    <w:basedOn w:val="a1"/>
    <w:link w:val="Charb"/>
    <w:uiPriority w:val="99"/>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Charb">
    <w:name w:val="正文文本缩进 Char"/>
    <w:basedOn w:val="a2"/>
    <w:link w:val="af8"/>
    <w:uiPriority w:val="99"/>
    <w:rsid w:val="008B0C42"/>
    <w:rPr>
      <w:rFonts w:ascii="Times New Roman" w:eastAsia="Times New Roman" w:hAnsi="Times New Roman"/>
      <w:lang w:val="en-GB" w:eastAsia="zh-CN"/>
    </w:rPr>
  </w:style>
  <w:style w:type="paragraph" w:customStyle="1" w:styleId="Norma">
    <w:name w:val="Norma"/>
    <w:basedOn w:val="10"/>
    <w:uiPriority w:val="99"/>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a1"/>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uiPriority w:val="99"/>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1"/>
    <w:uiPriority w:val="99"/>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1"/>
    <w:uiPriority w:val="99"/>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a1"/>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uiPriority w:val="99"/>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uiPriority w:val="99"/>
    <w:semiHidden/>
    <w:qFormat/>
    <w:rsid w:val="008B0C4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a1"/>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3"/>
    <w:next w:val="af7"/>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uiPriority w:val="99"/>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qFormat/>
    <w:rsid w:val="008B0C42"/>
    <w:rPr>
      <w:rFonts w:ascii="Times New Roman" w:hAnsi="Times New Roman"/>
      <w:sz w:val="16"/>
      <w:lang w:val="en-GB" w:eastAsia="en-US"/>
    </w:rPr>
  </w:style>
  <w:style w:type="character" w:customStyle="1" w:styleId="3Char">
    <w:name w:val="标题 3 Char"/>
    <w:aliases w:val="Underrubrik2 Char4,H3 Char4,h3 Char4,Memo Heading 3 Char,no break Char4,0H Char4,Heading 3 Char1 Char Char,Heading 3 Char Char Char Char,Heading 3 Char1 Char Char Char Char,Heading 3 Char Char Char Char Char Char,Heading 3 Char Char1 Char Char"/>
    <w:link w:val="3"/>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qFormat/>
    <w:rsid w:val="008B0C42"/>
    <w:rPr>
      <w:rFonts w:ascii="Arial" w:hAnsi="Arial"/>
      <w:sz w:val="24"/>
      <w:lang w:val="en-GB" w:eastAsia="en-US"/>
    </w:rPr>
  </w:style>
  <w:style w:type="paragraph" w:customStyle="1" w:styleId="1">
    <w:name w:val="样式1"/>
    <w:basedOn w:val="TAN"/>
    <w:uiPriority w:val="99"/>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B0C42"/>
    <w:rPr>
      <w:rFonts w:ascii="Arial" w:eastAsia="Times New Roman" w:hAnsi="Arial"/>
      <w:sz w:val="36"/>
      <w:lang w:val="en-GB"/>
    </w:rPr>
  </w:style>
  <w:style w:type="character" w:customStyle="1" w:styleId="Char6">
    <w:name w:val="批注主题 Char"/>
    <w:basedOn w:val="Char4"/>
    <w:link w:val="af1"/>
    <w:rsid w:val="008B0C42"/>
    <w:rPr>
      <w:rFonts w:ascii="Times New Roman" w:hAnsi="Times New Roman"/>
      <w:b/>
      <w:bCs/>
      <w:lang w:val="en-GB" w:eastAsia="en-US"/>
    </w:rPr>
  </w:style>
  <w:style w:type="paragraph" w:styleId="af9">
    <w:name w:val="Normal (Web)"/>
    <w:basedOn w:val="a1"/>
    <w:uiPriority w:val="99"/>
    <w:unhideWhenUsed/>
    <w:qFormat/>
    <w:rsid w:val="008B0C42"/>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8B0C42"/>
    <w:rPr>
      <w:rFonts w:ascii="Arial" w:eastAsia="Times New Roman" w:hAnsi="Arial" w:cs="Arial"/>
      <w:sz w:val="28"/>
      <w:szCs w:val="28"/>
      <w:lang w:val="en-GB"/>
    </w:rPr>
  </w:style>
  <w:style w:type="paragraph" w:customStyle="1" w:styleId="a">
    <w:name w:val="表格题注"/>
    <w:next w:val="a1"/>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8B0C42"/>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8B0C42"/>
    <w:rPr>
      <w:rFonts w:ascii="Arial" w:hAnsi="Arial"/>
      <w:b/>
      <w:i/>
      <w:noProof/>
      <w:sz w:val="18"/>
      <w:lang w:val="en-GB" w:eastAsia="en-US"/>
    </w:rPr>
  </w:style>
  <w:style w:type="numbering" w:customStyle="1" w:styleId="13">
    <w:name w:val="无列表1"/>
    <w:next w:val="a4"/>
    <w:uiPriority w:val="99"/>
    <w:semiHidden/>
    <w:unhideWhenUsed/>
    <w:rsid w:val="008B0C42"/>
  </w:style>
  <w:style w:type="character" w:customStyle="1" w:styleId="Heading3Char">
    <w:name w:val="Heading 3 Char"/>
    <w:rsid w:val="008B0C42"/>
    <w:rPr>
      <w:rFonts w:ascii="Arial" w:hAnsi="Arial"/>
      <w:sz w:val="28"/>
      <w:lang w:val="en-GB" w:eastAsia="en-US"/>
    </w:rPr>
  </w:style>
  <w:style w:type="paragraph" w:styleId="afa">
    <w:name w:val="Revision"/>
    <w:hidden/>
    <w:uiPriority w:val="99"/>
    <w:semiHidden/>
    <w:rsid w:val="008B0C42"/>
    <w:rPr>
      <w:rFonts w:ascii="Times New Roman" w:eastAsia="Times New Roman" w:hAnsi="Times New Roman"/>
      <w:lang w:val="en-GB" w:eastAsia="ko-KR"/>
    </w:rPr>
  </w:style>
  <w:style w:type="paragraph" w:customStyle="1" w:styleId="body">
    <w:name w:val="body"/>
    <w:basedOn w:val="a1"/>
    <w:uiPriority w:val="99"/>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uiPriority w:val="99"/>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1"/>
    <w:link w:val="2Char1"/>
    <w:uiPriority w:val="99"/>
    <w:rsid w:val="001B757B"/>
    <w:pPr>
      <w:overflowPunct w:val="0"/>
      <w:autoSpaceDE w:val="0"/>
      <w:autoSpaceDN w:val="0"/>
      <w:adjustRightInd w:val="0"/>
      <w:textAlignment w:val="baseline"/>
    </w:pPr>
    <w:rPr>
      <w:rFonts w:eastAsia="MS Mincho"/>
      <w:color w:val="FFFF00"/>
      <w:lang w:eastAsia="en-GB"/>
    </w:rPr>
  </w:style>
  <w:style w:type="character" w:customStyle="1" w:styleId="2Char1">
    <w:name w:val="正文文本 2 Char"/>
    <w:basedOn w:val="a2"/>
    <w:link w:val="25"/>
    <w:uiPriority w:val="99"/>
    <w:rsid w:val="001B757B"/>
    <w:rPr>
      <w:rFonts w:ascii="Times New Roman" w:eastAsia="MS Mincho" w:hAnsi="Times New Roman"/>
      <w:color w:val="FFFF00"/>
      <w:lang w:val="en-GB" w:eastAsia="en-GB"/>
    </w:rPr>
  </w:style>
  <w:style w:type="paragraph" w:customStyle="1" w:styleId="00BodyText">
    <w:name w:val="00 BodyText"/>
    <w:basedOn w:val="a1"/>
    <w:uiPriority w:val="99"/>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a1"/>
    <w:link w:val="11BodyTextChar"/>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rsid w:val="001B757B"/>
    <w:rPr>
      <w:rFonts w:ascii="Arial" w:eastAsia="MS Mincho" w:hAnsi="Arial"/>
      <w:sz w:val="22"/>
      <w:lang w:val="en-GB" w:eastAsia="en-US"/>
    </w:rPr>
  </w:style>
  <w:style w:type="paragraph" w:customStyle="1" w:styleId="Meetingcaption">
    <w:name w:val="Meeting caption"/>
    <w:basedOn w:val="a1"/>
    <w:uiPriority w:val="99"/>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qFormat/>
    <w:rsid w:val="001B757B"/>
    <w:pPr>
      <w:overflowPunct w:val="0"/>
      <w:autoSpaceDE w:val="0"/>
      <w:autoSpaceDN w:val="0"/>
      <w:adjustRightInd w:val="0"/>
      <w:textAlignment w:val="baseline"/>
    </w:pPr>
    <w:rPr>
      <w:rFonts w:eastAsia="Times New Roman" w:cs="v4.2.0"/>
      <w:lang w:eastAsia="en-GB"/>
    </w:rPr>
  </w:style>
  <w:style w:type="character" w:styleId="afb">
    <w:name w:val="Strong"/>
    <w:qFormat/>
    <w:rsid w:val="001B757B"/>
    <w:rPr>
      <w:b/>
      <w:bCs/>
    </w:rPr>
  </w:style>
  <w:style w:type="paragraph" w:customStyle="1" w:styleId="AL">
    <w:name w:val="AL"/>
    <w:basedOn w:val="TAL"/>
    <w:uiPriority w:val="99"/>
    <w:rsid w:val="001B757B"/>
    <w:pPr>
      <w:overflowPunct w:val="0"/>
      <w:autoSpaceDE w:val="0"/>
      <w:autoSpaceDN w:val="0"/>
      <w:adjustRightInd w:val="0"/>
      <w:textAlignment w:val="baseline"/>
    </w:pPr>
    <w:rPr>
      <w:rFonts w:eastAsia="Times New Roman"/>
      <w:lang w:eastAsia="en-GB"/>
    </w:rPr>
  </w:style>
  <w:style w:type="character" w:styleId="afc">
    <w:name w:val="page number"/>
    <w:basedOn w:val="a2"/>
    <w:qFormat/>
    <w:rsid w:val="001B757B"/>
  </w:style>
  <w:style w:type="character" w:customStyle="1" w:styleId="CharChar3">
    <w:name w:val="Char Char3"/>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uiPriority w:val="99"/>
    <w:semiHidden/>
    <w:rsid w:val="001B7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Char5">
    <w:name w:val="批注框文本 Char"/>
    <w:link w:val="af0"/>
    <w:uiPriority w:val="99"/>
    <w:qFormat/>
    <w:rsid w:val="001B757B"/>
    <w:rPr>
      <w:rFonts w:ascii="Tahoma" w:hAnsi="Tahoma" w:cs="Tahoma"/>
      <w:sz w:val="16"/>
      <w:szCs w:val="16"/>
      <w:lang w:val="en-GB" w:eastAsia="en-US"/>
    </w:rPr>
  </w:style>
  <w:style w:type="character" w:styleId="HTML">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0">
    <w:name w:val="批注主题 Char1"/>
    <w:uiPriority w:val="99"/>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10"/>
    <w:next w:val="a1"/>
    <w:uiPriority w:val="99"/>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5Char">
    <w:name w:val="标题 5 Char"/>
    <w:link w:val="5"/>
    <w:qFormat/>
    <w:rsid w:val="001B757B"/>
    <w:rPr>
      <w:rFonts w:ascii="Arial" w:hAnsi="Arial"/>
      <w:sz w:val="22"/>
      <w:lang w:val="en-GB" w:eastAsia="en-US"/>
    </w:rPr>
  </w:style>
  <w:style w:type="character" w:customStyle="1" w:styleId="6Char">
    <w:name w:val="标题 6 Char"/>
    <w:basedOn w:val="H6Char"/>
    <w:link w:val="6"/>
    <w:qFormat/>
    <w:rsid w:val="001B757B"/>
    <w:rPr>
      <w:rFonts w:ascii="Arial" w:hAnsi="Arial"/>
      <w:lang w:val="en-GB" w:eastAsia="en-US"/>
    </w:rPr>
  </w:style>
  <w:style w:type="character" w:customStyle="1" w:styleId="7Char">
    <w:name w:val="标题 7 Char"/>
    <w:link w:val="7"/>
    <w:qFormat/>
    <w:rsid w:val="001B757B"/>
    <w:rPr>
      <w:rFonts w:ascii="Arial" w:hAnsi="Arial"/>
      <w:lang w:val="en-GB" w:eastAsia="en-US"/>
    </w:rPr>
  </w:style>
  <w:style w:type="character" w:customStyle="1" w:styleId="8Char">
    <w:name w:val="标题 8 Char"/>
    <w:link w:val="8"/>
    <w:uiPriority w:val="99"/>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Char7">
    <w:name w:val="文档结构图 Char"/>
    <w:link w:val="af2"/>
    <w:uiPriority w:val="99"/>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33">
    <w:name w:val="Body Text 3"/>
    <w:basedOn w:val="a1"/>
    <w:link w:val="3Char1"/>
    <w:uiPriority w:val="99"/>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1">
    <w:name w:val="正文文本 3 Char"/>
    <w:basedOn w:val="a2"/>
    <w:link w:val="33"/>
    <w:uiPriority w:val="99"/>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a1"/>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af6"/>
    <w:autoRedefine/>
    <w:uiPriority w:val="99"/>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af6"/>
    <w:link w:val="HeadingChar"/>
    <w:rsid w:val="001B757B"/>
    <w:pPr>
      <w:spacing w:before="360"/>
      <w:ind w:left="2552"/>
    </w:pPr>
    <w:rPr>
      <w:rFonts w:ascii="Arial" w:eastAsia="宋体" w:hAnsi="Arial"/>
      <w:b/>
      <w:sz w:val="22"/>
      <w:lang w:val="en-US" w:eastAsia="ko-KR"/>
    </w:rPr>
  </w:style>
  <w:style w:type="character" w:customStyle="1" w:styleId="HeadingChar">
    <w:name w:val="Heading Char"/>
    <w:link w:val="Heading"/>
    <w:qFormat/>
    <w:rsid w:val="001B757B"/>
    <w:rPr>
      <w:rFonts w:ascii="Arial" w:eastAsia="宋体" w:hAnsi="Arial"/>
      <w:b/>
      <w:sz w:val="22"/>
      <w:lang w:val="en-US" w:eastAsia="ko-KR"/>
    </w:rPr>
  </w:style>
  <w:style w:type="paragraph" w:customStyle="1" w:styleId="NormalLatinItalique">
    <w:name w:val="Normal + (Latin) Italique"/>
    <w:basedOn w:val="a1"/>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宋体"/>
      <w:lang w:val="en-GB" w:eastAsia="en-US" w:bidi="ar-SA"/>
    </w:rPr>
  </w:style>
  <w:style w:type="character" w:customStyle="1" w:styleId="CharChar7">
    <w:name w:val="Char Char7"/>
    <w:rsid w:val="001B757B"/>
    <w:rPr>
      <w:rFonts w:ascii="Arial" w:eastAsia="宋体" w:hAnsi="Arial"/>
      <w:sz w:val="36"/>
      <w:lang w:val="en-GB" w:eastAsia="en-US" w:bidi="ar-SA"/>
    </w:rPr>
  </w:style>
  <w:style w:type="character" w:customStyle="1" w:styleId="CharChar6">
    <w:name w:val="Char Char6"/>
    <w:rsid w:val="001B757B"/>
    <w:rPr>
      <w:rFonts w:ascii="Arial" w:eastAsia="宋体" w:hAnsi="Arial"/>
      <w:sz w:val="32"/>
      <w:lang w:val="en-GB" w:eastAsia="en-US" w:bidi="ar-SA"/>
    </w:rPr>
  </w:style>
  <w:style w:type="character" w:customStyle="1" w:styleId="CharChar5">
    <w:name w:val="Char Char5"/>
    <w:rsid w:val="001B757B"/>
    <w:rPr>
      <w:rFonts w:ascii="Arial" w:eastAsia="宋体" w:hAnsi="Arial"/>
      <w:sz w:val="28"/>
      <w:lang w:val="en-GB" w:eastAsia="en-US" w:bidi="ar-SA"/>
    </w:rPr>
  </w:style>
  <w:style w:type="character" w:customStyle="1" w:styleId="CharChar16">
    <w:name w:val="Char Char16"/>
    <w:rsid w:val="001B757B"/>
    <w:rPr>
      <w:rFonts w:ascii="Arial" w:eastAsia="宋体" w:hAnsi="Arial"/>
      <w:lang w:val="en-GB" w:eastAsia="en-US" w:bidi="ar-SA"/>
    </w:rPr>
  </w:style>
  <w:style w:type="character" w:customStyle="1" w:styleId="CharChar14">
    <w:name w:val="Char Char14"/>
    <w:rsid w:val="001B757B"/>
    <w:rPr>
      <w:rFonts w:ascii="Arial" w:eastAsia="宋体" w:hAnsi="Arial"/>
      <w:sz w:val="36"/>
      <w:lang w:val="en-GB" w:eastAsia="en-US" w:bidi="ar-SA"/>
    </w:rPr>
  </w:style>
  <w:style w:type="character" w:customStyle="1" w:styleId="CharChar11">
    <w:name w:val="Char Char11"/>
    <w:semiHidden/>
    <w:rsid w:val="001B757B"/>
    <w:rPr>
      <w:rFonts w:ascii="Tahoma" w:eastAsia="宋体" w:hAnsi="Tahoma" w:cs="Tahoma"/>
      <w:lang w:val="en-GB" w:eastAsia="en-US" w:bidi="ar-SA"/>
    </w:rPr>
  </w:style>
  <w:style w:type="paragraph" w:styleId="26">
    <w:name w:val="Body Text Indent 2"/>
    <w:basedOn w:val="a1"/>
    <w:link w:val="2Char2"/>
    <w:uiPriority w:val="99"/>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2"/>
    <w:link w:val="26"/>
    <w:uiPriority w:val="99"/>
    <w:rsid w:val="001B757B"/>
    <w:rPr>
      <w:rFonts w:eastAsia="MS Mincho"/>
      <w:lang w:val="en-GB" w:eastAsia="ja-JP"/>
    </w:rPr>
  </w:style>
  <w:style w:type="paragraph" w:styleId="afd">
    <w:name w:val="Normal Indent"/>
    <w:basedOn w:val="a1"/>
    <w:uiPriority w:val="99"/>
    <w:rsid w:val="001B757B"/>
    <w:pPr>
      <w:spacing w:after="0"/>
      <w:ind w:left="851"/>
    </w:pPr>
    <w:rPr>
      <w:rFonts w:eastAsia="MS Mincho"/>
      <w:lang w:val="it-IT" w:eastAsia="ja-JP"/>
    </w:rPr>
  </w:style>
  <w:style w:type="paragraph" w:customStyle="1" w:styleId="Note">
    <w:name w:val="Note"/>
    <w:basedOn w:val="B1"/>
    <w:uiPriority w:val="99"/>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uiPriority w:val="99"/>
    <w:qFormat/>
    <w:rsid w:val="001B757B"/>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uiPriority w:val="99"/>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B757B"/>
    <w:rPr>
      <w:rFonts w:ascii="Times New Roman" w:eastAsia="MS Mincho" w:hAnsi="Times New Roman"/>
      <w:lang w:val="en-US" w:eastAsia="ko-KR"/>
    </w:rPr>
    <w:tblPr/>
  </w:style>
  <w:style w:type="paragraph" w:customStyle="1" w:styleId="Normal1">
    <w:name w:val="Normal 1"/>
    <w:uiPriority w:val="99"/>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1B757B"/>
    <w:pPr>
      <w:tabs>
        <w:tab w:val="num" w:pos="926"/>
      </w:tabs>
      <w:ind w:left="926" w:hanging="360"/>
    </w:pPr>
    <w:rPr>
      <w:rFonts w:eastAsia="MS Mincho"/>
      <w:lang w:eastAsia="ja-JP"/>
    </w:rPr>
  </w:style>
  <w:style w:type="paragraph" w:customStyle="1" w:styleId="TOC91">
    <w:name w:val="TOC 91"/>
    <w:basedOn w:val="80"/>
    <w:uiPriority w:val="99"/>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1"/>
    <w:uiPriority w:val="99"/>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a1"/>
    <w:uiPriority w:val="99"/>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uiPriority w:val="99"/>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uiPriority w:val="99"/>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1B757B"/>
    <w:pPr>
      <w:spacing w:before="120"/>
      <w:outlineLvl w:val="2"/>
    </w:pPr>
    <w:rPr>
      <w:sz w:val="28"/>
    </w:rPr>
  </w:style>
  <w:style w:type="paragraph" w:customStyle="1" w:styleId="Heading2Head2A2">
    <w:name w:val="Heading 2.Head2A.2"/>
    <w:basedOn w:val="10"/>
    <w:next w:val="a1"/>
    <w:uiPriority w:val="99"/>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uiPriority w:val="99"/>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uiPriority w:val="99"/>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uiPriority w:val="99"/>
    <w:qFormat/>
    <w:rsid w:val="001B757B"/>
    <w:pPr>
      <w:widowControl w:val="0"/>
      <w:spacing w:after="120"/>
      <w:ind w:left="283" w:hanging="283"/>
    </w:pPr>
    <w:rPr>
      <w:rFonts w:ascii="CG Times (WN)" w:eastAsia="MS Mincho" w:hAnsi="CG Times (WN)"/>
      <w:lang w:eastAsia="de-DE"/>
    </w:rPr>
  </w:style>
  <w:style w:type="paragraph" w:customStyle="1" w:styleId="b11">
    <w:name w:val="b1"/>
    <w:basedOn w:val="a1"/>
    <w:uiPriority w:val="99"/>
    <w:rsid w:val="001B757B"/>
    <w:pPr>
      <w:spacing w:before="100" w:beforeAutospacing="1" w:after="100" w:afterAutospacing="1"/>
    </w:pPr>
    <w:rPr>
      <w:rFonts w:eastAsia="Arial Unicode MS"/>
      <w:sz w:val="24"/>
      <w:szCs w:val="24"/>
      <w:lang w:eastAsia="ja-JP"/>
    </w:rPr>
  </w:style>
  <w:style w:type="paragraph" w:customStyle="1" w:styleId="tal1">
    <w:name w:val="tal"/>
    <w:basedOn w:val="a1"/>
    <w:uiPriority w:val="99"/>
    <w:qFormat/>
    <w:rsid w:val="001B757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qFormat/>
    <w:rsid w:val="001B757B"/>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7"/>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qFormat/>
    <w:rsid w:val="001B757B"/>
    <w:rPr>
      <w:rFonts w:ascii="Times New Roman" w:eastAsia="Batang" w:hAnsi="Times New Roman"/>
      <w:lang w:val="en-GB" w:eastAsia="en-US"/>
    </w:rPr>
  </w:style>
  <w:style w:type="paragraph" w:customStyle="1" w:styleId="CharCharCharChar1">
    <w:name w:val="Char Char Char Char1"/>
    <w:uiPriority w:val="99"/>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hidden/>
    <w:uiPriority w:val="99"/>
    <w:semiHidden/>
    <w:qFormat/>
    <w:rsid w:val="001B757B"/>
    <w:rPr>
      <w:rFonts w:ascii="Times New Roman" w:eastAsia="Batang" w:hAnsi="Times New Roman"/>
      <w:lang w:val="en-GB" w:eastAsia="en-US"/>
    </w:rPr>
  </w:style>
  <w:style w:type="paragraph" w:styleId="aff">
    <w:name w:val="endnote text"/>
    <w:basedOn w:val="a1"/>
    <w:link w:val="Chard"/>
    <w:uiPriority w:val="99"/>
    <w:qFormat/>
    <w:rsid w:val="001B757B"/>
    <w:pPr>
      <w:snapToGrid w:val="0"/>
    </w:pPr>
    <w:rPr>
      <w:rFonts w:eastAsia="Times New Roman"/>
      <w:lang w:eastAsia="en-GB"/>
    </w:rPr>
  </w:style>
  <w:style w:type="character" w:customStyle="1" w:styleId="Chard">
    <w:name w:val="尾注文本 Char"/>
    <w:basedOn w:val="a2"/>
    <w:link w:val="aff"/>
    <w:uiPriority w:val="99"/>
    <w:qFormat/>
    <w:rsid w:val="001B757B"/>
    <w:rPr>
      <w:rFonts w:ascii="Times New Roman" w:eastAsia="Times New Roman" w:hAnsi="Times New Roman"/>
      <w:lang w:val="en-GB" w:eastAsia="en-GB"/>
    </w:rPr>
  </w:style>
  <w:style w:type="paragraph" w:customStyle="1" w:styleId="aff0">
    <w:name w:val="変更箇所"/>
    <w:hidden/>
    <w:uiPriority w:val="99"/>
    <w:semiHidden/>
    <w:qFormat/>
    <w:rsid w:val="001B757B"/>
    <w:rPr>
      <w:rFonts w:ascii="Times New Roman" w:eastAsia="MS Mincho" w:hAnsi="Times New Roman"/>
      <w:lang w:val="en-GB" w:eastAsia="en-US"/>
    </w:rPr>
  </w:style>
  <w:style w:type="paragraph" w:customStyle="1" w:styleId="NB2">
    <w:name w:val="NB2"/>
    <w:basedOn w:val="ZG"/>
    <w:uiPriority w:val="99"/>
    <w:qFormat/>
    <w:rsid w:val="001B757B"/>
    <w:pPr>
      <w:framePr w:wrap="notBeside"/>
    </w:pPr>
    <w:rPr>
      <w:rFonts w:eastAsia="Times New Roman"/>
      <w:lang w:eastAsia="en-GB"/>
    </w:rPr>
  </w:style>
  <w:style w:type="paragraph" w:customStyle="1" w:styleId="tableentry">
    <w:name w:val="table entry"/>
    <w:basedOn w:val="a1"/>
    <w:uiPriority w:val="99"/>
    <w:qFormat/>
    <w:rsid w:val="001B757B"/>
    <w:pPr>
      <w:keepNext/>
      <w:spacing w:before="60" w:after="60"/>
    </w:pPr>
    <w:rPr>
      <w:rFonts w:ascii="Bookman Old Style" w:eastAsia="宋体" w:hAnsi="Bookman Old Style"/>
      <w:lang w:val="en-US" w:eastAsia="en-GB"/>
    </w:rPr>
  </w:style>
  <w:style w:type="paragraph" w:customStyle="1" w:styleId="CarCar1CharCharCarCar">
    <w:name w:val="Car Car1 Char Char Car Car"/>
    <w:uiPriority w:val="99"/>
    <w:semiHidden/>
    <w:rsid w:val="001B7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Chare"/>
    <w:uiPriority w:val="99"/>
    <w:qFormat/>
    <w:rsid w:val="001B757B"/>
    <w:pPr>
      <w:overflowPunct w:val="0"/>
      <w:autoSpaceDE w:val="0"/>
      <w:autoSpaceDN w:val="0"/>
      <w:adjustRightInd w:val="0"/>
      <w:textAlignment w:val="baseline"/>
    </w:pPr>
    <w:rPr>
      <w:rFonts w:eastAsia="MS Mincho"/>
      <w:lang w:eastAsia="en-GB"/>
    </w:rPr>
  </w:style>
  <w:style w:type="character" w:customStyle="1" w:styleId="Chare">
    <w:name w:val="注释标题 Char"/>
    <w:basedOn w:val="a2"/>
    <w:link w:val="aff1"/>
    <w:uiPriority w:val="99"/>
    <w:qFormat/>
    <w:rsid w:val="001B757B"/>
    <w:rPr>
      <w:rFonts w:ascii="Times New Roman" w:eastAsia="MS Mincho" w:hAnsi="Times New Roman"/>
      <w:lang w:val="en-GB" w:eastAsia="en-GB"/>
    </w:rPr>
  </w:style>
  <w:style w:type="paragraph" w:styleId="HTML0">
    <w:name w:val="HTML Preformatted"/>
    <w:basedOn w:val="a1"/>
    <w:link w:val="HTML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5">
    <w:name w:val="목록 없음1"/>
    <w:next w:val="a4"/>
    <w:semiHidden/>
    <w:unhideWhenUsed/>
    <w:rsid w:val="001B757B"/>
  </w:style>
  <w:style w:type="character" w:customStyle="1" w:styleId="9Char">
    <w:name w:val="标题 9 Char"/>
    <w:link w:val="9"/>
    <w:uiPriority w:val="99"/>
    <w:qFormat/>
    <w:rsid w:val="001B757B"/>
    <w:rPr>
      <w:rFonts w:ascii="Arial" w:hAnsi="Arial"/>
      <w:sz w:val="36"/>
      <w:lang w:val="en-GB" w:eastAsia="en-US"/>
    </w:rPr>
  </w:style>
  <w:style w:type="paragraph" w:customStyle="1" w:styleId="font5">
    <w:name w:val="font5"/>
    <w:basedOn w:val="a1"/>
    <w:uiPriority w:val="99"/>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7">
    <w:name w:val="목록 없음2"/>
    <w:next w:val="a4"/>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2Char0">
    <w:name w:val="列表项目符号 2 Char"/>
    <w:link w:val="23"/>
    <w:qFormat/>
    <w:rsid w:val="001B757B"/>
    <w:rPr>
      <w:rFonts w:ascii="Times New Roman" w:hAnsi="Times New Roman"/>
      <w:lang w:val="en-GB" w:eastAsia="en-US"/>
    </w:rPr>
  </w:style>
  <w:style w:type="numbering" w:customStyle="1" w:styleId="NoList1">
    <w:name w:val="No List1"/>
    <w:next w:val="a4"/>
    <w:uiPriority w:val="99"/>
    <w:semiHidden/>
    <w:unhideWhenUsed/>
    <w:rsid w:val="001B757B"/>
  </w:style>
  <w:style w:type="numbering" w:customStyle="1" w:styleId="NoList2">
    <w:name w:val="No List2"/>
    <w:next w:val="a4"/>
    <w:uiPriority w:val="99"/>
    <w:semiHidden/>
    <w:unhideWhenUsed/>
    <w:rsid w:val="001B757B"/>
  </w:style>
  <w:style w:type="table" w:customStyle="1" w:styleId="TableGrid4">
    <w:name w:val="Table Grid4"/>
    <w:basedOn w:val="a3"/>
    <w:next w:val="af7"/>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B757B"/>
    <w:rPr>
      <w:rFonts w:ascii="Arial" w:hAnsi="Arial"/>
      <w:sz w:val="28"/>
      <w:lang w:val="en-GB" w:eastAsia="en-US"/>
    </w:rPr>
  </w:style>
  <w:style w:type="numbering" w:customStyle="1" w:styleId="NoList3">
    <w:name w:val="No List3"/>
    <w:next w:val="a4"/>
    <w:uiPriority w:val="99"/>
    <w:semiHidden/>
    <w:unhideWhenUsed/>
    <w:rsid w:val="001B757B"/>
  </w:style>
  <w:style w:type="table" w:customStyle="1" w:styleId="TableGrid5">
    <w:name w:val="Table Grid5"/>
    <w:basedOn w:val="a3"/>
    <w:next w:val="af7"/>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B757B"/>
  </w:style>
  <w:style w:type="table" w:customStyle="1" w:styleId="TableGrid6">
    <w:name w:val="Table Grid6"/>
    <w:basedOn w:val="a3"/>
    <w:next w:val="af7"/>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B757B"/>
  </w:style>
  <w:style w:type="numbering" w:customStyle="1" w:styleId="110">
    <w:name w:val="목록 없음11"/>
    <w:next w:val="a4"/>
    <w:semiHidden/>
    <w:unhideWhenUsed/>
    <w:rsid w:val="001B757B"/>
  </w:style>
  <w:style w:type="numbering" w:customStyle="1" w:styleId="210">
    <w:name w:val="목록 없음21"/>
    <w:next w:val="a4"/>
    <w:semiHidden/>
    <w:rsid w:val="001B757B"/>
  </w:style>
  <w:style w:type="numbering" w:customStyle="1" w:styleId="NoList6">
    <w:name w:val="No List6"/>
    <w:next w:val="a4"/>
    <w:semiHidden/>
    <w:unhideWhenUsed/>
    <w:rsid w:val="001B757B"/>
  </w:style>
  <w:style w:type="numbering" w:customStyle="1" w:styleId="120">
    <w:name w:val="목록 없음12"/>
    <w:next w:val="a4"/>
    <w:semiHidden/>
    <w:unhideWhenUsed/>
    <w:rsid w:val="001B757B"/>
  </w:style>
  <w:style w:type="numbering" w:customStyle="1" w:styleId="220">
    <w:name w:val="목록 없음22"/>
    <w:next w:val="a4"/>
    <w:semiHidden/>
    <w:rsid w:val="001B757B"/>
  </w:style>
  <w:style w:type="numbering" w:customStyle="1" w:styleId="NoList7">
    <w:name w:val="No List7"/>
    <w:next w:val="a4"/>
    <w:semiHidden/>
    <w:unhideWhenUsed/>
    <w:rsid w:val="001B757B"/>
  </w:style>
  <w:style w:type="numbering" w:customStyle="1" w:styleId="130">
    <w:name w:val="목록 없음13"/>
    <w:next w:val="a4"/>
    <w:semiHidden/>
    <w:unhideWhenUsed/>
    <w:rsid w:val="001B757B"/>
  </w:style>
  <w:style w:type="numbering" w:customStyle="1" w:styleId="230">
    <w:name w:val="목록 없음23"/>
    <w:next w:val="a4"/>
    <w:semiHidden/>
    <w:rsid w:val="001B757B"/>
  </w:style>
  <w:style w:type="numbering" w:customStyle="1" w:styleId="NoList8">
    <w:name w:val="No List8"/>
    <w:next w:val="a4"/>
    <w:uiPriority w:val="99"/>
    <w:semiHidden/>
    <w:unhideWhenUsed/>
    <w:rsid w:val="001B757B"/>
  </w:style>
  <w:style w:type="numbering" w:customStyle="1" w:styleId="140">
    <w:name w:val="목록 없음14"/>
    <w:next w:val="a4"/>
    <w:semiHidden/>
    <w:unhideWhenUsed/>
    <w:rsid w:val="001B757B"/>
  </w:style>
  <w:style w:type="numbering" w:customStyle="1" w:styleId="240">
    <w:name w:val="목록 없음24"/>
    <w:next w:val="a4"/>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a1"/>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uiPriority w:val="99"/>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a1"/>
    <w:uiPriority w:val="99"/>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ff2">
    <w:name w:val="??"/>
    <w:uiPriority w:val="99"/>
    <w:rsid w:val="001B757B"/>
    <w:pPr>
      <w:widowControl w:val="0"/>
    </w:pPr>
    <w:rPr>
      <w:rFonts w:ascii="Times New Roman" w:eastAsia="Times New Roman" w:hAnsi="Times New Roman"/>
      <w:lang w:val="en-US" w:eastAsia="en-US"/>
    </w:rPr>
  </w:style>
  <w:style w:type="paragraph" w:customStyle="1" w:styleId="28">
    <w:name w:val="??? 2"/>
    <w:basedOn w:val="aff2"/>
    <w:next w:val="aff2"/>
    <w:uiPriority w:val="99"/>
    <w:rsid w:val="001B757B"/>
    <w:pPr>
      <w:keepNext/>
    </w:pPr>
    <w:rPr>
      <w:rFonts w:ascii="Arial" w:hAnsi="Arial"/>
      <w:b/>
      <w:sz w:val="24"/>
    </w:rPr>
  </w:style>
  <w:style w:type="paragraph" w:styleId="aff3">
    <w:name w:val="Block Text"/>
    <w:basedOn w:val="a1"/>
    <w:uiPriority w:val="99"/>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a1"/>
    <w:uiPriority w:val="99"/>
    <w:qFormat/>
    <w:rsid w:val="001B757B"/>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aff4">
    <w:name w:val="List Paragraph"/>
    <w:basedOn w:val="a1"/>
    <w:link w:val="Charf"/>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9">
    <w:name w:val="스타일 양쪽 첫 줄:  2 글자"/>
    <w:basedOn w:val="a1"/>
    <w:uiPriority w:val="99"/>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3-1">
    <w:name w:val="Medium Grid 3 Accent 1"/>
    <w:basedOn w:val="a3"/>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uiPriority w:val="99"/>
    <w:rsid w:val="001B757B"/>
    <w:pPr>
      <w:numPr>
        <w:numId w:val="9"/>
      </w:numPr>
      <w:jc w:val="center"/>
    </w:pPr>
    <w:rPr>
      <w:rFonts w:ascii="Times New Roman" w:eastAsia="Times New Roman" w:hAnsi="Times New Roman"/>
      <w:b/>
      <w:lang w:val="en-GB" w:eastAsia="zh-CN"/>
    </w:rPr>
  </w:style>
  <w:style w:type="character" w:styleId="aff5">
    <w:name w:val="Emphasis"/>
    <w:qFormat/>
    <w:rsid w:val="001B757B"/>
    <w:rPr>
      <w:i/>
      <w:iCs/>
    </w:rPr>
  </w:style>
  <w:style w:type="paragraph" w:customStyle="1" w:styleId="aff6">
    <w:name w:val="样式 页眉"/>
    <w:basedOn w:val="a6"/>
    <w:link w:val="Charf0"/>
    <w:rsid w:val="001B757B"/>
    <w:pPr>
      <w:overflowPunct w:val="0"/>
      <w:autoSpaceDE w:val="0"/>
      <w:autoSpaceDN w:val="0"/>
      <w:adjustRightInd w:val="0"/>
      <w:textAlignment w:val="baseline"/>
    </w:pPr>
    <w:rPr>
      <w:rFonts w:eastAsia="Arial"/>
      <w:bCs/>
      <w:sz w:val="22"/>
    </w:rPr>
  </w:style>
  <w:style w:type="character" w:customStyle="1" w:styleId="Charf0">
    <w:name w:val="样式 页眉 Char"/>
    <w:link w:val="aff6"/>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7">
    <w:name w:val="endnote reference"/>
    <w:unhideWhenUsed/>
    <w:rsid w:val="001B757B"/>
    <w:rPr>
      <w:vertAlign w:val="superscript"/>
    </w:rPr>
  </w:style>
  <w:style w:type="table" w:styleId="3-5">
    <w:name w:val="Medium Grid 3 Accent 5"/>
    <w:basedOn w:val="a3"/>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3"/>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f">
    <w:name w:val="列出段落 Char"/>
    <w:link w:val="aff4"/>
    <w:uiPriority w:val="34"/>
    <w:qFormat/>
    <w:rsid w:val="001B757B"/>
    <w:rPr>
      <w:rFonts w:ascii="Arial" w:eastAsia="Times New Roman" w:hAnsi="Arial"/>
      <w:lang w:val="en-GB" w:eastAsia="en-US"/>
    </w:rPr>
  </w:style>
  <w:style w:type="table" w:styleId="4-5">
    <w:name w:val="Grid Table 4 Accent 5"/>
    <w:basedOn w:val="a3"/>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aff8">
    <w:name w:val="Title"/>
    <w:basedOn w:val="a1"/>
    <w:next w:val="a1"/>
    <w:link w:val="Charf1"/>
    <w:uiPriority w:val="99"/>
    <w:qFormat/>
    <w:rsid w:val="00B741B3"/>
    <w:pPr>
      <w:spacing w:before="240" w:after="60"/>
      <w:jc w:val="center"/>
      <w:outlineLvl w:val="0"/>
    </w:pPr>
    <w:rPr>
      <w:rFonts w:asciiTheme="majorHAnsi" w:eastAsia="宋体" w:hAnsiTheme="majorHAnsi" w:cstheme="majorBidi"/>
      <w:b/>
      <w:bCs/>
      <w:sz w:val="32"/>
      <w:szCs w:val="32"/>
    </w:rPr>
  </w:style>
  <w:style w:type="character" w:customStyle="1" w:styleId="Charf1">
    <w:name w:val="标题 Char"/>
    <w:basedOn w:val="a2"/>
    <w:link w:val="aff8"/>
    <w:uiPriority w:val="99"/>
    <w:rsid w:val="00B741B3"/>
    <w:rPr>
      <w:rFonts w:asciiTheme="majorHAnsi" w:eastAsia="宋体" w:hAnsiTheme="majorHAnsi" w:cstheme="majorBidi"/>
      <w:b/>
      <w:bCs/>
      <w:sz w:val="32"/>
      <w:szCs w:val="32"/>
      <w:lang w:val="en-GB" w:eastAsia="en-US"/>
    </w:rPr>
  </w:style>
  <w:style w:type="character" w:styleId="aff9">
    <w:name w:val="Intense Emphasis"/>
    <w:basedOn w:val="a2"/>
    <w:uiPriority w:val="21"/>
    <w:qFormat/>
    <w:rsid w:val="00B741B3"/>
    <w:rPr>
      <w:b/>
      <w:bCs/>
      <w:i/>
      <w:iCs/>
      <w:color w:val="4F81BD"/>
    </w:rPr>
  </w:style>
  <w:style w:type="paragraph" w:customStyle="1" w:styleId="enumlev1">
    <w:name w:val="enumlev1"/>
    <w:basedOn w:val="a1"/>
    <w:qFormat/>
    <w:rsid w:val="00B74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affa">
    <w:name w:val="Placeholder Text"/>
    <w:basedOn w:val="a2"/>
    <w:uiPriority w:val="99"/>
    <w:semiHidden/>
    <w:qFormat/>
    <w:rsid w:val="00B741B3"/>
    <w:rPr>
      <w:color w:val="808080"/>
    </w:rPr>
  </w:style>
  <w:style w:type="paragraph" w:customStyle="1" w:styleId="TOC92">
    <w:name w:val="TOC 92"/>
    <w:basedOn w:val="80"/>
    <w:qFormat/>
    <w:rsid w:val="00B741B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B741B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B741B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B741B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B741B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741B3"/>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B741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3"/>
    <w:next w:val="af7"/>
    <w:uiPriority w:val="39"/>
    <w:qFormat/>
    <w:rsid w:val="00B741B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B741B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B741B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B741B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B741B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B741B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741B3"/>
  </w:style>
  <w:style w:type="table" w:customStyle="1" w:styleId="TableGrid8">
    <w:name w:val="Table Grid8"/>
    <w:basedOn w:val="a3"/>
    <w:next w:val="af7"/>
    <w:uiPriority w:val="39"/>
    <w:qFormat/>
    <w:rsid w:val="00B741B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7"/>
    <w:uiPriority w:val="39"/>
    <w:qFormat/>
    <w:rsid w:val="00B741B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741B3"/>
    <w:rPr>
      <w:rFonts w:ascii="Times New Roman" w:eastAsia="MS Mincho" w:hAnsi="Times New Roman"/>
      <w:lang w:val="en-US" w:eastAsia="en-US"/>
    </w:rPr>
    <w:tblPr/>
  </w:style>
  <w:style w:type="table" w:customStyle="1" w:styleId="Tabellengitternetz11">
    <w:name w:val="Tabellengitternetz11"/>
    <w:basedOn w:val="a3"/>
    <w:next w:val="af7"/>
    <w:qFormat/>
    <w:rsid w:val="00B741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B741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B741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B741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B741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B741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B741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B741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B741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7"/>
    <w:qFormat/>
    <w:rsid w:val="00B741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B741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B741B3"/>
  </w:style>
  <w:style w:type="numbering" w:customStyle="1" w:styleId="NoList21">
    <w:name w:val="No List21"/>
    <w:next w:val="a4"/>
    <w:uiPriority w:val="99"/>
    <w:semiHidden/>
    <w:unhideWhenUsed/>
    <w:rsid w:val="00B741B3"/>
  </w:style>
  <w:style w:type="table" w:customStyle="1" w:styleId="TableGrid41">
    <w:name w:val="Table Grid41"/>
    <w:basedOn w:val="a3"/>
    <w:next w:val="af7"/>
    <w:qFormat/>
    <w:rsid w:val="00B741B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741B3"/>
  </w:style>
  <w:style w:type="table" w:customStyle="1" w:styleId="TableGrid51">
    <w:name w:val="Table Grid51"/>
    <w:basedOn w:val="a3"/>
    <w:next w:val="af7"/>
    <w:qFormat/>
    <w:rsid w:val="00B741B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741B3"/>
  </w:style>
  <w:style w:type="table" w:customStyle="1" w:styleId="TableGrid61">
    <w:name w:val="Table Grid61"/>
    <w:basedOn w:val="a3"/>
    <w:next w:val="af7"/>
    <w:qFormat/>
    <w:rsid w:val="00B741B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B741B3"/>
  </w:style>
  <w:style w:type="numbering" w:customStyle="1" w:styleId="NoList61">
    <w:name w:val="No List61"/>
    <w:next w:val="a4"/>
    <w:semiHidden/>
    <w:unhideWhenUsed/>
    <w:rsid w:val="00B741B3"/>
  </w:style>
  <w:style w:type="numbering" w:customStyle="1" w:styleId="NoList71">
    <w:name w:val="No List71"/>
    <w:next w:val="a4"/>
    <w:semiHidden/>
    <w:unhideWhenUsed/>
    <w:rsid w:val="00B741B3"/>
  </w:style>
  <w:style w:type="numbering" w:customStyle="1" w:styleId="NoList81">
    <w:name w:val="No List81"/>
    <w:next w:val="a4"/>
    <w:uiPriority w:val="99"/>
    <w:semiHidden/>
    <w:unhideWhenUsed/>
    <w:rsid w:val="00B741B3"/>
  </w:style>
  <w:style w:type="paragraph" w:customStyle="1" w:styleId="BodyText1">
    <w:name w:val="Body Text1"/>
    <w:basedOn w:val="a1"/>
    <w:next w:val="af6"/>
    <w:uiPriority w:val="99"/>
    <w:rsid w:val="00B741B3"/>
    <w:pPr>
      <w:spacing w:after="120"/>
    </w:pPr>
    <w:rPr>
      <w:rFonts w:ascii="CG Times (WN)" w:hAnsi="CG Times (WN)"/>
      <w:lang w:eastAsia="fr-FR"/>
    </w:rPr>
  </w:style>
  <w:style w:type="numbering" w:customStyle="1" w:styleId="NoList91">
    <w:name w:val="No List91"/>
    <w:next w:val="a4"/>
    <w:uiPriority w:val="99"/>
    <w:semiHidden/>
    <w:unhideWhenUsed/>
    <w:rsid w:val="00B741B3"/>
  </w:style>
  <w:style w:type="table" w:customStyle="1" w:styleId="TableGrid76">
    <w:name w:val="Table Grid76"/>
    <w:basedOn w:val="a3"/>
    <w:next w:val="af7"/>
    <w:uiPriority w:val="39"/>
    <w:qFormat/>
    <w:rsid w:val="00B741B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2"/>
    <w:uiPriority w:val="21"/>
    <w:qFormat/>
    <w:rsid w:val="00B741B3"/>
    <w:rPr>
      <w:b/>
      <w:bCs/>
      <w:i/>
      <w:iCs/>
      <w:color w:val="4F81BD"/>
    </w:rPr>
  </w:style>
  <w:style w:type="paragraph" w:customStyle="1" w:styleId="Revision1">
    <w:name w:val="Revision1"/>
    <w:hidden/>
    <w:uiPriority w:val="99"/>
    <w:semiHidden/>
    <w:qFormat/>
    <w:rsid w:val="00B741B3"/>
    <w:pPr>
      <w:spacing w:after="160" w:line="259" w:lineRule="auto"/>
    </w:pPr>
    <w:rPr>
      <w:rFonts w:ascii="Times New Roman" w:eastAsia="宋体" w:hAnsi="Times New Roman"/>
      <w:lang w:val="en-GB" w:eastAsia="en-US"/>
    </w:rPr>
  </w:style>
  <w:style w:type="paragraph" w:customStyle="1" w:styleId="TOCHeading1">
    <w:name w:val="TOC Heading1"/>
    <w:basedOn w:val="10"/>
    <w:next w:val="a1"/>
    <w:uiPriority w:val="39"/>
    <w:unhideWhenUsed/>
    <w:qFormat/>
    <w:rsid w:val="00B741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4"/>
    <w:uiPriority w:val="99"/>
    <w:semiHidden/>
    <w:unhideWhenUsed/>
    <w:rsid w:val="00B741B3"/>
  </w:style>
  <w:style w:type="table" w:customStyle="1" w:styleId="TableGrid9">
    <w:name w:val="Table Grid9"/>
    <w:basedOn w:val="a3"/>
    <w:next w:val="af7"/>
    <w:qFormat/>
    <w:rsid w:val="00B741B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B741B3"/>
    <w:rPr>
      <w:rFonts w:ascii="Arial" w:hAnsi="Arial"/>
      <w:lang w:val="en-GB" w:eastAsia="en-US" w:bidi="ar-SA"/>
    </w:rPr>
  </w:style>
  <w:style w:type="character" w:customStyle="1" w:styleId="p1">
    <w:name w:val="p1"/>
    <w:rsid w:val="00B741B3"/>
    <w:rPr>
      <w:vanish w:val="0"/>
      <w:webHidden w:val="0"/>
      <w:specVanish w:val="0"/>
    </w:rPr>
  </w:style>
  <w:style w:type="character" w:customStyle="1" w:styleId="e-031">
    <w:name w:val="e-031"/>
    <w:rsid w:val="00B741B3"/>
    <w:rPr>
      <w:i/>
      <w:iCs/>
    </w:rPr>
  </w:style>
  <w:style w:type="character" w:customStyle="1" w:styleId="Heading1Char2">
    <w:name w:val="Heading 1 Char2"/>
    <w:rsid w:val="00B741B3"/>
    <w:rPr>
      <w:rFonts w:ascii="Arial" w:hAnsi="Arial"/>
      <w:sz w:val="36"/>
      <w:lang w:val="en-GB" w:eastAsia="en-US" w:bidi="ar-SA"/>
    </w:rPr>
  </w:style>
  <w:style w:type="character" w:customStyle="1" w:styleId="CharChar12">
    <w:name w:val="Char Char12"/>
    <w:locked/>
    <w:rsid w:val="00B741B3"/>
    <w:rPr>
      <w:rFonts w:ascii="Arial" w:hAnsi="Arial"/>
      <w:b/>
      <w:noProof/>
      <w:sz w:val="18"/>
      <w:lang w:val="en-GB" w:bidi="ar-SA"/>
    </w:rPr>
  </w:style>
  <w:style w:type="character" w:customStyle="1" w:styleId="CharChar1">
    <w:name w:val="Char Char1"/>
    <w:rsid w:val="00B741B3"/>
    <w:rPr>
      <w:lang w:val="en-GB" w:eastAsia="ja-JP" w:bidi="ar-SA"/>
    </w:rPr>
  </w:style>
  <w:style w:type="character" w:customStyle="1" w:styleId="btChar1">
    <w:name w:val="bt Char1"/>
    <w:rsid w:val="00B741B3"/>
    <w:rPr>
      <w:lang w:val="en-GB" w:eastAsia="ja-JP" w:bidi="ar-SA"/>
    </w:rPr>
  </w:style>
  <w:style w:type="character" w:customStyle="1" w:styleId="btChar2">
    <w:name w:val="bt Char2"/>
    <w:rsid w:val="00B741B3"/>
    <w:rPr>
      <w:lang w:val="en-GB" w:eastAsia="ja-JP" w:bidi="ar-SA"/>
    </w:rPr>
  </w:style>
  <w:style w:type="character" w:customStyle="1" w:styleId="Head2AChar4">
    <w:name w:val="Head2A Char4"/>
    <w:rsid w:val="00B741B3"/>
    <w:rPr>
      <w:rFonts w:ascii="Arial" w:hAnsi="Arial"/>
      <w:sz w:val="32"/>
      <w:lang w:val="en-GB" w:eastAsia="ja-JP" w:bidi="ar-SA"/>
    </w:rPr>
  </w:style>
  <w:style w:type="character" w:customStyle="1" w:styleId="CharChar4">
    <w:name w:val="Char Char4"/>
    <w:rsid w:val="00B741B3"/>
    <w:rPr>
      <w:rFonts w:ascii="Courier New" w:hAnsi="Courier New"/>
      <w:lang w:val="nb-NO" w:eastAsia="ja-JP" w:bidi="ar-SA"/>
    </w:rPr>
  </w:style>
  <w:style w:type="character" w:customStyle="1" w:styleId="AndreaLeonardi">
    <w:name w:val="Andrea Leonardi"/>
    <w:semiHidden/>
    <w:rsid w:val="00B741B3"/>
    <w:rPr>
      <w:rFonts w:ascii="Arial" w:hAnsi="Arial" w:cs="Arial"/>
      <w:color w:val="auto"/>
      <w:sz w:val="20"/>
      <w:szCs w:val="20"/>
    </w:rPr>
  </w:style>
  <w:style w:type="character" w:customStyle="1" w:styleId="NOCharChar">
    <w:name w:val="NO Char Char"/>
    <w:rsid w:val="00B741B3"/>
    <w:rPr>
      <w:lang w:val="en-GB" w:eastAsia="en-US" w:bidi="ar-SA"/>
    </w:rPr>
  </w:style>
  <w:style w:type="character" w:customStyle="1" w:styleId="NOZchn">
    <w:name w:val="NO Zchn"/>
    <w:rsid w:val="00B741B3"/>
    <w:rPr>
      <w:lang w:val="en-GB" w:eastAsia="en-US" w:bidi="ar-SA"/>
    </w:rPr>
  </w:style>
  <w:style w:type="character" w:customStyle="1" w:styleId="T1Char1">
    <w:name w:val="T1 Char1"/>
    <w:basedOn w:val="H6Char"/>
    <w:rsid w:val="00B741B3"/>
    <w:rPr>
      <w:rFonts w:ascii="Arial" w:eastAsia="Times New Roman" w:hAnsi="Arial"/>
      <w:lang w:val="en-GB" w:eastAsia="en-US"/>
    </w:rPr>
  </w:style>
  <w:style w:type="character" w:customStyle="1" w:styleId="NMPHeading1Char1">
    <w:name w:val="NMP Heading 1 Char1"/>
    <w:rsid w:val="00B741B3"/>
    <w:rPr>
      <w:rFonts w:ascii="Arial" w:hAnsi="Arial"/>
      <w:sz w:val="36"/>
      <w:lang w:val="en-GB" w:eastAsia="en-US" w:bidi="ar-SA"/>
    </w:rPr>
  </w:style>
  <w:style w:type="character" w:customStyle="1" w:styleId="Head2AChar2">
    <w:name w:val="Head2A Char2"/>
    <w:rsid w:val="00B741B3"/>
    <w:rPr>
      <w:rFonts w:ascii="Arial" w:hAnsi="Arial"/>
      <w:sz w:val="32"/>
      <w:lang w:val="en-GB" w:eastAsia="en-US" w:bidi="ar-SA"/>
    </w:rPr>
  </w:style>
  <w:style w:type="character" w:customStyle="1" w:styleId="Head2AChar3">
    <w:name w:val="Head2A Char3"/>
    <w:rsid w:val="00B741B3"/>
    <w:rPr>
      <w:rFonts w:ascii="Arial" w:hAnsi="Arial"/>
      <w:sz w:val="32"/>
      <w:lang w:val="en-GB" w:eastAsia="en-US" w:bidi="ar-SA"/>
    </w:rPr>
  </w:style>
  <w:style w:type="character" w:customStyle="1" w:styleId="h5Char1">
    <w:name w:val="h5 Char1"/>
    <w:rsid w:val="00B741B3"/>
    <w:rPr>
      <w:rFonts w:ascii="Arial" w:eastAsia="MS Mincho" w:hAnsi="Arial"/>
      <w:sz w:val="22"/>
      <w:lang w:val="en-GB" w:eastAsia="en-US" w:bidi="ar-SA"/>
    </w:rPr>
  </w:style>
  <w:style w:type="character" w:customStyle="1" w:styleId="T1Char2">
    <w:name w:val="T1 Char2"/>
    <w:basedOn w:val="H6Char"/>
    <w:rsid w:val="00B741B3"/>
    <w:rPr>
      <w:rFonts w:ascii="Arial" w:eastAsia="Times New Roman" w:hAnsi="Arial"/>
      <w:lang w:val="en-GB" w:eastAsia="en-US"/>
    </w:rPr>
  </w:style>
  <w:style w:type="character" w:customStyle="1" w:styleId="ZchnZchn5">
    <w:name w:val="Zchn Zchn5"/>
    <w:rsid w:val="00B741B3"/>
    <w:rPr>
      <w:rFonts w:ascii="Courier New" w:eastAsia="Batang" w:hAnsi="Courier New"/>
      <w:lang w:val="nb-NO" w:eastAsia="en-US" w:bidi="ar-SA"/>
    </w:rPr>
  </w:style>
  <w:style w:type="character" w:customStyle="1" w:styleId="CharChar10">
    <w:name w:val="Char Char10"/>
    <w:semiHidden/>
    <w:rsid w:val="00B741B3"/>
    <w:rPr>
      <w:rFonts w:ascii="Times New Roman" w:hAnsi="Times New Roman"/>
      <w:lang w:val="en-GB" w:eastAsia="en-US"/>
    </w:rPr>
  </w:style>
  <w:style w:type="character" w:customStyle="1" w:styleId="CharChar9">
    <w:name w:val="Char Char9"/>
    <w:semiHidden/>
    <w:rsid w:val="00B741B3"/>
    <w:rPr>
      <w:rFonts w:ascii="Tahoma" w:hAnsi="Tahoma" w:cs="Tahoma"/>
      <w:sz w:val="16"/>
      <w:szCs w:val="16"/>
      <w:lang w:val="en-GB" w:eastAsia="en-US"/>
    </w:rPr>
  </w:style>
  <w:style w:type="paragraph" w:customStyle="1" w:styleId="2a">
    <w:name w:val="修订2"/>
    <w:hidden/>
    <w:semiHidden/>
    <w:rsid w:val="00B741B3"/>
    <w:rPr>
      <w:rFonts w:ascii="Times New Roman" w:eastAsia="Batang" w:hAnsi="Times New Roman"/>
      <w:lang w:val="en-GB" w:eastAsia="en-US"/>
    </w:rPr>
  </w:style>
  <w:style w:type="character" w:customStyle="1" w:styleId="btChar3">
    <w:name w:val="bt Char3"/>
    <w:rsid w:val="00B741B3"/>
    <w:rPr>
      <w:lang w:val="en-GB" w:eastAsia="ja-JP" w:bidi="ar-SA"/>
    </w:rPr>
  </w:style>
  <w:style w:type="character" w:customStyle="1" w:styleId="h5Char2">
    <w:name w:val="h5 Char2"/>
    <w:rsid w:val="00B741B3"/>
    <w:rPr>
      <w:rFonts w:ascii="Arial" w:hAnsi="Arial"/>
      <w:sz w:val="22"/>
      <w:lang w:val="en-GB" w:eastAsia="ja-JP" w:bidi="ar-SA"/>
    </w:rPr>
  </w:style>
  <w:style w:type="paragraph" w:styleId="affb">
    <w:name w:val="Date"/>
    <w:basedOn w:val="a1"/>
    <w:next w:val="a1"/>
    <w:link w:val="Charf2"/>
    <w:uiPriority w:val="99"/>
    <w:rsid w:val="00B741B3"/>
    <w:pPr>
      <w:overflowPunct w:val="0"/>
      <w:autoSpaceDE w:val="0"/>
      <w:autoSpaceDN w:val="0"/>
      <w:adjustRightInd w:val="0"/>
      <w:textAlignment w:val="baseline"/>
    </w:pPr>
  </w:style>
  <w:style w:type="character" w:customStyle="1" w:styleId="Charf2">
    <w:name w:val="日期 Char"/>
    <w:basedOn w:val="a2"/>
    <w:link w:val="affb"/>
    <w:uiPriority w:val="99"/>
    <w:rsid w:val="00B741B3"/>
    <w:rPr>
      <w:rFonts w:ascii="Times New Roman" w:hAnsi="Times New Roman"/>
      <w:lang w:val="en-GB" w:eastAsia="en-US"/>
    </w:rPr>
  </w:style>
  <w:style w:type="character" w:customStyle="1" w:styleId="h4Char2">
    <w:name w:val="h4 Char2"/>
    <w:rsid w:val="00B741B3"/>
    <w:rPr>
      <w:rFonts w:ascii="Arial" w:hAnsi="Arial"/>
      <w:sz w:val="24"/>
      <w:lang w:val="en-GB"/>
    </w:rPr>
  </w:style>
  <w:style w:type="character" w:customStyle="1" w:styleId="Char1">
    <w:name w:val="列表 Char"/>
    <w:link w:val="aa"/>
    <w:rsid w:val="00B741B3"/>
    <w:rPr>
      <w:rFonts w:ascii="Times New Roman" w:hAnsi="Times New Roman"/>
      <w:lang w:val="en-GB" w:eastAsia="en-US"/>
    </w:rPr>
  </w:style>
  <w:style w:type="character" w:customStyle="1" w:styleId="Char2">
    <w:name w:val="列表项目符号 Char"/>
    <w:basedOn w:val="Char1"/>
    <w:link w:val="a9"/>
    <w:rsid w:val="00B741B3"/>
    <w:rPr>
      <w:rFonts w:ascii="Times New Roman" w:hAnsi="Times New Roman"/>
      <w:lang w:val="en-GB" w:eastAsia="en-US"/>
    </w:rPr>
  </w:style>
  <w:style w:type="character" w:customStyle="1" w:styleId="3Char0">
    <w:name w:val="列表项目符号 3 Char"/>
    <w:basedOn w:val="2Char0"/>
    <w:link w:val="31"/>
    <w:rsid w:val="00B741B3"/>
    <w:rPr>
      <w:rFonts w:ascii="Times New Roman" w:hAnsi="Times New Roman"/>
      <w:lang w:val="en-GB" w:eastAsia="en-US"/>
    </w:rPr>
  </w:style>
  <w:style w:type="character" w:customStyle="1" w:styleId="MTEquationSection">
    <w:name w:val="MTEquationSection"/>
    <w:rsid w:val="00B741B3"/>
    <w:rPr>
      <w:noProof w:val="0"/>
      <w:vanish w:val="0"/>
      <w:color w:val="FF0000"/>
      <w:lang w:eastAsia="en-US"/>
    </w:rPr>
  </w:style>
  <w:style w:type="character" w:customStyle="1" w:styleId="superscript">
    <w:name w:val="superscript"/>
    <w:rsid w:val="00B741B3"/>
    <w:rPr>
      <w:rFonts w:ascii="Cambria" w:hAnsi="Cambria"/>
      <w:position w:val="6"/>
      <w:sz w:val="18"/>
    </w:rPr>
  </w:style>
  <w:style w:type="character" w:customStyle="1" w:styleId="NOChar1">
    <w:name w:val="NO Char1"/>
    <w:rsid w:val="00B741B3"/>
    <w:rPr>
      <w:rFonts w:eastAsia="MS Mincho"/>
      <w:lang w:val="en-GB" w:eastAsia="en-US" w:bidi="ar-SA"/>
    </w:rPr>
  </w:style>
  <w:style w:type="character" w:customStyle="1" w:styleId="btChar4">
    <w:name w:val="bt Char4"/>
    <w:rsid w:val="00B741B3"/>
    <w:rPr>
      <w:rFonts w:eastAsia="MS Mincho"/>
      <w:sz w:val="24"/>
      <w:lang w:val="en-US" w:eastAsia="en-US" w:bidi="ar-SA"/>
    </w:rPr>
  </w:style>
  <w:style w:type="character" w:customStyle="1" w:styleId="capCharChar2">
    <w:name w:val="cap Char Char2"/>
    <w:rsid w:val="00B741B3"/>
    <w:rPr>
      <w:b/>
      <w:lang w:val="en-GB" w:eastAsia="en-GB" w:bidi="ar-SA"/>
    </w:rPr>
  </w:style>
  <w:style w:type="character" w:customStyle="1" w:styleId="T1Char3">
    <w:name w:val="T1 Char3"/>
    <w:rsid w:val="00B741B3"/>
    <w:rPr>
      <w:rFonts w:ascii="Arial" w:hAnsi="Arial"/>
      <w:lang w:val="en-GB" w:eastAsia="en-US" w:bidi="ar-SA"/>
    </w:rPr>
  </w:style>
  <w:style w:type="character" w:customStyle="1" w:styleId="CharChar29">
    <w:name w:val="Char Char29"/>
    <w:rsid w:val="00B741B3"/>
    <w:rPr>
      <w:rFonts w:ascii="Arial" w:hAnsi="Arial"/>
      <w:sz w:val="36"/>
      <w:lang w:val="en-GB" w:eastAsia="en-US" w:bidi="ar-SA"/>
    </w:rPr>
  </w:style>
  <w:style w:type="character" w:customStyle="1" w:styleId="CharChar28">
    <w:name w:val="Char Char28"/>
    <w:rsid w:val="00B741B3"/>
    <w:rPr>
      <w:rFonts w:ascii="Arial" w:hAnsi="Arial"/>
      <w:sz w:val="32"/>
      <w:lang w:val="en-GB"/>
    </w:rPr>
  </w:style>
  <w:style w:type="character" w:customStyle="1" w:styleId="hps">
    <w:name w:val="hps"/>
    <w:rsid w:val="00B741B3"/>
  </w:style>
  <w:style w:type="character" w:customStyle="1" w:styleId="EditorsNoteChar1">
    <w:name w:val="Editor's Note Char1"/>
    <w:qFormat/>
    <w:rsid w:val="00B741B3"/>
    <w:rPr>
      <w:rFonts w:eastAsia="Times New Roman"/>
      <w:color w:val="FF0000"/>
      <w:lang w:eastAsia="en-US"/>
    </w:rPr>
  </w:style>
  <w:style w:type="character" w:customStyle="1" w:styleId="TAHChar">
    <w:name w:val="TAH Char"/>
    <w:locked/>
    <w:rsid w:val="00B741B3"/>
    <w:rPr>
      <w:rFonts w:ascii="Arial" w:hAnsi="Arial" w:cs="Arial"/>
      <w:b/>
      <w:sz w:val="18"/>
      <w:lang w:val="en-GB"/>
    </w:rPr>
  </w:style>
  <w:style w:type="character" w:customStyle="1" w:styleId="fontstyle01">
    <w:name w:val="fontstyle01"/>
    <w:basedOn w:val="a2"/>
    <w:rsid w:val="00B741B3"/>
    <w:rPr>
      <w:rFonts w:ascii="Helvetica" w:hAnsi="Helvetica" w:cs="Helvetica" w:hint="default"/>
      <w:b w:val="0"/>
      <w:bCs w:val="0"/>
      <w:i w:val="0"/>
      <w:iCs w:val="0"/>
      <w:color w:val="000000"/>
      <w:sz w:val="18"/>
      <w:szCs w:val="18"/>
    </w:rPr>
  </w:style>
  <w:style w:type="character" w:customStyle="1" w:styleId="normaltextrun">
    <w:name w:val="normaltextrun"/>
    <w:basedOn w:val="a2"/>
    <w:rsid w:val="00B741B3"/>
  </w:style>
  <w:style w:type="character" w:customStyle="1" w:styleId="search-word-mail">
    <w:name w:val="search-word-mail"/>
    <w:rsid w:val="00B741B3"/>
  </w:style>
  <w:style w:type="character" w:styleId="affc">
    <w:name w:val="Subtle Reference"/>
    <w:uiPriority w:val="31"/>
    <w:qFormat/>
    <w:rsid w:val="00B741B3"/>
    <w:rPr>
      <w:smallCaps/>
      <w:color w:val="5A5A5A"/>
    </w:rPr>
  </w:style>
  <w:style w:type="character" w:customStyle="1" w:styleId="msoins00">
    <w:name w:val="msoins0"/>
    <w:rsid w:val="00B741B3"/>
  </w:style>
  <w:style w:type="character" w:customStyle="1" w:styleId="apple-converted-space">
    <w:name w:val="apple-converted-space"/>
    <w:rsid w:val="00B741B3"/>
  </w:style>
  <w:style w:type="character" w:customStyle="1" w:styleId="Char11">
    <w:name w:val="脚注文本 Char1"/>
    <w:basedOn w:val="a2"/>
    <w:semiHidden/>
    <w:rsid w:val="00B741B3"/>
    <w:rPr>
      <w:rFonts w:ascii="Times New Roman" w:eastAsia="Times New Roman" w:hAnsi="Times New Roman"/>
      <w:sz w:val="18"/>
      <w:szCs w:val="18"/>
      <w:lang w:val="en-GB" w:eastAsia="en-GB"/>
    </w:rPr>
  </w:style>
  <w:style w:type="paragraph" w:styleId="affd">
    <w:name w:val="table of figures"/>
    <w:basedOn w:val="a1"/>
    <w:next w:val="a1"/>
    <w:uiPriority w:val="99"/>
    <w:unhideWhenUsed/>
    <w:rsid w:val="00B741B3"/>
    <w:pPr>
      <w:overflowPunct w:val="0"/>
      <w:autoSpaceDE w:val="0"/>
      <w:autoSpaceDN w:val="0"/>
      <w:adjustRightInd w:val="0"/>
      <w:ind w:left="400" w:hanging="400"/>
      <w:jc w:val="center"/>
      <w:textAlignment w:val="baseline"/>
    </w:pPr>
    <w:rPr>
      <w:b/>
      <w:lang w:eastAsia="en-GB"/>
    </w:rPr>
  </w:style>
  <w:style w:type="paragraph" w:styleId="35">
    <w:name w:val="Body Text Indent 3"/>
    <w:basedOn w:val="a1"/>
    <w:link w:val="3Char2"/>
    <w:uiPriority w:val="99"/>
    <w:unhideWhenUsed/>
    <w:rsid w:val="00B741B3"/>
    <w:pPr>
      <w:overflowPunct w:val="0"/>
      <w:autoSpaceDE w:val="0"/>
      <w:autoSpaceDN w:val="0"/>
      <w:adjustRightInd w:val="0"/>
      <w:ind w:left="1080"/>
      <w:textAlignment w:val="baseline"/>
    </w:pPr>
    <w:rPr>
      <w:lang w:eastAsia="en-GB"/>
    </w:rPr>
  </w:style>
  <w:style w:type="character" w:customStyle="1" w:styleId="3Char2">
    <w:name w:val="正文文本缩进 3 Char"/>
    <w:basedOn w:val="a2"/>
    <w:link w:val="35"/>
    <w:uiPriority w:val="99"/>
    <w:rsid w:val="00B741B3"/>
    <w:rPr>
      <w:rFonts w:ascii="Times New Roman" w:hAnsi="Times New Roman"/>
      <w:lang w:val="en-GB" w:eastAsia="en-GB"/>
    </w:rPr>
  </w:style>
  <w:style w:type="paragraph" w:styleId="affe">
    <w:name w:val="No Spacing"/>
    <w:uiPriority w:val="1"/>
    <w:qFormat/>
    <w:rsid w:val="00B741B3"/>
    <w:rPr>
      <w:rFonts w:ascii="Times New Roman" w:eastAsia="等线" w:hAnsi="Times New Roman"/>
      <w:lang w:val="en-GB" w:eastAsia="en-US"/>
    </w:rPr>
  </w:style>
  <w:style w:type="character" w:customStyle="1" w:styleId="h4Char3">
    <w:name w:val="h4 Char3"/>
    <w:rsid w:val="00B741B3"/>
    <w:rPr>
      <w:rFonts w:ascii="Arial" w:hAnsi="Arial" w:cs="Arial" w:hint="default"/>
      <w:sz w:val="24"/>
      <w:lang w:val="en-GB" w:eastAsia="en-GB" w:bidi="ar-SA"/>
    </w:rPr>
  </w:style>
  <w:style w:type="character" w:customStyle="1" w:styleId="textbodybold1">
    <w:name w:val="textbodybold1"/>
    <w:rsid w:val="00B741B3"/>
    <w:rPr>
      <w:rFonts w:ascii="Arial" w:hAnsi="Arial" w:cs="Arial" w:hint="default"/>
      <w:b/>
      <w:bCs/>
      <w:color w:val="902630"/>
      <w:sz w:val="18"/>
      <w:szCs w:val="18"/>
      <w:bdr w:val="none" w:sz="0" w:space="0" w:color="auto" w:frame="1"/>
    </w:rPr>
  </w:style>
  <w:style w:type="character" w:customStyle="1" w:styleId="word">
    <w:name w:val="word"/>
    <w:basedOn w:val="a2"/>
    <w:rsid w:val="00B741B3"/>
  </w:style>
  <w:style w:type="character" w:customStyle="1" w:styleId="B1Zchn">
    <w:name w:val="B1 Zchn"/>
    <w:rsid w:val="00B741B3"/>
    <w:rPr>
      <w:rFonts w:ascii="Times New Roman" w:hAnsi="Times New Roman" w:cs="Times New Roman" w:hint="default"/>
      <w:lang w:val="en-GB"/>
    </w:rPr>
  </w:style>
  <w:style w:type="character" w:customStyle="1" w:styleId="17">
    <w:name w:val="未处理的提及1"/>
    <w:basedOn w:val="a2"/>
    <w:uiPriority w:val="99"/>
    <w:semiHidden/>
    <w:rsid w:val="00B741B3"/>
    <w:rPr>
      <w:color w:val="605E5C"/>
      <w:shd w:val="clear" w:color="auto" w:fill="E1DFDD"/>
    </w:rPr>
  </w:style>
  <w:style w:type="character" w:customStyle="1" w:styleId="UnresolvedMention2">
    <w:name w:val="Unresolved Mention2"/>
    <w:uiPriority w:val="99"/>
    <w:semiHidden/>
    <w:rsid w:val="00B741B3"/>
    <w:rPr>
      <w:color w:val="808080"/>
      <w:shd w:val="clear" w:color="auto" w:fill="E6E6E6"/>
    </w:rPr>
  </w:style>
  <w:style w:type="character" w:customStyle="1" w:styleId="afff">
    <w:name w:val="首标题"/>
    <w:rsid w:val="00B741B3"/>
    <w:rPr>
      <w:rFonts w:ascii="Arial" w:eastAsia="宋体" w:hAnsi="Arial"/>
      <w:sz w:val="24"/>
      <w:lang w:val="en-US" w:eastAsia="zh-CN" w:bidi="ar-SA"/>
    </w:rPr>
  </w:style>
  <w:style w:type="character" w:customStyle="1" w:styleId="B1Car">
    <w:name w:val="B1+ Car"/>
    <w:link w:val="B10"/>
    <w:rsid w:val="00B741B3"/>
    <w:rPr>
      <w:rFonts w:ascii="Times New Roman" w:eastAsia="Times New Roman" w:hAnsi="Times New Roman"/>
      <w:lang w:val="en-GB" w:eastAsia="en-GB"/>
    </w:rPr>
  </w:style>
  <w:style w:type="numbering" w:customStyle="1" w:styleId="NoList12">
    <w:name w:val="No List12"/>
    <w:next w:val="a4"/>
    <w:uiPriority w:val="99"/>
    <w:semiHidden/>
    <w:unhideWhenUsed/>
    <w:rsid w:val="00B741B3"/>
  </w:style>
  <w:style w:type="table" w:customStyle="1" w:styleId="TableGrid10">
    <w:name w:val="Table Grid10"/>
    <w:basedOn w:val="a3"/>
    <w:next w:val="af7"/>
    <w:rsid w:val="00B741B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0">
    <w:name w:val="AC"/>
    <w:basedOn w:val="a1"/>
    <w:rsid w:val="00B741B3"/>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4"/>
    <w:uiPriority w:val="99"/>
    <w:semiHidden/>
    <w:unhideWhenUsed/>
    <w:rsid w:val="00B741B3"/>
  </w:style>
  <w:style w:type="table" w:customStyle="1" w:styleId="TableGrid12">
    <w:name w:val="Table Grid12"/>
    <w:basedOn w:val="a3"/>
    <w:next w:val="af7"/>
    <w:uiPriority w:val="59"/>
    <w:rsid w:val="00B741B3"/>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rsid w:val="00B741B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741B3"/>
  </w:style>
  <w:style w:type="table" w:customStyle="1" w:styleId="TableGrid14">
    <w:name w:val="Table Grid14"/>
    <w:basedOn w:val="a3"/>
    <w:next w:val="af7"/>
    <w:rsid w:val="00B741B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741B3"/>
  </w:style>
  <w:style w:type="table" w:customStyle="1" w:styleId="TableGrid15">
    <w:name w:val="Table Grid15"/>
    <w:basedOn w:val="a3"/>
    <w:next w:val="af7"/>
    <w:rsid w:val="00B741B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741B3"/>
  </w:style>
  <w:style w:type="numbering" w:customStyle="1" w:styleId="NoList22">
    <w:name w:val="No List22"/>
    <w:next w:val="a4"/>
    <w:uiPriority w:val="99"/>
    <w:semiHidden/>
    <w:unhideWhenUsed/>
    <w:rsid w:val="00B741B3"/>
  </w:style>
  <w:style w:type="numbering" w:customStyle="1" w:styleId="NoList32">
    <w:name w:val="No List32"/>
    <w:next w:val="a4"/>
    <w:uiPriority w:val="99"/>
    <w:semiHidden/>
    <w:unhideWhenUsed/>
    <w:rsid w:val="00B741B3"/>
  </w:style>
  <w:style w:type="numbering" w:customStyle="1" w:styleId="NoList42">
    <w:name w:val="No List42"/>
    <w:next w:val="a4"/>
    <w:uiPriority w:val="99"/>
    <w:semiHidden/>
    <w:unhideWhenUsed/>
    <w:rsid w:val="00B741B3"/>
  </w:style>
  <w:style w:type="numbering" w:customStyle="1" w:styleId="NoList52">
    <w:name w:val="No List52"/>
    <w:next w:val="a4"/>
    <w:semiHidden/>
    <w:unhideWhenUsed/>
    <w:rsid w:val="00B741B3"/>
  </w:style>
  <w:style w:type="numbering" w:customStyle="1" w:styleId="111">
    <w:name w:val="목록 없음111"/>
    <w:next w:val="a4"/>
    <w:semiHidden/>
    <w:unhideWhenUsed/>
    <w:rsid w:val="00B741B3"/>
  </w:style>
  <w:style w:type="numbering" w:customStyle="1" w:styleId="211">
    <w:name w:val="목록 없음211"/>
    <w:next w:val="a4"/>
    <w:semiHidden/>
    <w:rsid w:val="00B741B3"/>
  </w:style>
  <w:style w:type="numbering" w:customStyle="1" w:styleId="NoList62">
    <w:name w:val="No List62"/>
    <w:next w:val="a4"/>
    <w:semiHidden/>
    <w:unhideWhenUsed/>
    <w:rsid w:val="00B741B3"/>
  </w:style>
  <w:style w:type="numbering" w:customStyle="1" w:styleId="NoList72">
    <w:name w:val="No List72"/>
    <w:next w:val="a4"/>
    <w:semiHidden/>
    <w:unhideWhenUsed/>
    <w:rsid w:val="00B741B3"/>
  </w:style>
  <w:style w:type="numbering" w:customStyle="1" w:styleId="NoList82">
    <w:name w:val="No List82"/>
    <w:next w:val="a4"/>
    <w:uiPriority w:val="99"/>
    <w:semiHidden/>
    <w:unhideWhenUsed/>
    <w:rsid w:val="00B74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609CA-A603-4BA4-960A-8CB4FDEB3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16</Pages>
  <Words>8812</Words>
  <Characters>50231</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Changes in 0662</cp:lastModifiedBy>
  <cp:revision>20</cp:revision>
  <cp:lastPrinted>1899-12-31T23:00:00Z</cp:lastPrinted>
  <dcterms:created xsi:type="dcterms:W3CDTF">2021-08-31T01:55:00Z</dcterms:created>
  <dcterms:modified xsi:type="dcterms:W3CDTF">2021-11-18T05:52:00Z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